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812"/>
      </w:tblGrid>
      <w:tr w:rsidR="00770ACA" w:rsidRPr="00770ACA" w14:paraId="5E3FCEE9" w14:textId="77777777" w:rsidTr="007B6A18">
        <w:trPr>
          <w:trHeight w:val="1404"/>
        </w:trPr>
        <w:tc>
          <w:tcPr>
            <w:tcW w:w="3539" w:type="dxa"/>
          </w:tcPr>
          <w:p w14:paraId="0EF166E0" w14:textId="44859E20" w:rsidR="007B6A18" w:rsidRPr="00770ACA" w:rsidRDefault="00103CB0" w:rsidP="007B6A18">
            <w:pPr>
              <w:ind w:firstLine="0"/>
              <w:jc w:val="center"/>
              <w:rPr>
                <w:b/>
                <w:bCs/>
                <w:color w:val="000000" w:themeColor="text1"/>
                <w:sz w:val="26"/>
                <w:szCs w:val="26"/>
                <w:lang w:val="vi-VN"/>
                <w:rPrChange w:id="0" w:author="Alex Mayhem" w:date="2025-11-17T14:49:00Z" w16du:dateUtc="2025-11-17T07:49:00Z">
                  <w:rPr>
                    <w:b/>
                    <w:bCs/>
                    <w:sz w:val="26"/>
                    <w:szCs w:val="26"/>
                    <w:lang w:val="vi-VN"/>
                  </w:rPr>
                </w:rPrChange>
              </w:rPr>
            </w:pPr>
            <w:ins w:id="1" w:author="Alex Mayhem" w:date="2025-11-17T14:59:00Z" w16du:dateUtc="2025-11-17T07:59:00Z">
              <w:r>
                <w:rPr>
                  <w:b/>
                  <w:bCs/>
                  <w:color w:val="000000" w:themeColor="text1"/>
                  <w:sz w:val="26"/>
                  <w:szCs w:val="26"/>
                  <w:lang w:val="vi-VN"/>
                </w:rPr>
                <w:t xml:space="preserve"> </w:t>
              </w:r>
            </w:ins>
            <w:r w:rsidR="007B6A18" w:rsidRPr="00770ACA">
              <w:rPr>
                <w:b/>
                <w:bCs/>
                <w:color w:val="000000" w:themeColor="text1"/>
                <w:sz w:val="26"/>
                <w:szCs w:val="26"/>
                <w:rPrChange w:id="2" w:author="Alex Mayhem" w:date="2025-11-17T14:49:00Z" w16du:dateUtc="2025-11-17T07:49:00Z">
                  <w:rPr>
                    <w:b/>
                    <w:bCs/>
                    <w:sz w:val="26"/>
                    <w:szCs w:val="26"/>
                  </w:rPr>
                </w:rPrChange>
              </w:rPr>
              <w:t>CHÍNH</w:t>
            </w:r>
            <w:r w:rsidR="007B6A18" w:rsidRPr="00770ACA">
              <w:rPr>
                <w:b/>
                <w:bCs/>
                <w:color w:val="000000" w:themeColor="text1"/>
                <w:sz w:val="26"/>
                <w:szCs w:val="26"/>
                <w:lang w:val="vi-VN"/>
                <w:rPrChange w:id="3" w:author="Alex Mayhem" w:date="2025-11-17T14:49:00Z" w16du:dateUtc="2025-11-17T07:49:00Z">
                  <w:rPr>
                    <w:b/>
                    <w:bCs/>
                    <w:sz w:val="26"/>
                    <w:szCs w:val="26"/>
                    <w:lang w:val="vi-VN"/>
                  </w:rPr>
                </w:rPrChange>
              </w:rPr>
              <w:t xml:space="preserve"> PHỦ</w:t>
            </w:r>
          </w:p>
          <w:p w14:paraId="05DF195D" w14:textId="4ED1D6E0" w:rsidR="007B6A18" w:rsidRPr="00770ACA" w:rsidRDefault="007B6A18" w:rsidP="007B6A18">
            <w:pPr>
              <w:ind w:firstLine="0"/>
              <w:jc w:val="center"/>
              <w:rPr>
                <w:color w:val="000000" w:themeColor="text1"/>
                <w:lang w:val="vi-VN"/>
                <w:rPrChange w:id="4" w:author="Alex Mayhem" w:date="2025-11-17T14:49:00Z" w16du:dateUtc="2025-11-17T07:49:00Z">
                  <w:rPr>
                    <w:lang w:val="vi-VN"/>
                  </w:rPr>
                </w:rPrChange>
              </w:rPr>
            </w:pPr>
            <w:r w:rsidRPr="00770ACA">
              <w:rPr>
                <w:noProof/>
                <w:color w:val="000000" w:themeColor="text1"/>
                <w:rPrChange w:id="5" w:author="Alex Mayhem" w:date="2025-11-17T14:49:00Z" w16du:dateUtc="2025-11-17T07:49:00Z">
                  <w:rPr>
                    <w:noProof/>
                  </w:rPr>
                </w:rPrChange>
              </w:rPr>
              <mc:AlternateContent>
                <mc:Choice Requires="wps">
                  <w:drawing>
                    <wp:anchor distT="0" distB="0" distL="114300" distR="114300" simplePos="0" relativeHeight="251663360" behindDoc="0" locked="0" layoutInCell="1" allowOverlap="1" wp14:anchorId="56CE8054" wp14:editId="3526ABBF">
                      <wp:simplePos x="0" y="0"/>
                      <wp:positionH relativeFrom="column">
                        <wp:posOffset>681892</wp:posOffset>
                      </wp:positionH>
                      <wp:positionV relativeFrom="paragraph">
                        <wp:posOffset>48895</wp:posOffset>
                      </wp:positionV>
                      <wp:extent cx="735290" cy="0"/>
                      <wp:effectExtent l="0" t="0" r="14605" b="12700"/>
                      <wp:wrapNone/>
                      <wp:docPr id="1640393213" name="Straight Connector 1"/>
                      <wp:cNvGraphicFramePr/>
                      <a:graphic xmlns:a="http://schemas.openxmlformats.org/drawingml/2006/main">
                        <a:graphicData uri="http://schemas.microsoft.com/office/word/2010/wordprocessingShape">
                          <wps:wsp>
                            <wps:cNvCnPr/>
                            <wps:spPr>
                              <a:xfrm>
                                <a:off x="0" y="0"/>
                                <a:ext cx="7352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4AAA0CF"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7pt,3.85pt" to="111.6pt,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" strokecolor="black [3200]" strokeweight="1pt">
                      <v:stroke joinstyle="miter"/>
                    </v:line>
                  </w:pict>
                </mc:Fallback>
              </mc:AlternateContent>
            </w:r>
          </w:p>
        </w:tc>
        <w:tc>
          <w:tcPr>
            <w:tcW w:w="5812" w:type="dxa"/>
          </w:tcPr>
          <w:p w14:paraId="40E326FE" w14:textId="77777777" w:rsidR="007B6A18" w:rsidRPr="00770ACA" w:rsidRDefault="007B6A18" w:rsidP="007B6A18">
            <w:pPr>
              <w:ind w:firstLine="0"/>
              <w:jc w:val="center"/>
              <w:rPr>
                <w:b/>
                <w:bCs/>
                <w:color w:val="000000" w:themeColor="text1"/>
                <w:sz w:val="26"/>
                <w:szCs w:val="26"/>
                <w:lang w:val="vi-VN"/>
                <w:rPrChange w:id="6" w:author="Alex Mayhem" w:date="2025-11-17T14:49:00Z" w16du:dateUtc="2025-11-17T07:49:00Z">
                  <w:rPr>
                    <w:b/>
                    <w:bCs/>
                    <w:sz w:val="26"/>
                    <w:szCs w:val="26"/>
                    <w:lang w:val="vi-VN"/>
                  </w:rPr>
                </w:rPrChange>
              </w:rPr>
            </w:pPr>
            <w:r w:rsidRPr="00770ACA">
              <w:rPr>
                <w:b/>
                <w:bCs/>
                <w:color w:val="000000" w:themeColor="text1"/>
                <w:sz w:val="26"/>
                <w:szCs w:val="26"/>
                <w:lang w:val="vi-VN"/>
                <w:rPrChange w:id="7" w:author="Alex Mayhem" w:date="2025-11-17T14:49:00Z" w16du:dateUtc="2025-11-17T07:49:00Z">
                  <w:rPr>
                    <w:b/>
                    <w:bCs/>
                    <w:sz w:val="26"/>
                    <w:szCs w:val="26"/>
                  </w:rPr>
                </w:rPrChange>
              </w:rPr>
              <w:t>CỘNG</w:t>
            </w:r>
            <w:r w:rsidRPr="00770ACA">
              <w:rPr>
                <w:b/>
                <w:bCs/>
                <w:color w:val="000000" w:themeColor="text1"/>
                <w:sz w:val="26"/>
                <w:szCs w:val="26"/>
                <w:lang w:val="vi-VN"/>
                <w:rPrChange w:id="8" w:author="Alex Mayhem" w:date="2025-11-17T14:49:00Z" w16du:dateUtc="2025-11-17T07:49:00Z">
                  <w:rPr>
                    <w:b/>
                    <w:bCs/>
                    <w:sz w:val="26"/>
                    <w:szCs w:val="26"/>
                    <w:lang w:val="vi-VN"/>
                  </w:rPr>
                </w:rPrChange>
              </w:rPr>
              <w:t xml:space="preserve"> HOÀ XÃ HỘI CHỦ NGHĨA VIỆT NAM</w:t>
            </w:r>
          </w:p>
          <w:p w14:paraId="5ADCA8AD" w14:textId="69A062AD" w:rsidR="007B6A18" w:rsidRPr="00770ACA" w:rsidRDefault="007B6A18" w:rsidP="007B6A18">
            <w:pPr>
              <w:ind w:firstLine="0"/>
              <w:jc w:val="center"/>
              <w:rPr>
                <w:b/>
                <w:bCs/>
                <w:color w:val="000000" w:themeColor="text1"/>
                <w:sz w:val="26"/>
                <w:szCs w:val="26"/>
                <w:lang w:val="vi-VN"/>
                <w:rPrChange w:id="9" w:author="Alex Mayhem" w:date="2025-11-17T14:49:00Z" w16du:dateUtc="2025-11-17T07:49:00Z">
                  <w:rPr>
                    <w:b/>
                    <w:bCs/>
                    <w:sz w:val="26"/>
                    <w:szCs w:val="26"/>
                    <w:lang w:val="vi-VN"/>
                  </w:rPr>
                </w:rPrChange>
              </w:rPr>
            </w:pPr>
            <w:r w:rsidRPr="00770ACA">
              <w:rPr>
                <w:b/>
                <w:bCs/>
                <w:noProof/>
                <w:color w:val="000000" w:themeColor="text1"/>
                <w:sz w:val="26"/>
                <w:szCs w:val="26"/>
                <w:rPrChange w:id="10" w:author="Alex Mayhem" w:date="2025-11-17T14:49:00Z" w16du:dateUtc="2025-11-17T07:49:00Z">
                  <w:rPr>
                    <w:b/>
                    <w:bCs/>
                    <w:noProof/>
                    <w:sz w:val="26"/>
                    <w:szCs w:val="26"/>
                  </w:rPr>
                </w:rPrChange>
              </w:rPr>
              <mc:AlternateContent>
                <mc:Choice Requires="wps">
                  <w:drawing>
                    <wp:anchor distT="0" distB="0" distL="114300" distR="114300" simplePos="0" relativeHeight="251664384" behindDoc="0" locked="0" layoutInCell="1" allowOverlap="1" wp14:anchorId="48F67405" wp14:editId="19078688">
                      <wp:simplePos x="0" y="0"/>
                      <wp:positionH relativeFrom="column">
                        <wp:posOffset>794385</wp:posOffset>
                      </wp:positionH>
                      <wp:positionV relativeFrom="paragraph">
                        <wp:posOffset>236953</wp:posOffset>
                      </wp:positionV>
                      <wp:extent cx="1970202" cy="0"/>
                      <wp:effectExtent l="0" t="0" r="11430" b="12700"/>
                      <wp:wrapNone/>
                      <wp:docPr id="1525689808" name="Straight Connector 2"/>
                      <wp:cNvGraphicFramePr/>
                      <a:graphic xmlns:a="http://schemas.openxmlformats.org/drawingml/2006/main">
                        <a:graphicData uri="http://schemas.microsoft.com/office/word/2010/wordprocessingShape">
                          <wps:wsp>
                            <wps:cNvCnPr/>
                            <wps:spPr>
                              <a:xfrm>
                                <a:off x="0" y="0"/>
                                <a:ext cx="19702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851870"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2.55pt,18.65pt" to="217.7pt,18.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" strokecolor="black [3200]" strokeweight="1pt">
                      <v:stroke joinstyle="miter"/>
                    </v:line>
                  </w:pict>
                </mc:Fallback>
              </mc:AlternateContent>
            </w:r>
            <w:proofErr w:type="spellStart"/>
            <w:r w:rsidRPr="00770ACA">
              <w:rPr>
                <w:b/>
                <w:bCs/>
                <w:color w:val="000000" w:themeColor="text1"/>
                <w:sz w:val="26"/>
                <w:szCs w:val="26"/>
                <w:rPrChange w:id="11" w:author="Alex Mayhem" w:date="2025-11-17T14:49:00Z" w16du:dateUtc="2025-11-17T07:49:00Z">
                  <w:rPr>
                    <w:b/>
                    <w:bCs/>
                    <w:sz w:val="26"/>
                    <w:szCs w:val="26"/>
                  </w:rPr>
                </w:rPrChange>
              </w:rPr>
              <w:t>Độc</w:t>
            </w:r>
            <w:proofErr w:type="spellEnd"/>
            <w:r w:rsidRPr="00770ACA">
              <w:rPr>
                <w:b/>
                <w:bCs/>
                <w:color w:val="000000" w:themeColor="text1"/>
                <w:sz w:val="26"/>
                <w:szCs w:val="26"/>
                <w:lang w:val="vi-VN"/>
                <w:rPrChange w:id="12" w:author="Alex Mayhem" w:date="2025-11-17T14:49:00Z" w16du:dateUtc="2025-11-17T07:49:00Z">
                  <w:rPr>
                    <w:b/>
                    <w:bCs/>
                    <w:sz w:val="26"/>
                    <w:szCs w:val="26"/>
                    <w:lang w:val="vi-VN"/>
                  </w:rPr>
                </w:rPrChange>
              </w:rPr>
              <w:t xml:space="preserve"> lập – Tự do – Hạnh phúc</w:t>
            </w:r>
          </w:p>
        </w:tc>
      </w:tr>
      <w:tr w:rsidR="00770ACA" w:rsidRPr="00770ACA" w14:paraId="23E5B3C4" w14:textId="77777777" w:rsidTr="007B6A18">
        <w:tc>
          <w:tcPr>
            <w:tcW w:w="3539" w:type="dxa"/>
          </w:tcPr>
          <w:p w14:paraId="45818CB8" w14:textId="50D4B0F1" w:rsidR="007B6A18" w:rsidRPr="00770ACA" w:rsidRDefault="007B6A18" w:rsidP="007B6A18">
            <w:pPr>
              <w:ind w:firstLine="0"/>
              <w:jc w:val="center"/>
              <w:rPr>
                <w:color w:val="000000" w:themeColor="text1"/>
                <w:lang w:val="vi-VN"/>
                <w:rPrChange w:id="13" w:author="Alex Mayhem" w:date="2025-11-17T14:49:00Z" w16du:dateUtc="2025-11-17T07:49:00Z">
                  <w:rPr>
                    <w:lang w:val="vi-VN"/>
                  </w:rPr>
                </w:rPrChange>
              </w:rPr>
            </w:pPr>
            <w:r w:rsidRPr="00770ACA">
              <w:rPr>
                <w:color w:val="000000" w:themeColor="text1"/>
                <w:lang w:val="vi-VN"/>
                <w:rPrChange w:id="14" w:author="Alex Mayhem" w:date="2025-11-17T14:49:00Z" w16du:dateUtc="2025-11-17T07:49:00Z">
                  <w:rPr>
                    <w:lang w:val="vi-VN"/>
                  </w:rPr>
                </w:rPrChange>
              </w:rPr>
              <w:t>Số: …./2025/NĐ-CP</w:t>
            </w:r>
          </w:p>
        </w:tc>
        <w:tc>
          <w:tcPr>
            <w:tcW w:w="5812" w:type="dxa"/>
          </w:tcPr>
          <w:p w14:paraId="16004863" w14:textId="34CB9FC7" w:rsidR="007B6A18" w:rsidRPr="00770ACA" w:rsidRDefault="007B6A18" w:rsidP="007B6A18">
            <w:pPr>
              <w:ind w:firstLine="0"/>
              <w:jc w:val="center"/>
              <w:rPr>
                <w:i/>
                <w:iCs/>
                <w:color w:val="000000" w:themeColor="text1"/>
                <w:lang w:val="vi-VN"/>
                <w:rPrChange w:id="15" w:author="Alex Mayhem" w:date="2025-11-17T14:49:00Z" w16du:dateUtc="2025-11-17T07:49:00Z">
                  <w:rPr>
                    <w:i/>
                    <w:iCs/>
                    <w:lang w:val="vi-VN"/>
                  </w:rPr>
                </w:rPrChange>
              </w:rPr>
            </w:pPr>
            <w:r w:rsidRPr="00770ACA">
              <w:rPr>
                <w:i/>
                <w:iCs/>
                <w:color w:val="000000" w:themeColor="text1"/>
                <w:lang w:val="vi-VN"/>
                <w:rPrChange w:id="16" w:author="Alex Mayhem" w:date="2025-11-17T14:49:00Z" w16du:dateUtc="2025-11-17T07:49:00Z">
                  <w:rPr>
                    <w:i/>
                    <w:iCs/>
                    <w:lang w:val="vi-VN"/>
                  </w:rPr>
                </w:rPrChange>
              </w:rPr>
              <w:t>Hà Nội, ngày     tháng      năm 2025</w:t>
            </w:r>
          </w:p>
        </w:tc>
      </w:tr>
    </w:tbl>
    <w:p w14:paraId="5869E1F5" w14:textId="1F497178" w:rsidR="000750EC" w:rsidRPr="00770ACA" w:rsidRDefault="002715FE" w:rsidP="007B6A18">
      <w:pPr>
        <w:ind w:firstLine="0"/>
        <w:rPr>
          <w:color w:val="000000" w:themeColor="text1"/>
          <w:lang w:val="vi-VN"/>
          <w:rPrChange w:id="17" w:author="Alex Mayhem" w:date="2025-11-17T14:49:00Z" w16du:dateUtc="2025-11-17T07:49:00Z">
            <w:rPr>
              <w:lang w:val="vi-VN"/>
            </w:rPr>
          </w:rPrChange>
        </w:rPr>
      </w:pPr>
      <w:r w:rsidRPr="00770ACA">
        <w:rPr>
          <w:b/>
          <w:bCs/>
          <w:noProof/>
          <w:color w:val="000000" w:themeColor="text1"/>
          <w:rPrChange w:id="18" w:author="Alex Mayhem" w:date="2025-11-17T14:49:00Z" w16du:dateUtc="2025-11-17T07:49:00Z">
            <w:rPr>
              <w:b/>
              <w:bCs/>
              <w:noProof/>
            </w:rPr>
          </w:rPrChange>
        </w:rPr>
        <mc:AlternateContent>
          <mc:Choice Requires="wps">
            <w:drawing>
              <wp:anchor distT="0" distB="0" distL="114300" distR="114300" simplePos="0" relativeHeight="251666432" behindDoc="0" locked="0" layoutInCell="1" allowOverlap="1" wp14:anchorId="1B2D0AB8" wp14:editId="5CF036F3">
                <wp:simplePos x="0" y="0"/>
                <wp:positionH relativeFrom="column">
                  <wp:posOffset>246460</wp:posOffset>
                </wp:positionH>
                <wp:positionV relativeFrom="paragraph">
                  <wp:posOffset>78666</wp:posOffset>
                </wp:positionV>
                <wp:extent cx="1236900" cy="377917"/>
                <wp:effectExtent l="12700" t="12700" r="8255" b="15875"/>
                <wp:wrapNone/>
                <wp:docPr id="1776965799" name="Rectangle 4"/>
                <wp:cNvGraphicFramePr/>
                <a:graphic xmlns:a="http://schemas.openxmlformats.org/drawingml/2006/main">
                  <a:graphicData uri="http://schemas.microsoft.com/office/word/2010/wordprocessingShape">
                    <wps:wsp>
                      <wps:cNvSpPr/>
                      <wps:spPr>
                        <a:xfrm>
                          <a:off x="0" y="0"/>
                          <a:ext cx="1236900" cy="377917"/>
                        </a:xfrm>
                        <a:prstGeom prst="rect">
                          <a:avLst/>
                        </a:prstGeom>
                        <a:ln cap="flat">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723A99" w14:textId="17C10C9E" w:rsidR="0099077F" w:rsidRPr="0099077F" w:rsidRDefault="002715FE" w:rsidP="00332471">
                            <w:pPr>
                              <w:spacing w:after="0" w:line="240" w:lineRule="auto"/>
                              <w:ind w:firstLine="0"/>
                              <w:jc w:val="center"/>
                              <w:rPr>
                                <w:b/>
                                <w:bCs/>
                                <w:i/>
                                <w:iCs/>
                                <w:sz w:val="24"/>
                                <w:lang w:val="vi-VN"/>
                              </w:rPr>
                            </w:pPr>
                            <w:r w:rsidRPr="0099077F">
                              <w:rPr>
                                <w:b/>
                                <w:bCs/>
                                <w:i/>
                                <w:iCs/>
                                <w:sz w:val="24"/>
                                <w:lang w:val="vi-VN"/>
                              </w:rPr>
                              <w:t xml:space="preserve">DỰ THẢO </w:t>
                            </w:r>
                            <w:r w:rsidR="00332471">
                              <w:rPr>
                                <w:b/>
                                <w:bCs/>
                                <w:i/>
                                <w:iCs/>
                                <w:sz w:val="24"/>
                                <w:lang w:val="vi-VN"/>
                              </w:rPr>
                              <w:t>2</w:t>
                            </w:r>
                            <w:r w:rsidR="0099077F" w:rsidRPr="0099077F">
                              <w:rPr>
                                <w:b/>
                                <w:bCs/>
                                <w:i/>
                                <w:iCs/>
                                <w:sz w:val="24"/>
                                <w:lang w:val="vi-V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2D0AB8" id="Rectangle 4" o:spid="_x0000_s1026" style="position:absolute;margin-left:19.4pt;margin-top:6.2pt;width:97.4pt;height:2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" fillcolor="white [3201]" strokecolor="black [3213]" strokeweight="1.5pt">
                <v:textbox>
                  <w:txbxContent>
                    <w:p w14:paraId="0D723A99" w14:textId="17C10C9E" w:rsidR="0099077F" w:rsidRPr="0099077F" w:rsidRDefault="002715FE" w:rsidP="00332471">
                      <w:pPr>
                        <w:spacing w:after="0" w:line="240" w:lineRule="auto"/>
                        <w:ind w:firstLine="0"/>
                        <w:jc w:val="center"/>
                        <w:rPr>
                          <w:b/>
                          <w:bCs/>
                          <w:i/>
                          <w:iCs/>
                          <w:sz w:val="24"/>
                          <w:lang w:val="vi-VN"/>
                        </w:rPr>
                      </w:pPr>
                      <w:r w:rsidRPr="0099077F">
                        <w:rPr>
                          <w:b/>
                          <w:bCs/>
                          <w:i/>
                          <w:iCs/>
                          <w:sz w:val="24"/>
                          <w:lang w:val="vi-VN"/>
                        </w:rPr>
                        <w:t xml:space="preserve">DỰ THẢO </w:t>
                      </w:r>
                      <w:r w:rsidR="00332471">
                        <w:rPr>
                          <w:b/>
                          <w:bCs/>
                          <w:i/>
                          <w:iCs/>
                          <w:sz w:val="24"/>
                          <w:lang w:val="vi-VN"/>
                        </w:rPr>
                        <w:t>2</w:t>
                      </w:r>
                      <w:r w:rsidR="0099077F" w:rsidRPr="0099077F">
                        <w:rPr>
                          <w:b/>
                          <w:bCs/>
                          <w:i/>
                          <w:iCs/>
                          <w:sz w:val="24"/>
                          <w:lang w:val="vi-VN"/>
                        </w:rPr>
                        <w:t xml:space="preserve"> </w:t>
                      </w:r>
                    </w:p>
                  </w:txbxContent>
                </v:textbox>
              </v:rect>
            </w:pict>
          </mc:Fallback>
        </mc:AlternateContent>
      </w:r>
    </w:p>
    <w:p w14:paraId="48FD7BF5" w14:textId="4C938D07" w:rsidR="00D76119" w:rsidRPr="00770ACA" w:rsidRDefault="00D76119" w:rsidP="00B8650D">
      <w:pPr>
        <w:spacing w:after="0" w:line="240" w:lineRule="auto"/>
        <w:ind w:firstLine="0"/>
        <w:jc w:val="center"/>
        <w:rPr>
          <w:b/>
          <w:bCs/>
          <w:color w:val="000000" w:themeColor="text1"/>
          <w:lang w:val="vi-VN"/>
          <w:rPrChange w:id="19" w:author="Alex Mayhem" w:date="2025-11-17T14:49:00Z" w16du:dateUtc="2025-11-17T07:49:00Z">
            <w:rPr>
              <w:b/>
              <w:bCs/>
              <w:lang w:val="vi-VN"/>
            </w:rPr>
          </w:rPrChange>
        </w:rPr>
      </w:pPr>
    </w:p>
    <w:p w14:paraId="72CFBBD2" w14:textId="77777777" w:rsidR="0033739C" w:rsidRPr="00770ACA" w:rsidRDefault="0033739C" w:rsidP="00B8650D">
      <w:pPr>
        <w:spacing w:after="0" w:line="240" w:lineRule="auto"/>
        <w:ind w:firstLine="0"/>
        <w:jc w:val="center"/>
        <w:rPr>
          <w:b/>
          <w:bCs/>
          <w:color w:val="000000" w:themeColor="text1"/>
          <w:lang w:val="vi-VN"/>
          <w:rPrChange w:id="20" w:author="Alex Mayhem" w:date="2025-11-17T14:49:00Z" w16du:dateUtc="2025-11-17T07:49:00Z">
            <w:rPr>
              <w:b/>
              <w:bCs/>
              <w:lang w:val="vi-VN"/>
            </w:rPr>
          </w:rPrChange>
        </w:rPr>
      </w:pPr>
    </w:p>
    <w:p w14:paraId="3B5F7708" w14:textId="2ECC6872" w:rsidR="007B6A18" w:rsidRPr="00770ACA" w:rsidRDefault="007B6A18" w:rsidP="00B8650D">
      <w:pPr>
        <w:spacing w:after="0" w:line="240" w:lineRule="auto"/>
        <w:ind w:firstLine="0"/>
        <w:jc w:val="center"/>
        <w:rPr>
          <w:b/>
          <w:bCs/>
          <w:color w:val="000000" w:themeColor="text1"/>
          <w:lang w:val="vi-VN"/>
          <w:rPrChange w:id="21" w:author="Alex Mayhem" w:date="2025-11-17T14:49:00Z" w16du:dateUtc="2025-11-17T07:49:00Z">
            <w:rPr>
              <w:b/>
              <w:bCs/>
              <w:lang w:val="vi-VN"/>
            </w:rPr>
          </w:rPrChange>
        </w:rPr>
      </w:pPr>
      <w:r w:rsidRPr="00770ACA">
        <w:rPr>
          <w:b/>
          <w:bCs/>
          <w:color w:val="000000" w:themeColor="text1"/>
          <w:lang w:val="vi-VN"/>
          <w:rPrChange w:id="22" w:author="Alex Mayhem" w:date="2025-11-17T14:49:00Z" w16du:dateUtc="2025-11-17T07:49:00Z">
            <w:rPr>
              <w:b/>
              <w:bCs/>
              <w:lang w:val="vi-VN"/>
            </w:rPr>
          </w:rPrChange>
        </w:rPr>
        <w:t>NGHỊ ĐỊNH</w:t>
      </w:r>
    </w:p>
    <w:p w14:paraId="6F356031" w14:textId="77777777" w:rsidR="00B8650D" w:rsidRPr="00770ACA" w:rsidRDefault="007B6A18" w:rsidP="00B8650D">
      <w:pPr>
        <w:spacing w:after="0" w:line="240" w:lineRule="auto"/>
        <w:jc w:val="center"/>
        <w:rPr>
          <w:b/>
          <w:bCs/>
          <w:color w:val="000000" w:themeColor="text1"/>
          <w:lang w:val="vi-VN"/>
          <w:rPrChange w:id="23" w:author="Alex Mayhem" w:date="2025-11-17T14:49:00Z" w16du:dateUtc="2025-11-17T07:49:00Z">
            <w:rPr>
              <w:b/>
              <w:bCs/>
              <w:lang w:val="vi-VN"/>
            </w:rPr>
          </w:rPrChange>
        </w:rPr>
      </w:pPr>
      <w:bookmarkStart w:id="24" w:name="loai_1_name"/>
      <w:r w:rsidRPr="00770ACA">
        <w:rPr>
          <w:b/>
          <w:bCs/>
          <w:color w:val="000000" w:themeColor="text1"/>
          <w:lang w:val="vi-VN"/>
          <w:rPrChange w:id="25" w:author="Alex Mayhem" w:date="2025-11-17T14:49:00Z" w16du:dateUtc="2025-11-17T07:49:00Z">
            <w:rPr>
              <w:b/>
              <w:bCs/>
            </w:rPr>
          </w:rPrChange>
        </w:rPr>
        <w:t>Quy định hình thức xử phạt trục xuất, biện pháp tạm giữ người, áp giải</w:t>
      </w:r>
      <w:r w:rsidR="00B8650D" w:rsidRPr="00770ACA">
        <w:rPr>
          <w:b/>
          <w:bCs/>
          <w:color w:val="000000" w:themeColor="text1"/>
          <w:lang w:val="vi-VN"/>
          <w:rPrChange w:id="26" w:author="Alex Mayhem" w:date="2025-11-17T14:49:00Z" w16du:dateUtc="2025-11-17T07:49:00Z">
            <w:rPr>
              <w:b/>
              <w:bCs/>
              <w:lang w:val="vi-VN"/>
            </w:rPr>
          </w:rPrChange>
        </w:rPr>
        <w:t xml:space="preserve"> </w:t>
      </w:r>
      <w:r w:rsidRPr="00770ACA">
        <w:rPr>
          <w:b/>
          <w:bCs/>
          <w:color w:val="000000" w:themeColor="text1"/>
          <w:lang w:val="vi-VN"/>
          <w:rPrChange w:id="27" w:author="Alex Mayhem" w:date="2025-11-17T14:49:00Z" w16du:dateUtc="2025-11-17T07:49:00Z">
            <w:rPr>
              <w:b/>
              <w:bCs/>
            </w:rPr>
          </w:rPrChange>
        </w:rPr>
        <w:t xml:space="preserve">người vi phạm theo thủ tục hành chính và quản lý người nước ngoài vi </w:t>
      </w:r>
    </w:p>
    <w:p w14:paraId="0A035BDB" w14:textId="3C66BC6C" w:rsidR="007B6A18" w:rsidRPr="00770ACA" w:rsidRDefault="007B6A18" w:rsidP="00B8650D">
      <w:pPr>
        <w:spacing w:after="0" w:line="240" w:lineRule="auto"/>
        <w:jc w:val="center"/>
        <w:rPr>
          <w:b/>
          <w:bCs/>
          <w:color w:val="000000" w:themeColor="text1"/>
          <w:lang w:val="vi-VN"/>
          <w:rPrChange w:id="28" w:author="Alex Mayhem" w:date="2025-11-17T14:49:00Z" w16du:dateUtc="2025-11-17T07:49:00Z">
            <w:rPr>
              <w:b/>
              <w:bCs/>
              <w:lang w:val="vi-VN"/>
            </w:rPr>
          </w:rPrChange>
        </w:rPr>
      </w:pPr>
      <w:r w:rsidRPr="00770ACA">
        <w:rPr>
          <w:b/>
          <w:bCs/>
          <w:color w:val="000000" w:themeColor="text1"/>
          <w:lang w:val="vi-VN"/>
          <w:rPrChange w:id="29" w:author="Alex Mayhem" w:date="2025-11-17T14:49:00Z" w16du:dateUtc="2025-11-17T07:49:00Z">
            <w:rPr>
              <w:b/>
              <w:bCs/>
            </w:rPr>
          </w:rPrChange>
        </w:rPr>
        <w:t xml:space="preserve">phạm pháp luật Việt </w:t>
      </w:r>
      <w:r w:rsidR="00BF573D" w:rsidRPr="00770ACA">
        <w:rPr>
          <w:b/>
          <w:bCs/>
          <w:color w:val="000000" w:themeColor="text1"/>
          <w:lang w:val="vi-VN"/>
          <w:rPrChange w:id="30" w:author="Alex Mayhem" w:date="2025-11-17T14:49:00Z" w16du:dateUtc="2025-11-17T07:49:00Z">
            <w:rPr>
              <w:b/>
              <w:bCs/>
              <w:lang w:val="vi-VN"/>
            </w:rPr>
          </w:rPrChange>
        </w:rPr>
        <w:t>N</w:t>
      </w:r>
      <w:r w:rsidRPr="00770ACA">
        <w:rPr>
          <w:b/>
          <w:bCs/>
          <w:color w:val="000000" w:themeColor="text1"/>
          <w:lang w:val="vi-VN"/>
          <w:rPrChange w:id="31" w:author="Alex Mayhem" w:date="2025-11-17T14:49:00Z" w16du:dateUtc="2025-11-17T07:49:00Z">
            <w:rPr>
              <w:b/>
              <w:bCs/>
            </w:rPr>
          </w:rPrChange>
        </w:rPr>
        <w:t>am trong thời gian làm thủ tục trục xuất</w:t>
      </w:r>
      <w:bookmarkEnd w:id="24"/>
    </w:p>
    <w:p w14:paraId="37FADA1D" w14:textId="77777777" w:rsidR="00B8650D" w:rsidRPr="00770ACA" w:rsidRDefault="00B8650D" w:rsidP="007B6A18">
      <w:pPr>
        <w:spacing w:before="120" w:after="280" w:afterAutospacing="1"/>
        <w:rPr>
          <w:i/>
          <w:iCs/>
          <w:color w:val="000000" w:themeColor="text1"/>
          <w:lang w:val="vi-VN"/>
          <w:rPrChange w:id="32" w:author="Alex Mayhem" w:date="2025-11-17T14:49:00Z" w16du:dateUtc="2025-11-17T07:49:00Z">
            <w:rPr>
              <w:i/>
              <w:iCs/>
              <w:lang w:val="vi-VN"/>
            </w:rPr>
          </w:rPrChange>
        </w:rPr>
      </w:pPr>
    </w:p>
    <w:p w14:paraId="35DC32B0" w14:textId="0B7F916E" w:rsidR="007B6A18" w:rsidRPr="00770ACA" w:rsidRDefault="007B6A18" w:rsidP="00B8650D">
      <w:pPr>
        <w:jc w:val="both"/>
        <w:rPr>
          <w:color w:val="000000" w:themeColor="text1"/>
          <w:lang w:val="vi-VN"/>
          <w:rPrChange w:id="33" w:author="Alex Mayhem" w:date="2025-11-17T14:49:00Z" w16du:dateUtc="2025-11-17T07:49:00Z">
            <w:rPr/>
          </w:rPrChange>
        </w:rPr>
      </w:pPr>
      <w:r w:rsidRPr="00770ACA">
        <w:rPr>
          <w:i/>
          <w:iCs/>
          <w:color w:val="000000" w:themeColor="text1"/>
          <w:lang w:val="vi-VN"/>
          <w:rPrChange w:id="34" w:author="Alex Mayhem" w:date="2025-11-17T14:49:00Z" w16du:dateUtc="2025-11-17T07:49:00Z">
            <w:rPr>
              <w:i/>
              <w:iCs/>
            </w:rPr>
          </w:rPrChange>
        </w:rPr>
        <w:t xml:space="preserve">Căn cứ </w:t>
      </w:r>
      <w:bookmarkStart w:id="35" w:name="tvpllink_jofmpsyqcp"/>
      <w:r w:rsidRPr="00770ACA">
        <w:rPr>
          <w:i/>
          <w:iCs/>
          <w:color w:val="000000" w:themeColor="text1"/>
          <w:lang w:val="vi-VN"/>
          <w:rPrChange w:id="36" w:author="Alex Mayhem" w:date="2025-11-17T14:49:00Z" w16du:dateUtc="2025-11-17T07:49:00Z">
            <w:rPr>
              <w:i/>
              <w:iCs/>
            </w:rPr>
          </w:rPrChange>
        </w:rPr>
        <w:t>Luật Tổ chức Chính phủ</w:t>
      </w:r>
      <w:bookmarkEnd w:id="35"/>
      <w:r w:rsidRPr="00770ACA">
        <w:rPr>
          <w:i/>
          <w:iCs/>
          <w:color w:val="000000" w:themeColor="text1"/>
          <w:lang w:val="vi-VN"/>
          <w:rPrChange w:id="37" w:author="Alex Mayhem" w:date="2025-11-17T14:49:00Z" w16du:dateUtc="2025-11-17T07:49:00Z">
            <w:rPr>
              <w:i/>
              <w:iCs/>
            </w:rPr>
          </w:rPrChange>
        </w:rPr>
        <w:t xml:space="preserve"> </w:t>
      </w:r>
      <w:r w:rsidR="00B8650D" w:rsidRPr="00770ACA">
        <w:rPr>
          <w:i/>
          <w:iCs/>
          <w:color w:val="000000" w:themeColor="text1"/>
          <w:lang w:val="vi-VN"/>
          <w:rPrChange w:id="38" w:author="Alex Mayhem" w:date="2025-11-17T14:49:00Z" w16du:dateUtc="2025-11-17T07:49:00Z">
            <w:rPr>
              <w:i/>
              <w:iCs/>
            </w:rPr>
          </w:rPrChange>
        </w:rPr>
        <w:t>số</w:t>
      </w:r>
      <w:r w:rsidR="00B8650D" w:rsidRPr="00770ACA">
        <w:rPr>
          <w:i/>
          <w:iCs/>
          <w:color w:val="000000" w:themeColor="text1"/>
          <w:lang w:val="vi-VN"/>
          <w:rPrChange w:id="39" w:author="Alex Mayhem" w:date="2025-11-17T14:49:00Z" w16du:dateUtc="2025-11-17T07:49:00Z">
            <w:rPr>
              <w:i/>
              <w:iCs/>
              <w:lang w:val="vi-VN"/>
            </w:rPr>
          </w:rPrChange>
        </w:rPr>
        <w:t xml:space="preserve"> 63/2025/QH15</w:t>
      </w:r>
      <w:r w:rsidRPr="00770ACA">
        <w:rPr>
          <w:i/>
          <w:iCs/>
          <w:color w:val="000000" w:themeColor="text1"/>
          <w:lang w:val="vi-VN"/>
          <w:rPrChange w:id="40" w:author="Alex Mayhem" w:date="2025-11-17T14:49:00Z" w16du:dateUtc="2025-11-17T07:49:00Z">
            <w:rPr>
              <w:i/>
              <w:iCs/>
            </w:rPr>
          </w:rPrChange>
        </w:rPr>
        <w:t>;</w:t>
      </w:r>
    </w:p>
    <w:p w14:paraId="5B91643A" w14:textId="70EF8EB5" w:rsidR="007B6A18" w:rsidRPr="00770ACA" w:rsidRDefault="007B6A18" w:rsidP="00B8650D">
      <w:pPr>
        <w:jc w:val="both"/>
        <w:rPr>
          <w:color w:val="000000" w:themeColor="text1"/>
          <w:lang w:val="vi-VN"/>
          <w:rPrChange w:id="41" w:author="Alex Mayhem" w:date="2025-11-17T14:49:00Z" w16du:dateUtc="2025-11-17T07:49:00Z">
            <w:rPr/>
          </w:rPrChange>
        </w:rPr>
      </w:pPr>
      <w:r w:rsidRPr="00770ACA">
        <w:rPr>
          <w:i/>
          <w:iCs/>
          <w:color w:val="000000" w:themeColor="text1"/>
          <w:lang w:val="vi-VN"/>
          <w:rPrChange w:id="42" w:author="Alex Mayhem" w:date="2025-11-17T14:49:00Z" w16du:dateUtc="2025-11-17T07:49:00Z">
            <w:rPr>
              <w:i/>
              <w:iCs/>
            </w:rPr>
          </w:rPrChange>
        </w:rPr>
        <w:t xml:space="preserve">Căn cứ </w:t>
      </w:r>
      <w:bookmarkStart w:id="43" w:name="tvpllink_jrowgvcrzy"/>
      <w:r w:rsidRPr="00770ACA">
        <w:rPr>
          <w:i/>
          <w:iCs/>
          <w:color w:val="000000" w:themeColor="text1"/>
          <w:lang w:val="vi-VN"/>
          <w:rPrChange w:id="44" w:author="Alex Mayhem" w:date="2025-11-17T14:49:00Z" w16du:dateUtc="2025-11-17T07:49:00Z">
            <w:rPr>
              <w:i/>
              <w:iCs/>
            </w:rPr>
          </w:rPrChange>
        </w:rPr>
        <w:t>Luật Phòng, chống bạo lực gia đình</w:t>
      </w:r>
      <w:bookmarkEnd w:id="43"/>
      <w:r w:rsidRPr="00770ACA">
        <w:rPr>
          <w:i/>
          <w:iCs/>
          <w:color w:val="000000" w:themeColor="text1"/>
          <w:lang w:val="vi-VN"/>
          <w:rPrChange w:id="45" w:author="Alex Mayhem" w:date="2025-11-17T14:49:00Z" w16du:dateUtc="2025-11-17T07:49:00Z">
            <w:rPr>
              <w:i/>
              <w:iCs/>
            </w:rPr>
          </w:rPrChange>
        </w:rPr>
        <w:t xml:space="preserve"> </w:t>
      </w:r>
      <w:r w:rsidR="00B8650D" w:rsidRPr="00770ACA">
        <w:rPr>
          <w:i/>
          <w:iCs/>
          <w:color w:val="000000" w:themeColor="text1"/>
          <w:lang w:val="vi-VN"/>
          <w:rPrChange w:id="46" w:author="Alex Mayhem" w:date="2025-11-17T14:49:00Z" w16du:dateUtc="2025-11-17T07:49:00Z">
            <w:rPr>
              <w:i/>
              <w:iCs/>
            </w:rPr>
          </w:rPrChange>
        </w:rPr>
        <w:t>số</w:t>
      </w:r>
      <w:r w:rsidR="00B8650D" w:rsidRPr="00770ACA">
        <w:rPr>
          <w:i/>
          <w:iCs/>
          <w:color w:val="000000" w:themeColor="text1"/>
          <w:lang w:val="vi-VN"/>
          <w:rPrChange w:id="47" w:author="Alex Mayhem" w:date="2025-11-17T14:49:00Z" w16du:dateUtc="2025-11-17T07:49:00Z">
            <w:rPr>
              <w:i/>
              <w:iCs/>
              <w:lang w:val="vi-VN"/>
            </w:rPr>
          </w:rPrChange>
        </w:rPr>
        <w:t xml:space="preserve"> 13/2022/QH15</w:t>
      </w:r>
      <w:r w:rsidRPr="00770ACA">
        <w:rPr>
          <w:i/>
          <w:iCs/>
          <w:color w:val="000000" w:themeColor="text1"/>
          <w:lang w:val="vi-VN"/>
          <w:rPrChange w:id="48" w:author="Alex Mayhem" w:date="2025-11-17T14:49:00Z" w16du:dateUtc="2025-11-17T07:49:00Z">
            <w:rPr>
              <w:i/>
              <w:iCs/>
            </w:rPr>
          </w:rPrChange>
        </w:rPr>
        <w:t>;</w:t>
      </w:r>
    </w:p>
    <w:p w14:paraId="73BEDA30" w14:textId="64E1E1C1" w:rsidR="007B6A18" w:rsidRPr="00770ACA" w:rsidRDefault="007B6A18" w:rsidP="00B8650D">
      <w:pPr>
        <w:jc w:val="both"/>
        <w:rPr>
          <w:color w:val="000000" w:themeColor="text1"/>
          <w:lang w:val="vi-VN"/>
          <w:rPrChange w:id="49" w:author="Alex Mayhem" w:date="2025-11-17T14:49:00Z" w16du:dateUtc="2025-11-17T07:49:00Z">
            <w:rPr>
              <w:lang w:val="vi-VN"/>
            </w:rPr>
          </w:rPrChange>
        </w:rPr>
      </w:pPr>
      <w:r w:rsidRPr="00770ACA">
        <w:rPr>
          <w:i/>
          <w:iCs/>
          <w:color w:val="000000" w:themeColor="text1"/>
          <w:lang w:val="vi-VN"/>
          <w:rPrChange w:id="50" w:author="Alex Mayhem" w:date="2025-11-17T14:49:00Z" w16du:dateUtc="2025-11-17T07:49:00Z">
            <w:rPr>
              <w:i/>
              <w:iCs/>
            </w:rPr>
          </w:rPrChange>
        </w:rPr>
        <w:t xml:space="preserve">Căn cứ </w:t>
      </w:r>
      <w:bookmarkStart w:id="51" w:name="tvpllink_cwzhyjmzzt"/>
      <w:r w:rsidRPr="00770ACA">
        <w:rPr>
          <w:i/>
          <w:iCs/>
          <w:color w:val="000000" w:themeColor="text1"/>
          <w:lang w:val="vi-VN"/>
          <w:rPrChange w:id="52" w:author="Alex Mayhem" w:date="2025-11-17T14:49:00Z" w16du:dateUtc="2025-11-17T07:49:00Z">
            <w:rPr>
              <w:i/>
              <w:iCs/>
            </w:rPr>
          </w:rPrChange>
        </w:rPr>
        <w:t>Luật Nhập cảnh, xuất cảnh,</w:t>
      </w:r>
      <w:ins w:id="53" w:author="Alex Mayhem" w:date="2025-11-14T15:19:00Z">
        <w:r w:rsidR="00C12D67" w:rsidRPr="00770ACA">
          <w:rPr>
            <w:i/>
            <w:iCs/>
            <w:color w:val="000000" w:themeColor="text1"/>
            <w:lang w:val="vi-VN"/>
            <w:rPrChange w:id="54" w:author="Alex Mayhem" w:date="2025-11-17T14:49:00Z" w16du:dateUtc="2025-11-17T07:49:00Z">
              <w:rPr>
                <w:i/>
                <w:iCs/>
                <w:lang w:val="vi-VN"/>
              </w:rPr>
            </w:rPrChange>
          </w:rPr>
          <w:t xml:space="preserve"> quá cảnh,</w:t>
        </w:r>
      </w:ins>
      <w:r w:rsidRPr="00770ACA">
        <w:rPr>
          <w:i/>
          <w:iCs/>
          <w:color w:val="000000" w:themeColor="text1"/>
          <w:lang w:val="vi-VN"/>
          <w:rPrChange w:id="55" w:author="Alex Mayhem" w:date="2025-11-17T14:49:00Z" w16du:dateUtc="2025-11-17T07:49:00Z">
            <w:rPr>
              <w:i/>
              <w:iCs/>
            </w:rPr>
          </w:rPrChange>
        </w:rPr>
        <w:t xml:space="preserve"> cư trú của người nước ngoài tại Việt Nam</w:t>
      </w:r>
      <w:bookmarkEnd w:id="51"/>
      <w:r w:rsidRPr="00770ACA">
        <w:rPr>
          <w:i/>
          <w:iCs/>
          <w:color w:val="000000" w:themeColor="text1"/>
          <w:lang w:val="vi-VN"/>
          <w:rPrChange w:id="56" w:author="Alex Mayhem" w:date="2025-11-17T14:49:00Z" w16du:dateUtc="2025-11-17T07:49:00Z">
            <w:rPr>
              <w:i/>
              <w:iCs/>
            </w:rPr>
          </w:rPrChange>
        </w:rPr>
        <w:t xml:space="preserve"> </w:t>
      </w:r>
      <w:r w:rsidR="00B8650D" w:rsidRPr="00770ACA">
        <w:rPr>
          <w:i/>
          <w:iCs/>
          <w:color w:val="000000" w:themeColor="text1"/>
          <w:lang w:val="vi-VN"/>
          <w:rPrChange w:id="57" w:author="Alex Mayhem" w:date="2025-11-17T14:49:00Z" w16du:dateUtc="2025-11-17T07:49:00Z">
            <w:rPr>
              <w:i/>
              <w:iCs/>
            </w:rPr>
          </w:rPrChange>
        </w:rPr>
        <w:t>số</w:t>
      </w:r>
      <w:r w:rsidR="00B8650D" w:rsidRPr="00770ACA">
        <w:rPr>
          <w:i/>
          <w:iCs/>
          <w:color w:val="000000" w:themeColor="text1"/>
          <w:lang w:val="vi-VN"/>
          <w:rPrChange w:id="58" w:author="Alex Mayhem" w:date="2025-11-17T14:49:00Z" w16du:dateUtc="2025-11-17T07:49:00Z">
            <w:rPr>
              <w:i/>
              <w:iCs/>
              <w:lang w:val="vi-VN"/>
            </w:rPr>
          </w:rPrChange>
        </w:rPr>
        <w:t xml:space="preserve"> 47/2014/QH13 được sửa đổi, bổ sung một số điều bởi Luật số 51/2019/QH14 và Luật số 23/2023/QH15;</w:t>
      </w:r>
    </w:p>
    <w:p w14:paraId="7BC54A76" w14:textId="1B07D28D" w:rsidR="007B6A18" w:rsidRPr="00770ACA" w:rsidRDefault="007B6A18" w:rsidP="00B8650D">
      <w:pPr>
        <w:jc w:val="both"/>
        <w:rPr>
          <w:i/>
          <w:iCs/>
          <w:color w:val="000000" w:themeColor="text1"/>
          <w:lang w:val="vi-VN"/>
          <w:rPrChange w:id="59" w:author="Alex Mayhem" w:date="2025-11-17T14:49:00Z" w16du:dateUtc="2025-11-17T07:49:00Z">
            <w:rPr>
              <w:i/>
              <w:iCs/>
              <w:lang w:val="vi-VN"/>
            </w:rPr>
          </w:rPrChange>
        </w:rPr>
      </w:pPr>
      <w:r w:rsidRPr="00770ACA">
        <w:rPr>
          <w:i/>
          <w:iCs/>
          <w:color w:val="000000" w:themeColor="text1"/>
          <w:lang w:val="vi-VN"/>
          <w:rPrChange w:id="60" w:author="Alex Mayhem" w:date="2025-11-17T14:49:00Z" w16du:dateUtc="2025-11-17T07:49:00Z">
            <w:rPr>
              <w:i/>
              <w:iCs/>
            </w:rPr>
          </w:rPrChange>
        </w:rPr>
        <w:t xml:space="preserve">Căn cứ </w:t>
      </w:r>
      <w:bookmarkStart w:id="61" w:name="tvpllink_ceimhmlxeb"/>
      <w:r w:rsidRPr="00770ACA">
        <w:rPr>
          <w:i/>
          <w:iCs/>
          <w:color w:val="000000" w:themeColor="text1"/>
          <w:lang w:val="vi-VN"/>
          <w:rPrChange w:id="62" w:author="Alex Mayhem" w:date="2025-11-17T14:49:00Z" w16du:dateUtc="2025-11-17T07:49:00Z">
            <w:rPr>
              <w:i/>
              <w:iCs/>
            </w:rPr>
          </w:rPrChange>
        </w:rPr>
        <w:t>Luật Xử lý vi phạm hành chính</w:t>
      </w:r>
      <w:bookmarkEnd w:id="61"/>
      <w:r w:rsidRPr="00770ACA">
        <w:rPr>
          <w:i/>
          <w:iCs/>
          <w:color w:val="000000" w:themeColor="text1"/>
          <w:lang w:val="vi-VN"/>
          <w:rPrChange w:id="63" w:author="Alex Mayhem" w:date="2025-11-17T14:49:00Z" w16du:dateUtc="2025-11-17T07:49:00Z">
            <w:rPr>
              <w:i/>
              <w:iCs/>
            </w:rPr>
          </w:rPrChange>
        </w:rPr>
        <w:t xml:space="preserve"> </w:t>
      </w:r>
      <w:r w:rsidR="00B8650D" w:rsidRPr="00770ACA">
        <w:rPr>
          <w:i/>
          <w:iCs/>
          <w:color w:val="000000" w:themeColor="text1"/>
          <w:lang w:val="vi-VN"/>
          <w:rPrChange w:id="64" w:author="Alex Mayhem" w:date="2025-11-17T14:49:00Z" w16du:dateUtc="2025-11-17T07:49:00Z">
            <w:rPr>
              <w:i/>
              <w:iCs/>
            </w:rPr>
          </w:rPrChange>
        </w:rPr>
        <w:t>số</w:t>
      </w:r>
      <w:r w:rsidR="00B8650D" w:rsidRPr="00770ACA">
        <w:rPr>
          <w:i/>
          <w:iCs/>
          <w:color w:val="000000" w:themeColor="text1"/>
          <w:lang w:val="vi-VN"/>
          <w:rPrChange w:id="65" w:author="Alex Mayhem" w:date="2025-11-17T14:49:00Z" w16du:dateUtc="2025-11-17T07:49:00Z">
            <w:rPr>
              <w:i/>
              <w:iCs/>
              <w:lang w:val="vi-VN"/>
            </w:rPr>
          </w:rPrChange>
        </w:rPr>
        <w:t xml:space="preserve"> 15/2012/QH13 được sửa đổi, bổ sung một số điều bởi </w:t>
      </w:r>
      <w:bookmarkStart w:id="66" w:name="tvpllink_ziujubsckf"/>
      <w:r w:rsidRPr="00770ACA">
        <w:rPr>
          <w:i/>
          <w:iCs/>
          <w:color w:val="000000" w:themeColor="text1"/>
          <w:lang w:val="vi-VN"/>
          <w:rPrChange w:id="67" w:author="Alex Mayhem" w:date="2025-11-17T14:49:00Z" w16du:dateUtc="2025-11-17T07:49:00Z">
            <w:rPr>
              <w:i/>
              <w:iCs/>
            </w:rPr>
          </w:rPrChange>
        </w:rPr>
        <w:t>Luật</w:t>
      </w:r>
      <w:bookmarkEnd w:id="66"/>
      <w:r w:rsidR="00B8650D" w:rsidRPr="00770ACA">
        <w:rPr>
          <w:i/>
          <w:iCs/>
          <w:color w:val="000000" w:themeColor="text1"/>
          <w:lang w:val="vi-VN"/>
          <w:rPrChange w:id="68" w:author="Alex Mayhem" w:date="2025-11-17T14:49:00Z" w16du:dateUtc="2025-11-17T07:49:00Z">
            <w:rPr>
              <w:i/>
              <w:iCs/>
              <w:lang w:val="vi-VN"/>
            </w:rPr>
          </w:rPrChange>
        </w:rPr>
        <w:t xml:space="preserve"> số 54/2014/QH13, Luật số 18/2017/QH14, Luật số 67/2020/QH14, Luật số 09/2022/QH15, Luật số 11/2022/QH15, Luật số 56/2024/QH15 và Luật số 88/2025/QH15</w:t>
      </w:r>
      <w:r w:rsidRPr="00770ACA">
        <w:rPr>
          <w:i/>
          <w:iCs/>
          <w:color w:val="000000" w:themeColor="text1"/>
          <w:lang w:val="vi-VN"/>
          <w:rPrChange w:id="69" w:author="Alex Mayhem" w:date="2025-11-17T14:49:00Z" w16du:dateUtc="2025-11-17T07:49:00Z">
            <w:rPr>
              <w:i/>
              <w:iCs/>
            </w:rPr>
          </w:rPrChange>
        </w:rPr>
        <w:t>;</w:t>
      </w:r>
    </w:p>
    <w:p w14:paraId="5AC687C7" w14:textId="77777777" w:rsidR="007B6A18" w:rsidRPr="00770ACA" w:rsidRDefault="007B6A18" w:rsidP="00B8650D">
      <w:pPr>
        <w:jc w:val="both"/>
        <w:rPr>
          <w:color w:val="000000" w:themeColor="text1"/>
          <w:lang w:val="vi-VN"/>
          <w:rPrChange w:id="70" w:author="Alex Mayhem" w:date="2025-11-17T14:49:00Z" w16du:dateUtc="2025-11-17T07:49:00Z">
            <w:rPr/>
          </w:rPrChange>
        </w:rPr>
      </w:pPr>
      <w:r w:rsidRPr="00770ACA">
        <w:rPr>
          <w:i/>
          <w:iCs/>
          <w:color w:val="000000" w:themeColor="text1"/>
          <w:lang w:val="vi-VN"/>
          <w:rPrChange w:id="71" w:author="Alex Mayhem" w:date="2025-11-17T14:49:00Z" w16du:dateUtc="2025-11-17T07:49:00Z">
            <w:rPr>
              <w:i/>
              <w:iCs/>
            </w:rPr>
          </w:rPrChange>
        </w:rPr>
        <w:t>Theo đề nghị của Bộ trưởng Bộ Công an;</w:t>
      </w:r>
    </w:p>
    <w:p w14:paraId="0D53C153" w14:textId="77777777" w:rsidR="007B6A18" w:rsidRPr="00770ACA" w:rsidRDefault="007B6A18" w:rsidP="00B8650D">
      <w:pPr>
        <w:jc w:val="both"/>
        <w:rPr>
          <w:rFonts w:ascii="Times New Roman Italic" w:hAnsi="Times New Roman Italic"/>
          <w:i/>
          <w:iCs/>
          <w:color w:val="000000" w:themeColor="text1"/>
          <w:spacing w:val="6"/>
          <w:lang w:val="vi-VN"/>
          <w:rPrChange w:id="72" w:author="Alex Mayhem" w:date="2025-11-17T14:49:00Z" w16du:dateUtc="2025-11-17T07:49:00Z">
            <w:rPr>
              <w:rFonts w:ascii="Times New Roman Italic" w:hAnsi="Times New Roman Italic"/>
              <w:i/>
              <w:iCs/>
              <w:spacing w:val="6"/>
              <w:lang w:val="vi-VN"/>
            </w:rPr>
          </w:rPrChange>
        </w:rPr>
      </w:pPr>
      <w:r w:rsidRPr="00770ACA">
        <w:rPr>
          <w:rFonts w:ascii="Times New Roman Italic" w:hAnsi="Times New Roman Italic"/>
          <w:i/>
          <w:iCs/>
          <w:color w:val="000000" w:themeColor="text1"/>
          <w:spacing w:val="6"/>
          <w:lang w:val="vi-VN"/>
          <w:rPrChange w:id="73" w:author="Alex Mayhem" w:date="2025-11-17T14:49:00Z" w16du:dateUtc="2025-11-17T07:49:00Z">
            <w:rPr>
              <w:rFonts w:ascii="Times New Roman Italic" w:hAnsi="Times New Roman Italic"/>
              <w:i/>
              <w:iCs/>
              <w:spacing w:val="6"/>
            </w:rPr>
          </w:rPrChange>
        </w:rPr>
        <w:t>Chính phủ ban hành Nghị định quy định hình thức xử phạt trục xuất, biện pháp tạm giữ người, áp giải người vi phạm theo thủ tục hành chính và quản lý người nước ngoài vi phạm pháp luật Việt Nam trong thời gian làm thủ tục trục xuất.</w:t>
      </w:r>
    </w:p>
    <w:p w14:paraId="3AE5BB42" w14:textId="4AEA5AC6" w:rsidR="0005774E" w:rsidRPr="00770ACA" w:rsidRDefault="0005774E" w:rsidP="0005774E">
      <w:pPr>
        <w:jc w:val="center"/>
        <w:rPr>
          <w:rFonts w:ascii="Times New Roman Italic" w:hAnsi="Times New Roman Italic"/>
          <w:b/>
          <w:bCs/>
          <w:color w:val="000000" w:themeColor="text1"/>
          <w:spacing w:val="6"/>
          <w:lang w:val="vi-VN"/>
          <w:rPrChange w:id="74" w:author="Alex Mayhem" w:date="2025-11-17T14:49:00Z" w16du:dateUtc="2025-11-17T07:49:00Z">
            <w:rPr>
              <w:rFonts w:ascii="Times New Roman Italic" w:hAnsi="Times New Roman Italic"/>
              <w:b/>
              <w:bCs/>
              <w:spacing w:val="6"/>
              <w:lang w:val="vi-VN"/>
            </w:rPr>
          </w:rPrChange>
        </w:rPr>
      </w:pPr>
      <w:r w:rsidRPr="00770ACA">
        <w:rPr>
          <w:rFonts w:ascii="Times New Roman Italic" w:hAnsi="Times New Roman Italic"/>
          <w:b/>
          <w:bCs/>
          <w:color w:val="000000" w:themeColor="text1"/>
          <w:spacing w:val="6"/>
          <w:lang w:val="vi-VN"/>
          <w:rPrChange w:id="75" w:author="Alex Mayhem" w:date="2025-11-17T14:49:00Z" w16du:dateUtc="2025-11-17T07:49:00Z">
            <w:rPr>
              <w:rFonts w:ascii="Times New Roman Italic" w:hAnsi="Times New Roman Italic"/>
              <w:b/>
              <w:bCs/>
              <w:spacing w:val="6"/>
              <w:lang w:val="vi-VN"/>
            </w:rPr>
          </w:rPrChange>
        </w:rPr>
        <w:t>Chương I</w:t>
      </w:r>
    </w:p>
    <w:p w14:paraId="6D9EE9C0" w14:textId="53996988" w:rsidR="0005774E" w:rsidRPr="00770ACA" w:rsidRDefault="0005774E" w:rsidP="0005774E">
      <w:pPr>
        <w:jc w:val="center"/>
        <w:rPr>
          <w:rFonts w:ascii="Times New Roman Italic" w:hAnsi="Times New Roman Italic"/>
          <w:b/>
          <w:bCs/>
          <w:color w:val="000000" w:themeColor="text1"/>
          <w:spacing w:val="6"/>
          <w:lang w:val="vi-VN"/>
          <w:rPrChange w:id="76" w:author="Alex Mayhem" w:date="2025-11-17T14:49:00Z" w16du:dateUtc="2025-11-17T07:49:00Z">
            <w:rPr>
              <w:rFonts w:ascii="Times New Roman Italic" w:hAnsi="Times New Roman Italic"/>
              <w:b/>
              <w:bCs/>
              <w:spacing w:val="6"/>
              <w:lang w:val="vi-VN"/>
            </w:rPr>
          </w:rPrChange>
        </w:rPr>
      </w:pPr>
      <w:r w:rsidRPr="00770ACA">
        <w:rPr>
          <w:rFonts w:ascii="Times New Roman Italic" w:hAnsi="Times New Roman Italic"/>
          <w:b/>
          <w:bCs/>
          <w:color w:val="000000" w:themeColor="text1"/>
          <w:spacing w:val="6"/>
          <w:lang w:val="vi-VN"/>
          <w:rPrChange w:id="77" w:author="Alex Mayhem" w:date="2025-11-17T14:49:00Z" w16du:dateUtc="2025-11-17T07:49:00Z">
            <w:rPr>
              <w:rFonts w:ascii="Times New Roman Italic" w:hAnsi="Times New Roman Italic"/>
              <w:b/>
              <w:bCs/>
              <w:spacing w:val="6"/>
              <w:lang w:val="vi-VN"/>
            </w:rPr>
          </w:rPrChange>
        </w:rPr>
        <w:t>NHỮNG QUY ĐỊNH CHUNG</w:t>
      </w:r>
    </w:p>
    <w:p w14:paraId="7E43AD81" w14:textId="52E9FED6" w:rsidR="0005774E" w:rsidRPr="00770ACA" w:rsidRDefault="0005774E" w:rsidP="00677B36">
      <w:pPr>
        <w:ind w:firstLine="709"/>
        <w:jc w:val="both"/>
        <w:rPr>
          <w:color w:val="000000" w:themeColor="text1"/>
          <w:lang w:val="vi-VN"/>
          <w:rPrChange w:id="78" w:author="Alex Mayhem" w:date="2025-11-17T14:49:00Z" w16du:dateUtc="2025-11-17T07:49:00Z">
            <w:rPr/>
          </w:rPrChange>
        </w:rPr>
      </w:pPr>
      <w:bookmarkStart w:id="79" w:name="dieu_1"/>
      <w:r w:rsidRPr="00770ACA">
        <w:rPr>
          <w:b/>
          <w:bCs/>
          <w:color w:val="000000" w:themeColor="text1"/>
          <w:shd w:val="solid" w:color="FFFFFF" w:fill="auto"/>
          <w:lang w:val="vi-VN"/>
          <w:rPrChange w:id="80" w:author="Alex Mayhem" w:date="2025-11-17T14:49:00Z" w16du:dateUtc="2025-11-17T07:49:00Z">
            <w:rPr>
              <w:b/>
              <w:bCs/>
              <w:shd w:val="solid" w:color="FFFFFF" w:fill="auto"/>
            </w:rPr>
          </w:rPrChange>
        </w:rPr>
        <w:t>Điều 1. Phạm vi điều chỉnh</w:t>
      </w:r>
      <w:bookmarkEnd w:id="79"/>
    </w:p>
    <w:p w14:paraId="056436C3" w14:textId="77777777" w:rsidR="0005774E" w:rsidRPr="00770ACA" w:rsidRDefault="0005774E" w:rsidP="00677B36">
      <w:pPr>
        <w:ind w:firstLine="709"/>
        <w:jc w:val="both"/>
        <w:rPr>
          <w:color w:val="000000" w:themeColor="text1"/>
          <w:lang w:val="vi-VN"/>
          <w:rPrChange w:id="81" w:author="Alex Mayhem" w:date="2025-11-17T14:49:00Z" w16du:dateUtc="2025-11-17T07:49:00Z">
            <w:rPr/>
          </w:rPrChange>
        </w:rPr>
      </w:pPr>
      <w:r w:rsidRPr="00770ACA">
        <w:rPr>
          <w:color w:val="000000" w:themeColor="text1"/>
          <w:shd w:val="solid" w:color="FFFFFF" w:fill="auto"/>
          <w:lang w:val="vi-VN"/>
          <w:rPrChange w:id="82" w:author="Alex Mayhem" w:date="2025-11-17T14:49:00Z" w16du:dateUtc="2025-11-17T07:49:00Z">
            <w:rPr>
              <w:shd w:val="solid" w:color="FFFFFF" w:fill="auto"/>
            </w:rPr>
          </w:rPrChange>
        </w:rPr>
        <w:t>Nghị định này quy định về:</w:t>
      </w:r>
    </w:p>
    <w:p w14:paraId="709584EB" w14:textId="396DE88F" w:rsidR="0005774E" w:rsidRPr="00770ACA" w:rsidRDefault="0005774E" w:rsidP="00677B36">
      <w:pPr>
        <w:ind w:firstLine="709"/>
        <w:jc w:val="both"/>
        <w:rPr>
          <w:color w:val="000000" w:themeColor="text1"/>
          <w:lang w:val="vi-VN"/>
          <w:rPrChange w:id="83" w:author="Alex Mayhem" w:date="2025-11-17T14:49:00Z" w16du:dateUtc="2025-11-17T07:49:00Z">
            <w:rPr/>
          </w:rPrChange>
        </w:rPr>
      </w:pPr>
      <w:r w:rsidRPr="00770ACA">
        <w:rPr>
          <w:color w:val="000000" w:themeColor="text1"/>
          <w:shd w:val="solid" w:color="FFFFFF" w:fill="auto"/>
          <w:lang w:val="vi-VN"/>
          <w:rPrChange w:id="84" w:author="Alex Mayhem" w:date="2025-11-17T14:49:00Z" w16du:dateUtc="2025-11-17T07:49:00Z">
            <w:rPr>
              <w:shd w:val="solid" w:color="FFFFFF" w:fill="auto"/>
            </w:rPr>
          </w:rPrChange>
        </w:rPr>
        <w:t>1. Đối tượng áp dụng, thủ tục áp dụng hình thức xử phạt trục xuất; quyền, nghĩa vụ của người bị áp dụng hình thức xử phạt trục xuất; biện pháp quản lý người nước ngoài vi phạm pháp luật Việt Nam trong thời gian làm thủ tục trục xuất và trách nhiệm của các cơ quan, tổ chức thi hành hình thức xử phạt trục xuất.</w:t>
      </w:r>
    </w:p>
    <w:p w14:paraId="33192069" w14:textId="77777777" w:rsidR="0005774E" w:rsidRPr="00770ACA" w:rsidRDefault="0005774E" w:rsidP="00D34B09">
      <w:pPr>
        <w:ind w:firstLine="709"/>
        <w:jc w:val="both"/>
        <w:rPr>
          <w:color w:val="000000" w:themeColor="text1"/>
          <w:lang w:val="vi-VN"/>
          <w:rPrChange w:id="85" w:author="Alex Mayhem" w:date="2025-11-17T14:49:00Z" w16du:dateUtc="2025-11-17T07:49:00Z">
            <w:rPr/>
          </w:rPrChange>
        </w:rPr>
      </w:pPr>
      <w:r w:rsidRPr="00770ACA">
        <w:rPr>
          <w:color w:val="000000" w:themeColor="text1"/>
          <w:shd w:val="solid" w:color="FFFFFF" w:fill="auto"/>
          <w:lang w:val="vi-VN"/>
          <w:rPrChange w:id="86" w:author="Alex Mayhem" w:date="2025-11-17T14:49:00Z" w16du:dateUtc="2025-11-17T07:49:00Z">
            <w:rPr>
              <w:shd w:val="solid" w:color="FFFFFF" w:fill="auto"/>
            </w:rPr>
          </w:rPrChange>
        </w:rPr>
        <w:t xml:space="preserve">2. Đối tượng áp dụng, thủ tục tạm giữ người, áp giải người vi phạm theo thủ tục hành chính; các trường hợp áp dụng biện pháp tạm giữ người, áp giải </w:t>
      </w:r>
      <w:r w:rsidRPr="00770ACA">
        <w:rPr>
          <w:color w:val="000000" w:themeColor="text1"/>
          <w:shd w:val="solid" w:color="FFFFFF" w:fill="auto"/>
          <w:lang w:val="vi-VN"/>
          <w:rPrChange w:id="87" w:author="Alex Mayhem" w:date="2025-11-17T14:49:00Z" w16du:dateUtc="2025-11-17T07:49:00Z">
            <w:rPr>
              <w:shd w:val="solid" w:color="FFFFFF" w:fill="auto"/>
            </w:rPr>
          </w:rPrChange>
        </w:rPr>
        <w:lastRenderedPageBreak/>
        <w:t>người vi phạm theo thủ tục hành chính; quyền và nghĩa vụ của người bị áp dụng biện pháp tạm giữ người, áp giải người vi phạm theo thủ tục hành chính.</w:t>
      </w:r>
    </w:p>
    <w:p w14:paraId="65FD2B57" w14:textId="77777777" w:rsidR="0005774E" w:rsidRPr="00770ACA" w:rsidRDefault="0005774E" w:rsidP="00D34B09">
      <w:pPr>
        <w:ind w:firstLine="709"/>
        <w:jc w:val="both"/>
        <w:rPr>
          <w:color w:val="000000" w:themeColor="text1"/>
          <w:spacing w:val="-4"/>
          <w:lang w:val="vi-VN"/>
          <w:rPrChange w:id="88" w:author="Alex Mayhem" w:date="2025-11-17T14:49:00Z" w16du:dateUtc="2025-11-17T07:49:00Z">
            <w:rPr>
              <w:spacing w:val="-4"/>
            </w:rPr>
          </w:rPrChange>
        </w:rPr>
      </w:pPr>
      <w:r w:rsidRPr="00770ACA">
        <w:rPr>
          <w:color w:val="000000" w:themeColor="text1"/>
          <w:spacing w:val="-4"/>
          <w:shd w:val="solid" w:color="FFFFFF" w:fill="auto"/>
          <w:lang w:val="vi-VN"/>
          <w:rPrChange w:id="89" w:author="Alex Mayhem" w:date="2025-11-17T14:49:00Z" w16du:dateUtc="2025-11-17T07:49:00Z">
            <w:rPr>
              <w:spacing w:val="-4"/>
              <w:shd w:val="solid" w:color="FFFFFF" w:fill="auto"/>
            </w:rPr>
          </w:rPrChange>
        </w:rPr>
        <w:t>3. Những quy định khác có liên quan đến việc áp dụng hình thức xử phạt trục xuất và biện pháp tạm giữ người, áp giải người vi phạm theo thủ tục hành chính.</w:t>
      </w:r>
    </w:p>
    <w:p w14:paraId="3C74A895" w14:textId="04029BDD" w:rsidR="0005774E" w:rsidRPr="00770ACA" w:rsidRDefault="0005774E" w:rsidP="00D34B09">
      <w:pPr>
        <w:ind w:firstLine="709"/>
        <w:jc w:val="both"/>
        <w:rPr>
          <w:color w:val="000000" w:themeColor="text1"/>
          <w:lang w:val="vi-VN"/>
          <w:rPrChange w:id="90" w:author="Alex Mayhem" w:date="2025-11-17T14:49:00Z" w16du:dateUtc="2025-11-17T07:49:00Z">
            <w:rPr/>
          </w:rPrChange>
        </w:rPr>
      </w:pPr>
      <w:bookmarkStart w:id="91" w:name="dieu_2"/>
      <w:r w:rsidRPr="00770ACA">
        <w:rPr>
          <w:b/>
          <w:bCs/>
          <w:color w:val="000000" w:themeColor="text1"/>
          <w:shd w:val="solid" w:color="FFFFFF" w:fill="auto"/>
          <w:lang w:val="vi-VN"/>
          <w:rPrChange w:id="92" w:author="Alex Mayhem" w:date="2025-11-17T14:49:00Z" w16du:dateUtc="2025-11-17T07:49:00Z">
            <w:rPr>
              <w:b/>
              <w:bCs/>
              <w:shd w:val="solid" w:color="FFFFFF" w:fill="auto"/>
            </w:rPr>
          </w:rPrChange>
        </w:rPr>
        <w:t>Điều 2. Đối tượng áp dụng</w:t>
      </w:r>
      <w:bookmarkEnd w:id="91"/>
    </w:p>
    <w:p w14:paraId="62743F42" w14:textId="77777777" w:rsidR="0005774E" w:rsidRPr="00770ACA" w:rsidRDefault="0005774E" w:rsidP="00D34B09">
      <w:pPr>
        <w:ind w:firstLine="709"/>
        <w:jc w:val="both"/>
        <w:rPr>
          <w:color w:val="000000" w:themeColor="text1"/>
          <w:lang w:val="vi-VN"/>
          <w:rPrChange w:id="93" w:author="Alex Mayhem" w:date="2025-11-17T14:49:00Z" w16du:dateUtc="2025-11-17T07:49:00Z">
            <w:rPr/>
          </w:rPrChange>
        </w:rPr>
      </w:pPr>
      <w:r w:rsidRPr="00770ACA">
        <w:rPr>
          <w:color w:val="000000" w:themeColor="text1"/>
          <w:shd w:val="solid" w:color="FFFFFF" w:fill="auto"/>
          <w:lang w:val="vi-VN"/>
          <w:rPrChange w:id="94" w:author="Alex Mayhem" w:date="2025-11-17T14:49:00Z" w16du:dateUtc="2025-11-17T07:49:00Z">
            <w:rPr>
              <w:shd w:val="solid" w:color="FFFFFF" w:fill="auto"/>
            </w:rPr>
          </w:rPrChange>
        </w:rPr>
        <w:t>Nghị định này áp dụng đối với:</w:t>
      </w:r>
    </w:p>
    <w:p w14:paraId="689E7A29" w14:textId="2BA306F9" w:rsidR="0005774E" w:rsidRPr="00770ACA" w:rsidRDefault="0005774E" w:rsidP="00D34B09">
      <w:pPr>
        <w:ind w:firstLine="709"/>
        <w:jc w:val="both"/>
        <w:rPr>
          <w:color w:val="000000" w:themeColor="text1"/>
          <w:lang w:val="vi-VN"/>
          <w:rPrChange w:id="95" w:author="Alex Mayhem" w:date="2025-11-17T14:49:00Z" w16du:dateUtc="2025-11-17T07:49:00Z">
            <w:rPr/>
          </w:rPrChange>
        </w:rPr>
      </w:pPr>
      <w:r w:rsidRPr="00770ACA">
        <w:rPr>
          <w:color w:val="000000" w:themeColor="text1"/>
          <w:shd w:val="solid" w:color="FFFFFF" w:fill="auto"/>
          <w:lang w:val="vi-VN"/>
          <w:rPrChange w:id="96" w:author="Alex Mayhem" w:date="2025-11-17T14:49:00Z" w16du:dateUtc="2025-11-17T07:49:00Z">
            <w:rPr>
              <w:shd w:val="solid" w:color="FFFFFF" w:fill="auto"/>
            </w:rPr>
          </w:rPrChange>
        </w:rPr>
        <w:t>1. Người có hành vi vi phạm pháp luật hành chính bị tạm giữ theo thủ tục hành chính.</w:t>
      </w:r>
    </w:p>
    <w:p w14:paraId="22C16305" w14:textId="2BAC88E7" w:rsidR="0005774E" w:rsidRPr="00770ACA" w:rsidRDefault="0005774E" w:rsidP="00D34B09">
      <w:pPr>
        <w:ind w:firstLine="709"/>
        <w:jc w:val="both"/>
        <w:rPr>
          <w:color w:val="000000" w:themeColor="text1"/>
          <w:lang w:val="vi-VN"/>
          <w:rPrChange w:id="97" w:author="Alex Mayhem" w:date="2025-11-17T14:49:00Z" w16du:dateUtc="2025-11-17T07:49:00Z">
            <w:rPr/>
          </w:rPrChange>
        </w:rPr>
      </w:pPr>
      <w:r w:rsidRPr="00770ACA">
        <w:rPr>
          <w:color w:val="000000" w:themeColor="text1"/>
          <w:shd w:val="solid" w:color="FFFFFF" w:fill="auto"/>
          <w:lang w:val="vi-VN"/>
          <w:rPrChange w:id="98" w:author="Alex Mayhem" w:date="2025-11-17T14:49:00Z" w16du:dateUtc="2025-11-17T07:49:00Z">
            <w:rPr>
              <w:shd w:val="solid" w:color="FFFFFF" w:fill="auto"/>
            </w:rPr>
          </w:rPrChange>
        </w:rPr>
        <w:t>2. Người có hành vi vi phạm</w:t>
      </w:r>
      <w:ins w:id="99" w:author="Alex Mayhem" w:date="2025-11-14T15:09:00Z">
        <w:r w:rsidR="00B65799" w:rsidRPr="00770ACA">
          <w:rPr>
            <w:color w:val="000000" w:themeColor="text1"/>
            <w:shd w:val="solid" w:color="FFFFFF" w:fill="auto"/>
            <w:lang w:val="vi-VN"/>
            <w:rPrChange w:id="100" w:author="Alex Mayhem" w:date="2025-11-17T14:49:00Z" w16du:dateUtc="2025-11-17T07:49:00Z">
              <w:rPr>
                <w:shd w:val="solid" w:color="FFFFFF" w:fill="auto"/>
                <w:lang w:val="vi-VN"/>
              </w:rPr>
            </w:rPrChange>
          </w:rPr>
          <w:t xml:space="preserve"> pháp luật hành chính</w:t>
        </w:r>
      </w:ins>
      <w:r w:rsidRPr="00770ACA">
        <w:rPr>
          <w:color w:val="000000" w:themeColor="text1"/>
          <w:shd w:val="solid" w:color="FFFFFF" w:fill="auto"/>
          <w:lang w:val="vi-VN"/>
          <w:rPrChange w:id="101" w:author="Alex Mayhem" w:date="2025-11-17T14:49:00Z" w16du:dateUtc="2025-11-17T07:49:00Z">
            <w:rPr>
              <w:shd w:val="solid" w:color="FFFFFF" w:fill="auto"/>
            </w:rPr>
          </w:rPrChange>
        </w:rPr>
        <w:t xml:space="preserve"> bị áp giải</w:t>
      </w:r>
      <w:r w:rsidR="00C915FC" w:rsidRPr="00770ACA">
        <w:rPr>
          <w:color w:val="000000" w:themeColor="text1"/>
          <w:shd w:val="solid" w:color="FFFFFF" w:fill="auto"/>
          <w:lang w:val="vi-VN"/>
          <w:rPrChange w:id="102" w:author="Alex Mayhem" w:date="2025-11-17T14:49:00Z" w16du:dateUtc="2025-11-17T07:49:00Z">
            <w:rPr>
              <w:shd w:val="solid" w:color="FFFFFF" w:fill="auto"/>
              <w:lang w:val="vi-VN"/>
            </w:rPr>
          </w:rPrChange>
        </w:rPr>
        <w:t>.</w:t>
      </w:r>
    </w:p>
    <w:p w14:paraId="70006E69" w14:textId="7B0E5A26" w:rsidR="0005774E" w:rsidRPr="00770ACA" w:rsidRDefault="0005774E" w:rsidP="00D34B09">
      <w:pPr>
        <w:ind w:firstLine="709"/>
        <w:jc w:val="both"/>
        <w:rPr>
          <w:color w:val="000000" w:themeColor="text1"/>
          <w:lang w:val="vi-VN"/>
          <w:rPrChange w:id="103" w:author="Alex Mayhem" w:date="2025-11-17T14:49:00Z" w16du:dateUtc="2025-11-17T07:49:00Z">
            <w:rPr/>
          </w:rPrChange>
        </w:rPr>
      </w:pPr>
      <w:r w:rsidRPr="00770ACA">
        <w:rPr>
          <w:color w:val="000000" w:themeColor="text1"/>
          <w:shd w:val="solid" w:color="FFFFFF" w:fill="auto"/>
          <w:lang w:val="vi-VN"/>
          <w:rPrChange w:id="104" w:author="Alex Mayhem" w:date="2025-11-17T14:49:00Z" w16du:dateUtc="2025-11-17T07:49:00Z">
            <w:rPr>
              <w:shd w:val="solid" w:color="FFFFFF" w:fill="auto"/>
            </w:rPr>
          </w:rPrChange>
        </w:rPr>
        <w:t>3. Người nước ngoài có hành vi vi phạm pháp luật Việt Nam mà theo quy định của pháp luật về xử lý vi phạm hành chính phải bị trục xuất</w:t>
      </w:r>
      <w:r w:rsidR="00C915FC" w:rsidRPr="00770ACA">
        <w:rPr>
          <w:color w:val="000000" w:themeColor="text1"/>
          <w:shd w:val="solid" w:color="FFFFFF" w:fill="auto"/>
          <w:lang w:val="vi-VN"/>
          <w:rPrChange w:id="105"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106" w:author="Alex Mayhem" w:date="2025-11-17T14:49:00Z" w16du:dateUtc="2025-11-17T07:49:00Z">
            <w:rPr>
              <w:shd w:val="solid" w:color="FFFFFF" w:fill="auto"/>
            </w:rPr>
          </w:rPrChange>
        </w:rPr>
        <w:t xml:space="preserve"> </w:t>
      </w:r>
    </w:p>
    <w:p w14:paraId="5B98A9CE" w14:textId="7FBE3B51" w:rsidR="0005774E" w:rsidRPr="00770ACA" w:rsidRDefault="0005774E" w:rsidP="00D34B09">
      <w:pPr>
        <w:ind w:firstLine="709"/>
        <w:jc w:val="both"/>
        <w:rPr>
          <w:color w:val="000000" w:themeColor="text1"/>
          <w:lang w:val="vi-VN"/>
          <w:rPrChange w:id="107" w:author="Alex Mayhem" w:date="2025-11-17T14:49:00Z" w16du:dateUtc="2025-11-17T07:49:00Z">
            <w:rPr/>
          </w:rPrChange>
        </w:rPr>
      </w:pPr>
      <w:r w:rsidRPr="00770ACA">
        <w:rPr>
          <w:color w:val="000000" w:themeColor="text1"/>
          <w:shd w:val="solid" w:color="FFFFFF" w:fill="auto"/>
          <w:lang w:val="vi-VN"/>
          <w:rPrChange w:id="108" w:author="Alex Mayhem" w:date="2025-11-17T14:49:00Z" w16du:dateUtc="2025-11-17T07:49:00Z">
            <w:rPr>
              <w:shd w:val="solid" w:color="FFFFFF" w:fill="auto"/>
            </w:rPr>
          </w:rPrChange>
        </w:rPr>
        <w:t>4. Người có thẩm quyền áp dụng hình thức xử phạt trục xuất; người có thẩm quyền tạm giữ người theo thủ tục hành chính; người có thẩm quyền đang thi hành công vụ thực hiện việc áp giải người vi phạm theo quy định</w:t>
      </w:r>
      <w:r w:rsidR="00652C38" w:rsidRPr="00770ACA">
        <w:rPr>
          <w:color w:val="000000" w:themeColor="text1"/>
          <w:shd w:val="solid" w:color="FFFFFF" w:fill="auto"/>
          <w:lang w:val="vi-VN"/>
          <w:rPrChange w:id="109" w:author="Alex Mayhem" w:date="2025-11-17T14:49:00Z" w16du:dateUtc="2025-11-17T07:49:00Z">
            <w:rPr>
              <w:shd w:val="solid" w:color="FFFFFF" w:fill="auto"/>
              <w:lang w:val="vi-VN"/>
            </w:rPr>
          </w:rPrChange>
        </w:rPr>
        <w:t>.</w:t>
      </w:r>
    </w:p>
    <w:p w14:paraId="0AB720D3" w14:textId="16252BE3" w:rsidR="0005774E" w:rsidRPr="00770ACA" w:rsidRDefault="0005774E" w:rsidP="00D34B09">
      <w:pPr>
        <w:ind w:firstLine="709"/>
        <w:jc w:val="both"/>
        <w:rPr>
          <w:color w:val="000000" w:themeColor="text1"/>
          <w:lang w:val="vi-VN"/>
          <w:rPrChange w:id="110" w:author="Alex Mayhem" w:date="2025-11-17T14:49:00Z" w16du:dateUtc="2025-11-17T07:49:00Z">
            <w:rPr/>
          </w:rPrChange>
        </w:rPr>
      </w:pPr>
      <w:r w:rsidRPr="00770ACA">
        <w:rPr>
          <w:color w:val="000000" w:themeColor="text1"/>
          <w:shd w:val="solid" w:color="FFFFFF" w:fill="auto"/>
          <w:lang w:val="vi-VN"/>
          <w:rPrChange w:id="111" w:author="Alex Mayhem" w:date="2025-11-17T14:49:00Z" w16du:dateUtc="2025-11-17T07:49:00Z">
            <w:rPr>
              <w:shd w:val="solid" w:color="FFFFFF" w:fill="auto"/>
            </w:rPr>
          </w:rPrChange>
        </w:rPr>
        <w:t>5. Các cơ quan, đơn vị, tổ chức khác có liên quan đến việc áp dụng hình thức xử phạt trục xuất, biện pháp tạm giữ người, áp giải người vi phạm theo thủ tục hành chính và quản lý người nước ngoài vi phạm pháp luật Việt Nam trong thời gian làm thủ tục trục xuất.</w:t>
      </w:r>
    </w:p>
    <w:p w14:paraId="2E730217" w14:textId="0CFD2F5B" w:rsidR="0005774E" w:rsidRPr="00770ACA" w:rsidRDefault="0005774E" w:rsidP="00D34B09">
      <w:pPr>
        <w:ind w:firstLine="709"/>
        <w:jc w:val="both"/>
        <w:rPr>
          <w:color w:val="000000" w:themeColor="text1"/>
          <w:lang w:val="vi-VN"/>
          <w:rPrChange w:id="112" w:author="Alex Mayhem" w:date="2025-11-17T14:49:00Z" w16du:dateUtc="2025-11-17T07:49:00Z">
            <w:rPr/>
          </w:rPrChange>
        </w:rPr>
      </w:pPr>
      <w:bookmarkStart w:id="113" w:name="dieu_3"/>
      <w:r w:rsidRPr="00770ACA">
        <w:rPr>
          <w:b/>
          <w:bCs/>
          <w:color w:val="000000" w:themeColor="text1"/>
          <w:shd w:val="solid" w:color="FFFFFF" w:fill="auto"/>
          <w:lang w:val="vi-VN"/>
          <w:rPrChange w:id="114" w:author="Alex Mayhem" w:date="2025-11-17T14:49:00Z" w16du:dateUtc="2025-11-17T07:49:00Z">
            <w:rPr>
              <w:b/>
              <w:bCs/>
              <w:shd w:val="solid" w:color="FFFFFF" w:fill="auto"/>
            </w:rPr>
          </w:rPrChange>
        </w:rPr>
        <w:t>Điều 3. Nguyên tắc áp dụng</w:t>
      </w:r>
      <w:bookmarkEnd w:id="113"/>
    </w:p>
    <w:p w14:paraId="0D23F21E" w14:textId="0DDC2A2D" w:rsidR="0005774E" w:rsidRPr="00770ACA" w:rsidRDefault="0005774E" w:rsidP="00D34B09">
      <w:pPr>
        <w:ind w:firstLine="709"/>
        <w:jc w:val="both"/>
        <w:rPr>
          <w:color w:val="000000" w:themeColor="text1"/>
          <w:lang w:val="vi-VN"/>
          <w:rPrChange w:id="115" w:author="Alex Mayhem" w:date="2025-11-17T14:49:00Z" w16du:dateUtc="2025-11-17T07:49:00Z">
            <w:rPr/>
          </w:rPrChange>
        </w:rPr>
      </w:pPr>
      <w:r w:rsidRPr="00770ACA">
        <w:rPr>
          <w:color w:val="000000" w:themeColor="text1"/>
          <w:shd w:val="solid" w:color="FFFFFF" w:fill="auto"/>
          <w:lang w:val="vi-VN"/>
          <w:rPrChange w:id="116" w:author="Alex Mayhem" w:date="2025-11-17T14:49:00Z" w16du:dateUtc="2025-11-17T07:49:00Z">
            <w:rPr>
              <w:shd w:val="solid" w:color="FFFFFF" w:fill="auto"/>
            </w:rPr>
          </w:rPrChange>
        </w:rPr>
        <w:t>1. Việc tạm giữ người</w:t>
      </w:r>
      <w:r w:rsidR="009C0074" w:rsidRPr="00770ACA">
        <w:rPr>
          <w:color w:val="000000" w:themeColor="text1"/>
          <w:shd w:val="solid" w:color="FFFFFF" w:fill="auto"/>
          <w:lang w:val="vi-VN"/>
          <w:rPrChange w:id="117" w:author="Alex Mayhem" w:date="2025-11-17T14:49:00Z" w16du:dateUtc="2025-11-17T07:49:00Z">
            <w:rPr>
              <w:shd w:val="solid" w:color="FFFFFF" w:fill="auto"/>
              <w:lang w:val="vi-VN"/>
            </w:rPr>
          </w:rPrChange>
        </w:rPr>
        <w:t xml:space="preserve">, áp giải người vi phạm </w:t>
      </w:r>
      <w:r w:rsidRPr="00770ACA">
        <w:rPr>
          <w:color w:val="000000" w:themeColor="text1"/>
          <w:shd w:val="solid" w:color="FFFFFF" w:fill="auto"/>
          <w:lang w:val="vi-VN"/>
          <w:rPrChange w:id="118" w:author="Alex Mayhem" w:date="2025-11-17T14:49:00Z" w16du:dateUtc="2025-11-17T07:49:00Z">
            <w:rPr>
              <w:shd w:val="solid" w:color="FFFFFF" w:fill="auto"/>
            </w:rPr>
          </w:rPrChange>
        </w:rPr>
        <w:t xml:space="preserve">theo thủ tục hành chính và áp dụng hình thức xử phạt trục xuất phải bảo đảm đúng nguyên tắc, đúng đối tượng, đúng thủ tục, thẩm quyền và thời hạn quy định tại </w:t>
      </w:r>
      <w:bookmarkStart w:id="119" w:name="tvpllink_ceimhmlxeb_1"/>
      <w:r w:rsidRPr="00770ACA">
        <w:rPr>
          <w:color w:val="000000" w:themeColor="text1"/>
          <w:shd w:val="solid" w:color="FFFFFF" w:fill="auto"/>
          <w:lang w:val="vi-VN"/>
          <w:rPrChange w:id="120" w:author="Alex Mayhem" w:date="2025-11-17T14:49:00Z" w16du:dateUtc="2025-11-17T07:49:00Z">
            <w:rPr>
              <w:shd w:val="solid" w:color="FFFFFF" w:fill="auto"/>
            </w:rPr>
          </w:rPrChange>
        </w:rPr>
        <w:t>Luật Xử lý vi phạm hành chính</w:t>
      </w:r>
      <w:bookmarkEnd w:id="119"/>
      <w:r w:rsidRPr="00770ACA">
        <w:rPr>
          <w:color w:val="000000" w:themeColor="text1"/>
          <w:shd w:val="solid" w:color="FFFFFF" w:fill="auto"/>
          <w:lang w:val="vi-VN"/>
          <w:rPrChange w:id="121" w:author="Alex Mayhem" w:date="2025-11-17T14:49:00Z" w16du:dateUtc="2025-11-17T07:49:00Z">
            <w:rPr>
              <w:shd w:val="solid" w:color="FFFFFF" w:fill="auto"/>
            </w:rPr>
          </w:rPrChange>
        </w:rPr>
        <w:t xml:space="preserve">, các quy định tại Nghị định này và các quy định khác của pháp luật có liên </w:t>
      </w:r>
      <w:commentRangeStart w:id="122"/>
      <w:r w:rsidRPr="00770ACA">
        <w:rPr>
          <w:color w:val="000000" w:themeColor="text1"/>
          <w:shd w:val="solid" w:color="FFFFFF" w:fill="auto"/>
          <w:lang w:val="vi-VN"/>
          <w:rPrChange w:id="123" w:author="Alex Mayhem" w:date="2025-11-17T14:49:00Z" w16du:dateUtc="2025-11-17T07:49:00Z">
            <w:rPr>
              <w:shd w:val="solid" w:color="FFFFFF" w:fill="auto"/>
            </w:rPr>
          </w:rPrChange>
        </w:rPr>
        <w:t>quan</w:t>
      </w:r>
      <w:commentRangeEnd w:id="122"/>
      <w:r w:rsidR="006555DD" w:rsidRPr="00770ACA">
        <w:rPr>
          <w:rStyle w:val="CommentReference"/>
          <w:color w:val="000000" w:themeColor="text1"/>
          <w:rPrChange w:id="124" w:author="Alex Mayhem" w:date="2025-11-17T14:49:00Z" w16du:dateUtc="2025-11-17T07:49:00Z">
            <w:rPr>
              <w:rStyle w:val="CommentReference"/>
            </w:rPr>
          </w:rPrChange>
        </w:rPr>
        <w:commentReference w:id="122"/>
      </w:r>
      <w:r w:rsidRPr="00770ACA">
        <w:rPr>
          <w:color w:val="000000" w:themeColor="text1"/>
          <w:shd w:val="solid" w:color="FFFFFF" w:fill="auto"/>
          <w:lang w:val="vi-VN"/>
          <w:rPrChange w:id="125" w:author="Alex Mayhem" w:date="2025-11-17T14:49:00Z" w16du:dateUtc="2025-11-17T07:49:00Z">
            <w:rPr>
              <w:shd w:val="solid" w:color="FFFFFF" w:fill="auto"/>
            </w:rPr>
          </w:rPrChange>
        </w:rPr>
        <w:t>.</w:t>
      </w:r>
    </w:p>
    <w:p w14:paraId="370C207F" w14:textId="77777777" w:rsidR="0005774E" w:rsidRPr="00770ACA" w:rsidRDefault="0005774E" w:rsidP="00D34B09">
      <w:pPr>
        <w:ind w:firstLine="709"/>
        <w:jc w:val="both"/>
        <w:rPr>
          <w:color w:val="000000" w:themeColor="text1"/>
          <w:lang w:val="vi-VN"/>
          <w:rPrChange w:id="126" w:author="Alex Mayhem" w:date="2025-11-17T14:49:00Z" w16du:dateUtc="2025-11-17T07:49:00Z">
            <w:rPr/>
          </w:rPrChange>
        </w:rPr>
      </w:pPr>
      <w:r w:rsidRPr="00770ACA">
        <w:rPr>
          <w:color w:val="000000" w:themeColor="text1"/>
          <w:shd w:val="solid" w:color="FFFFFF" w:fill="auto"/>
          <w:lang w:val="vi-VN"/>
          <w:rPrChange w:id="127" w:author="Alex Mayhem" w:date="2025-11-17T14:49:00Z" w16du:dateUtc="2025-11-17T07:49:00Z">
            <w:rPr>
              <w:shd w:val="solid" w:color="FFFFFF" w:fill="auto"/>
            </w:rPr>
          </w:rPrChange>
        </w:rPr>
        <w:t>2. Nghiêm cấm mọi hành vi xâm phạm đến tính mạng, sức khỏe, danh dự, nhân phẩm, tài sản của người bị tạm giữ, áp giải theo thủ tục hành chính và người bị áp dụng hình thức xử phạt trục xuất.</w:t>
      </w:r>
    </w:p>
    <w:p w14:paraId="54CD343F" w14:textId="77777777" w:rsidR="00946936" w:rsidRPr="00770ACA" w:rsidRDefault="00946936" w:rsidP="00D34B09">
      <w:pPr>
        <w:ind w:firstLine="709"/>
        <w:jc w:val="both"/>
        <w:rPr>
          <w:color w:val="000000" w:themeColor="text1"/>
          <w:lang w:val="vi-VN"/>
          <w:rPrChange w:id="128" w:author="Alex Mayhem" w:date="2025-11-17T14:49:00Z" w16du:dateUtc="2025-11-17T07:49:00Z">
            <w:rPr/>
          </w:rPrChange>
        </w:rPr>
      </w:pPr>
      <w:r w:rsidRPr="00770ACA">
        <w:rPr>
          <w:b/>
          <w:bCs/>
          <w:color w:val="000000" w:themeColor="text1"/>
          <w:shd w:val="solid" w:color="FFFFFF" w:fill="auto"/>
          <w:lang w:val="vi-VN"/>
          <w:rPrChange w:id="129" w:author="Alex Mayhem" w:date="2025-11-17T14:49:00Z" w16du:dateUtc="2025-11-17T07:49:00Z">
            <w:rPr>
              <w:b/>
              <w:bCs/>
              <w:shd w:val="solid" w:color="FFFFFF" w:fill="auto"/>
            </w:rPr>
          </w:rPrChange>
        </w:rPr>
        <w:t>Điều 4. Kinh phí bảo đảm</w:t>
      </w:r>
    </w:p>
    <w:p w14:paraId="5F5A2BE0" w14:textId="373CD441" w:rsidR="00946936" w:rsidRPr="00770ACA" w:rsidRDefault="00946936" w:rsidP="00D34B09">
      <w:pPr>
        <w:ind w:firstLine="709"/>
        <w:jc w:val="both"/>
        <w:rPr>
          <w:color w:val="000000" w:themeColor="text1"/>
          <w:lang w:val="vi-VN"/>
          <w:rPrChange w:id="130" w:author="Alex Mayhem" w:date="2025-11-17T14:49:00Z" w16du:dateUtc="2025-11-17T07:49:00Z">
            <w:rPr/>
          </w:rPrChange>
        </w:rPr>
      </w:pPr>
      <w:r w:rsidRPr="00770ACA">
        <w:rPr>
          <w:color w:val="000000" w:themeColor="text1"/>
          <w:shd w:val="solid" w:color="FFFFFF" w:fill="auto"/>
          <w:lang w:val="vi-VN"/>
          <w:rPrChange w:id="131" w:author="Alex Mayhem" w:date="2025-11-17T14:49:00Z" w16du:dateUtc="2025-11-17T07:49:00Z">
            <w:rPr>
              <w:shd w:val="solid" w:color="FFFFFF" w:fill="auto"/>
            </w:rPr>
          </w:rPrChange>
        </w:rPr>
        <w:t>1. Kinh phí bảo đảm cho việc áp dụng hình thức xử phạt trục xuất</w:t>
      </w:r>
      <w:r w:rsidRPr="00770ACA">
        <w:rPr>
          <w:color w:val="000000" w:themeColor="text1"/>
          <w:shd w:val="solid" w:color="FFFFFF" w:fill="auto"/>
          <w:lang w:val="vi-VN"/>
          <w:rPrChange w:id="132" w:author="Alex Mayhem" w:date="2025-11-17T14:49:00Z" w16du:dateUtc="2025-11-17T07:49:00Z">
            <w:rPr>
              <w:shd w:val="solid" w:color="FFFFFF" w:fill="auto"/>
              <w:lang w:val="vi-VN"/>
            </w:rPr>
          </w:rPrChange>
        </w:rPr>
        <w:t xml:space="preserve">, quản lý người </w:t>
      </w:r>
      <w:r w:rsidRPr="00770ACA">
        <w:rPr>
          <w:color w:val="000000" w:themeColor="text1"/>
          <w:shd w:val="solid" w:color="FFFFFF" w:fill="auto"/>
          <w:lang w:val="vi-VN"/>
          <w:rPrChange w:id="133" w:author="Alex Mayhem" w:date="2025-11-17T14:49:00Z" w16du:dateUtc="2025-11-17T07:49:00Z">
            <w:rPr>
              <w:shd w:val="solid" w:color="FFFFFF" w:fill="auto"/>
            </w:rPr>
          </w:rPrChange>
        </w:rPr>
        <w:t>nước ngoài vi phạm pháp luật Việt Nam trong thời gian làm thủ tục trục xuất</w:t>
      </w:r>
      <w:r w:rsidR="00BF573D" w:rsidRPr="00770ACA">
        <w:rPr>
          <w:color w:val="000000" w:themeColor="text1"/>
          <w:shd w:val="solid" w:color="FFFFFF" w:fill="auto"/>
          <w:lang w:val="vi-VN"/>
          <w:rPrChange w:id="134"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135" w:author="Alex Mayhem" w:date="2025-11-17T14:49:00Z" w16du:dateUtc="2025-11-17T07:49:00Z">
            <w:rPr>
              <w:shd w:val="solid" w:color="FFFFFF" w:fill="auto"/>
            </w:rPr>
          </w:rPrChange>
        </w:rPr>
        <w:t xml:space="preserve"> áp dụng biện pháp tạm giữ người</w:t>
      </w:r>
      <w:r w:rsidRPr="00770ACA">
        <w:rPr>
          <w:color w:val="000000" w:themeColor="text1"/>
          <w:shd w:val="solid" w:color="FFFFFF" w:fill="auto"/>
          <w:lang w:val="vi-VN"/>
          <w:rPrChange w:id="136" w:author="Alex Mayhem" w:date="2025-11-17T14:49:00Z" w16du:dateUtc="2025-11-17T07:49:00Z">
            <w:rPr>
              <w:shd w:val="solid" w:color="FFFFFF" w:fill="auto"/>
              <w:lang w:val="vi-VN"/>
            </w:rPr>
          </w:rPrChange>
        </w:rPr>
        <w:t xml:space="preserve"> và</w:t>
      </w:r>
      <w:r w:rsidRPr="00770ACA">
        <w:rPr>
          <w:color w:val="000000" w:themeColor="text1"/>
          <w:shd w:val="solid" w:color="FFFFFF" w:fill="auto"/>
          <w:lang w:val="vi-VN"/>
          <w:rPrChange w:id="137" w:author="Alex Mayhem" w:date="2025-11-17T14:49:00Z" w16du:dateUtc="2025-11-17T07:49:00Z">
            <w:rPr>
              <w:shd w:val="solid" w:color="FFFFFF" w:fill="auto"/>
            </w:rPr>
          </w:rPrChange>
        </w:rPr>
        <w:t xml:space="preserve"> áp giải người vi phạm theo thủ tục hành chính</w:t>
      </w:r>
      <w:r w:rsidRPr="00770ACA">
        <w:rPr>
          <w:color w:val="000000" w:themeColor="text1"/>
          <w:shd w:val="solid" w:color="FFFFFF" w:fill="auto"/>
          <w:lang w:val="vi-VN"/>
          <w:rPrChange w:id="138"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139" w:author="Alex Mayhem" w:date="2025-11-17T14:49:00Z" w16du:dateUtc="2025-11-17T07:49:00Z">
            <w:rPr>
              <w:shd w:val="solid" w:color="FFFFFF" w:fill="auto"/>
            </w:rPr>
          </w:rPrChange>
        </w:rPr>
        <w:t xml:space="preserve"> bao gồm:</w:t>
      </w:r>
    </w:p>
    <w:p w14:paraId="21522C29" w14:textId="3EBBD18E" w:rsidR="00946936" w:rsidRPr="00770ACA" w:rsidRDefault="00946936" w:rsidP="00D34B09">
      <w:pPr>
        <w:ind w:firstLine="709"/>
        <w:jc w:val="both"/>
        <w:rPr>
          <w:color w:val="000000" w:themeColor="text1"/>
          <w:lang w:val="vi-VN"/>
          <w:rPrChange w:id="140" w:author="Alex Mayhem" w:date="2025-11-17T14:49:00Z" w16du:dateUtc="2025-11-17T07:49:00Z">
            <w:rPr/>
          </w:rPrChange>
        </w:rPr>
      </w:pPr>
      <w:r w:rsidRPr="00770ACA">
        <w:rPr>
          <w:color w:val="000000" w:themeColor="text1"/>
          <w:shd w:val="solid" w:color="FFFFFF" w:fill="auto"/>
          <w:lang w:val="vi-VN"/>
          <w:rPrChange w:id="141" w:author="Alex Mayhem" w:date="2025-11-17T14:49:00Z" w16du:dateUtc="2025-11-17T07:49:00Z">
            <w:rPr>
              <w:shd w:val="solid" w:color="FFFFFF" w:fill="auto"/>
            </w:rPr>
          </w:rPrChange>
        </w:rPr>
        <w:t>a) Các khoản chi cho việc đầu tư, xây dựng, sửa chữa, nâng cấp cơ sở vật chất</w:t>
      </w:r>
      <w:r w:rsidRPr="00770ACA">
        <w:rPr>
          <w:color w:val="000000" w:themeColor="text1"/>
          <w:shd w:val="solid" w:color="FFFFFF" w:fill="auto"/>
          <w:lang w:val="vi-VN"/>
          <w:rPrChange w:id="142" w:author="Alex Mayhem" w:date="2025-11-17T14:49:00Z" w16du:dateUtc="2025-11-17T07:49:00Z">
            <w:rPr>
              <w:shd w:val="solid" w:color="FFFFFF" w:fill="auto"/>
              <w:lang w:val="vi-VN"/>
            </w:rPr>
          </w:rPrChange>
        </w:rPr>
        <w:t xml:space="preserve"> cơ sở lưu trú, </w:t>
      </w:r>
      <w:r w:rsidR="00BF573D" w:rsidRPr="00770ACA">
        <w:rPr>
          <w:color w:val="000000" w:themeColor="text1"/>
          <w:shd w:val="solid" w:color="FFFFFF" w:fill="auto"/>
          <w:lang w:val="vi-VN"/>
          <w:rPrChange w:id="143" w:author="Alex Mayhem" w:date="2025-11-17T14:49:00Z" w16du:dateUtc="2025-11-17T07:49:00Z">
            <w:rPr>
              <w:shd w:val="solid" w:color="FFFFFF" w:fill="auto"/>
              <w:lang w:val="vi-VN"/>
            </w:rPr>
          </w:rPrChange>
        </w:rPr>
        <w:t>nơi</w:t>
      </w:r>
      <w:r w:rsidR="00BF573D" w:rsidRPr="00770ACA">
        <w:rPr>
          <w:color w:val="000000" w:themeColor="text1"/>
          <w:shd w:val="solid" w:color="FFFFFF" w:fill="auto"/>
          <w:lang w:val="vi-VN"/>
          <w:rPrChange w:id="144" w:author="Alex Mayhem" w:date="2025-11-17T14:49:00Z" w16du:dateUtc="2025-11-17T07:49:00Z">
            <w:rPr>
              <w:shd w:val="solid" w:color="FFFFFF" w:fill="auto"/>
            </w:rPr>
          </w:rPrChange>
        </w:rPr>
        <w:t xml:space="preserve"> </w:t>
      </w:r>
      <w:r w:rsidRPr="00770ACA">
        <w:rPr>
          <w:color w:val="000000" w:themeColor="text1"/>
          <w:shd w:val="solid" w:color="FFFFFF" w:fill="auto"/>
          <w:lang w:val="vi-VN"/>
          <w:rPrChange w:id="145" w:author="Alex Mayhem" w:date="2025-11-17T14:49:00Z" w16du:dateUtc="2025-11-17T07:49:00Z">
            <w:rPr>
              <w:shd w:val="solid" w:color="FFFFFF" w:fill="auto"/>
            </w:rPr>
          </w:rPrChange>
        </w:rPr>
        <w:t>tạm giữ;</w:t>
      </w:r>
    </w:p>
    <w:p w14:paraId="6874D711" w14:textId="4985E4F7" w:rsidR="00946936" w:rsidRPr="00770ACA" w:rsidRDefault="00946936" w:rsidP="00D34B09">
      <w:pPr>
        <w:ind w:firstLine="709"/>
        <w:jc w:val="both"/>
        <w:rPr>
          <w:color w:val="000000" w:themeColor="text1"/>
          <w:lang w:val="vi-VN"/>
          <w:rPrChange w:id="146" w:author="Alex Mayhem" w:date="2025-11-17T14:49:00Z" w16du:dateUtc="2025-11-17T07:49:00Z">
            <w:rPr/>
          </w:rPrChange>
        </w:rPr>
      </w:pPr>
      <w:r w:rsidRPr="00770ACA">
        <w:rPr>
          <w:color w:val="000000" w:themeColor="text1"/>
          <w:shd w:val="solid" w:color="FFFFFF" w:fill="auto"/>
          <w:lang w:val="vi-VN"/>
          <w:rPrChange w:id="147" w:author="Alex Mayhem" w:date="2025-11-17T14:49:00Z" w16du:dateUtc="2025-11-17T07:49:00Z">
            <w:rPr>
              <w:shd w:val="solid" w:color="FFFFFF" w:fill="auto"/>
            </w:rPr>
          </w:rPrChange>
        </w:rPr>
        <w:t>b) Các khoản chi cho việc mua sắm đồ dùng, phương tiện, vũ khí, công cụ hỗ trợ và các điều kiện khác phục vụ cho việc áp dụng hình thức xử phạt trục xuất</w:t>
      </w:r>
      <w:r w:rsidRPr="00770ACA">
        <w:rPr>
          <w:color w:val="000000" w:themeColor="text1"/>
          <w:shd w:val="solid" w:color="FFFFFF" w:fill="auto"/>
          <w:lang w:val="vi-VN"/>
          <w:rPrChange w:id="148" w:author="Alex Mayhem" w:date="2025-11-17T14:49:00Z" w16du:dateUtc="2025-11-17T07:49:00Z">
            <w:rPr>
              <w:shd w:val="solid" w:color="FFFFFF" w:fill="auto"/>
              <w:lang w:val="vi-VN"/>
            </w:rPr>
          </w:rPrChange>
        </w:rPr>
        <w:t xml:space="preserve">, quản lý người </w:t>
      </w:r>
      <w:r w:rsidRPr="00770ACA">
        <w:rPr>
          <w:color w:val="000000" w:themeColor="text1"/>
          <w:shd w:val="solid" w:color="FFFFFF" w:fill="auto"/>
          <w:lang w:val="vi-VN"/>
          <w:rPrChange w:id="149" w:author="Alex Mayhem" w:date="2025-11-17T14:49:00Z" w16du:dateUtc="2025-11-17T07:49:00Z">
            <w:rPr>
              <w:shd w:val="solid" w:color="FFFFFF" w:fill="auto"/>
            </w:rPr>
          </w:rPrChange>
        </w:rPr>
        <w:t xml:space="preserve">nước ngoài vi phạm pháp luật Việt Nam trong thời gian làm thủ tục </w:t>
      </w:r>
      <w:r w:rsidRPr="00770ACA">
        <w:rPr>
          <w:color w:val="000000" w:themeColor="text1"/>
          <w:shd w:val="solid" w:color="FFFFFF" w:fill="auto"/>
          <w:lang w:val="vi-VN"/>
          <w:rPrChange w:id="150" w:author="Alex Mayhem" w:date="2025-11-17T14:49:00Z" w16du:dateUtc="2025-11-17T07:49:00Z">
            <w:rPr>
              <w:shd w:val="solid" w:color="FFFFFF" w:fill="auto"/>
            </w:rPr>
          </w:rPrChange>
        </w:rPr>
        <w:lastRenderedPageBreak/>
        <w:t>trục xuất</w:t>
      </w:r>
      <w:r w:rsidR="00BF573D" w:rsidRPr="00770ACA">
        <w:rPr>
          <w:color w:val="000000" w:themeColor="text1"/>
          <w:shd w:val="solid" w:color="FFFFFF" w:fill="auto"/>
          <w:lang w:val="vi-VN"/>
          <w:rPrChange w:id="151"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152" w:author="Alex Mayhem" w:date="2025-11-17T14:49:00Z" w16du:dateUtc="2025-11-17T07:49:00Z">
            <w:rPr>
              <w:shd w:val="solid" w:color="FFFFFF" w:fill="auto"/>
            </w:rPr>
          </w:rPrChange>
        </w:rPr>
        <w:t xml:space="preserve"> áp dụng biện pháp tạm giữ người</w:t>
      </w:r>
      <w:r w:rsidRPr="00770ACA">
        <w:rPr>
          <w:color w:val="000000" w:themeColor="text1"/>
          <w:shd w:val="solid" w:color="FFFFFF" w:fill="auto"/>
          <w:lang w:val="vi-VN"/>
          <w:rPrChange w:id="153" w:author="Alex Mayhem" w:date="2025-11-17T14:49:00Z" w16du:dateUtc="2025-11-17T07:49:00Z">
            <w:rPr>
              <w:shd w:val="solid" w:color="FFFFFF" w:fill="auto"/>
              <w:lang w:val="vi-VN"/>
            </w:rPr>
          </w:rPrChange>
        </w:rPr>
        <w:t xml:space="preserve"> và</w:t>
      </w:r>
      <w:r w:rsidRPr="00770ACA">
        <w:rPr>
          <w:color w:val="000000" w:themeColor="text1"/>
          <w:shd w:val="solid" w:color="FFFFFF" w:fill="auto"/>
          <w:lang w:val="vi-VN"/>
          <w:rPrChange w:id="154" w:author="Alex Mayhem" w:date="2025-11-17T14:49:00Z" w16du:dateUtc="2025-11-17T07:49:00Z">
            <w:rPr>
              <w:shd w:val="solid" w:color="FFFFFF" w:fill="auto"/>
            </w:rPr>
          </w:rPrChange>
        </w:rPr>
        <w:t xml:space="preserve"> áp giải người vi phạm theo thủ tục hành chính;</w:t>
      </w:r>
    </w:p>
    <w:p w14:paraId="656B8D87" w14:textId="00160909" w:rsidR="00946936" w:rsidRPr="00770ACA" w:rsidRDefault="00946936" w:rsidP="00D34B09">
      <w:pPr>
        <w:ind w:firstLine="709"/>
        <w:jc w:val="both"/>
        <w:rPr>
          <w:color w:val="000000" w:themeColor="text1"/>
          <w:lang w:val="vi-VN"/>
          <w:rPrChange w:id="155" w:author="Alex Mayhem" w:date="2025-11-17T14:49:00Z" w16du:dateUtc="2025-11-17T07:49:00Z">
            <w:rPr/>
          </w:rPrChange>
        </w:rPr>
      </w:pPr>
      <w:r w:rsidRPr="00770ACA">
        <w:rPr>
          <w:color w:val="000000" w:themeColor="text1"/>
          <w:shd w:val="solid" w:color="FFFFFF" w:fill="auto"/>
          <w:lang w:val="vi-VN"/>
          <w:rPrChange w:id="156" w:author="Alex Mayhem" w:date="2025-11-17T14:49:00Z" w16du:dateUtc="2025-11-17T07:49:00Z">
            <w:rPr>
              <w:shd w:val="solid" w:color="FFFFFF" w:fill="auto"/>
            </w:rPr>
          </w:rPrChange>
        </w:rPr>
        <w:t>c) Các khoản chi cho việc ăn, uống, khám bệnh</w:t>
      </w:r>
      <w:r w:rsidRPr="00770ACA">
        <w:rPr>
          <w:color w:val="000000" w:themeColor="text1"/>
          <w:shd w:val="solid" w:color="FFFFFF" w:fill="auto"/>
          <w:lang w:val="vi-VN"/>
          <w:rPrChange w:id="157" w:author="Alex Mayhem" w:date="2025-11-17T14:49:00Z" w16du:dateUtc="2025-11-17T07:49:00Z">
            <w:rPr>
              <w:shd w:val="solid" w:color="FFFFFF" w:fill="auto"/>
              <w:lang w:val="vi-VN"/>
            </w:rPr>
          </w:rPrChange>
        </w:rPr>
        <w:t xml:space="preserve">, </w:t>
      </w:r>
      <w:r w:rsidRPr="00770ACA">
        <w:rPr>
          <w:color w:val="000000" w:themeColor="text1"/>
          <w:shd w:val="solid" w:color="FFFFFF" w:fill="auto"/>
          <w:lang w:val="vi-VN"/>
          <w:rPrChange w:id="158" w:author="Alex Mayhem" w:date="2025-11-17T14:49:00Z" w16du:dateUtc="2025-11-17T07:49:00Z">
            <w:rPr>
              <w:shd w:val="solid" w:color="FFFFFF" w:fill="auto"/>
            </w:rPr>
          </w:rPrChange>
        </w:rPr>
        <w:t>chữa bệnh cho người bị tạm giữ, chi phí cho việc tổ chức mai táng khi người bị quản</w:t>
      </w:r>
      <w:r w:rsidRPr="00770ACA">
        <w:rPr>
          <w:color w:val="000000" w:themeColor="text1"/>
          <w:shd w:val="solid" w:color="FFFFFF" w:fill="auto"/>
          <w:lang w:val="vi-VN"/>
          <w:rPrChange w:id="159" w:author="Alex Mayhem" w:date="2025-11-17T14:49:00Z" w16du:dateUtc="2025-11-17T07:49:00Z">
            <w:rPr>
              <w:shd w:val="solid" w:color="FFFFFF" w:fill="auto"/>
              <w:lang w:val="vi-VN"/>
            </w:rPr>
          </w:rPrChange>
        </w:rPr>
        <w:t xml:space="preserve"> lý, </w:t>
      </w:r>
      <w:r w:rsidRPr="00770ACA">
        <w:rPr>
          <w:color w:val="000000" w:themeColor="text1"/>
          <w:shd w:val="solid" w:color="FFFFFF" w:fill="auto"/>
          <w:lang w:val="vi-VN"/>
          <w:rPrChange w:id="160" w:author="Alex Mayhem" w:date="2025-11-17T14:49:00Z" w16du:dateUtc="2025-11-17T07:49:00Z">
            <w:rPr>
              <w:shd w:val="solid" w:color="FFFFFF" w:fill="auto"/>
            </w:rPr>
          </w:rPrChange>
        </w:rPr>
        <w:t>tạm giữ, áp giải chết trong thời gian bị quản</w:t>
      </w:r>
      <w:r w:rsidRPr="00770ACA">
        <w:rPr>
          <w:color w:val="000000" w:themeColor="text1"/>
          <w:shd w:val="solid" w:color="FFFFFF" w:fill="auto"/>
          <w:lang w:val="vi-VN"/>
          <w:rPrChange w:id="161" w:author="Alex Mayhem" w:date="2025-11-17T14:49:00Z" w16du:dateUtc="2025-11-17T07:49:00Z">
            <w:rPr>
              <w:shd w:val="solid" w:color="FFFFFF" w:fill="auto"/>
              <w:lang w:val="vi-VN"/>
            </w:rPr>
          </w:rPrChange>
        </w:rPr>
        <w:t xml:space="preserve"> lý, </w:t>
      </w:r>
      <w:r w:rsidRPr="00770ACA">
        <w:rPr>
          <w:color w:val="000000" w:themeColor="text1"/>
          <w:shd w:val="solid" w:color="FFFFFF" w:fill="auto"/>
          <w:lang w:val="vi-VN"/>
          <w:rPrChange w:id="162" w:author="Alex Mayhem" w:date="2025-11-17T14:49:00Z" w16du:dateUtc="2025-11-17T07:49:00Z">
            <w:rPr>
              <w:shd w:val="solid" w:color="FFFFFF" w:fill="auto"/>
            </w:rPr>
          </w:rPrChange>
        </w:rPr>
        <w:t xml:space="preserve">tạm giữ, áp giải đối với trường hợp bản thân hoặc gia đình họ không tự </w:t>
      </w:r>
      <w:del w:id="163" w:author="Alex Mayhem" w:date="2025-11-14T15:21:00Z">
        <w:r w:rsidRPr="00770ACA" w:rsidDel="00C12D67">
          <w:rPr>
            <w:color w:val="000000" w:themeColor="text1"/>
            <w:shd w:val="solid" w:color="FFFFFF" w:fill="auto"/>
            <w:lang w:val="vi-VN"/>
            <w:rPrChange w:id="164" w:author="Alex Mayhem" w:date="2025-11-17T14:49:00Z" w16du:dateUtc="2025-11-17T07:49:00Z">
              <w:rPr>
                <w:shd w:val="solid" w:color="FFFFFF" w:fill="auto"/>
              </w:rPr>
            </w:rPrChange>
          </w:rPr>
          <w:delText>bảo đảm</w:delText>
        </w:r>
      </w:del>
      <w:ins w:id="165" w:author="Alex Mayhem" w:date="2025-11-14T15:21:00Z">
        <w:r w:rsidR="00C12D67" w:rsidRPr="00770ACA">
          <w:rPr>
            <w:color w:val="000000" w:themeColor="text1"/>
            <w:shd w:val="solid" w:color="FFFFFF" w:fill="auto"/>
            <w:lang w:val="vi-VN"/>
            <w:rPrChange w:id="166" w:author="Alex Mayhem" w:date="2025-11-17T14:49:00Z" w16du:dateUtc="2025-11-17T07:49:00Z">
              <w:rPr>
                <w:shd w:val="solid" w:color="FFFFFF" w:fill="auto"/>
              </w:rPr>
            </w:rPrChange>
          </w:rPr>
          <w:t>chi</w:t>
        </w:r>
        <w:r w:rsidR="00C12D67" w:rsidRPr="00770ACA">
          <w:rPr>
            <w:color w:val="000000" w:themeColor="text1"/>
            <w:shd w:val="solid" w:color="FFFFFF" w:fill="auto"/>
            <w:lang w:val="vi-VN"/>
            <w:rPrChange w:id="167" w:author="Alex Mayhem" w:date="2025-11-17T14:49:00Z" w16du:dateUtc="2025-11-17T07:49:00Z">
              <w:rPr>
                <w:shd w:val="solid" w:color="FFFFFF" w:fill="auto"/>
                <w:lang w:val="vi-VN"/>
              </w:rPr>
            </w:rPrChange>
          </w:rPr>
          <w:t xml:space="preserve"> trả</w:t>
        </w:r>
      </w:ins>
      <w:r w:rsidRPr="00770ACA">
        <w:rPr>
          <w:color w:val="000000" w:themeColor="text1"/>
          <w:shd w:val="solid" w:color="FFFFFF" w:fill="auto"/>
          <w:lang w:val="vi-VN"/>
          <w:rPrChange w:id="168" w:author="Alex Mayhem" w:date="2025-11-17T14:49:00Z" w16du:dateUtc="2025-11-17T07:49:00Z">
            <w:rPr>
              <w:shd w:val="solid" w:color="FFFFFF" w:fill="auto"/>
            </w:rPr>
          </w:rPrChange>
        </w:rPr>
        <w:t xml:space="preserve"> được;</w:t>
      </w:r>
    </w:p>
    <w:p w14:paraId="5CE45BEE" w14:textId="72CDD590" w:rsidR="00657579" w:rsidRPr="00770ACA" w:rsidRDefault="00946936" w:rsidP="00D34B09">
      <w:pPr>
        <w:ind w:firstLine="709"/>
        <w:jc w:val="both"/>
        <w:rPr>
          <w:ins w:id="169" w:author="Alex Mayhem" w:date="2025-11-14T15:49:00Z"/>
          <w:color w:val="000000" w:themeColor="text1"/>
          <w:shd w:val="solid" w:color="FFFFFF" w:fill="auto"/>
          <w:lang w:val="vi-VN"/>
          <w:rPrChange w:id="170" w:author="Alex Mayhem" w:date="2025-11-17T14:49:00Z" w16du:dateUtc="2025-11-17T07:49:00Z">
            <w:rPr>
              <w:ins w:id="171" w:author="Alex Mayhem" w:date="2025-11-14T15:49:00Z"/>
              <w:shd w:val="solid" w:color="FFFFFF" w:fill="auto"/>
              <w:lang w:val="vi-VN"/>
            </w:rPr>
          </w:rPrChange>
        </w:rPr>
      </w:pPr>
      <w:r w:rsidRPr="00770ACA">
        <w:rPr>
          <w:color w:val="000000" w:themeColor="text1"/>
          <w:shd w:val="solid" w:color="FFFFFF" w:fill="auto"/>
          <w:lang w:val="vi-VN"/>
          <w:rPrChange w:id="172" w:author="Alex Mayhem" w:date="2025-11-17T14:49:00Z" w16du:dateUtc="2025-11-17T07:49:00Z">
            <w:rPr>
              <w:shd w:val="solid" w:color="FFFFFF" w:fill="auto"/>
            </w:rPr>
          </w:rPrChange>
        </w:rPr>
        <w:t xml:space="preserve">d) </w:t>
      </w:r>
      <w:ins w:id="173" w:author="Alex Mayhem" w:date="2025-11-14T15:49:00Z">
        <w:r w:rsidR="00657579" w:rsidRPr="00770ACA">
          <w:rPr>
            <w:color w:val="000000" w:themeColor="text1"/>
            <w:shd w:val="solid" w:color="FFFFFF" w:fill="auto"/>
            <w:lang w:val="vi-VN"/>
            <w:rPrChange w:id="174" w:author="Alex Mayhem" w:date="2025-11-17T14:49:00Z" w16du:dateUtc="2025-11-17T07:49:00Z">
              <w:rPr>
                <w:shd w:val="solid" w:color="FFFFFF" w:fill="auto"/>
              </w:rPr>
            </w:rPrChange>
          </w:rPr>
          <w:t>Các</w:t>
        </w:r>
        <w:r w:rsidR="00657579" w:rsidRPr="00770ACA">
          <w:rPr>
            <w:color w:val="000000" w:themeColor="text1"/>
            <w:shd w:val="solid" w:color="FFFFFF" w:fill="auto"/>
            <w:lang w:val="vi-VN"/>
            <w:rPrChange w:id="175" w:author="Alex Mayhem" w:date="2025-11-17T14:49:00Z" w16du:dateUtc="2025-11-17T07:49:00Z">
              <w:rPr>
                <w:shd w:val="solid" w:color="FFFFFF" w:fill="auto"/>
                <w:lang w:val="vi-VN"/>
              </w:rPr>
            </w:rPrChange>
          </w:rPr>
          <w:t xml:space="preserve"> khoản chi cho việc ăn, uống, lưu trú t</w:t>
        </w:r>
      </w:ins>
      <w:ins w:id="176" w:author="Alex Mayhem" w:date="2025-11-14T15:50:00Z">
        <w:r w:rsidR="00657579" w:rsidRPr="00770ACA">
          <w:rPr>
            <w:color w:val="000000" w:themeColor="text1"/>
            <w:shd w:val="solid" w:color="FFFFFF" w:fill="auto"/>
            <w:lang w:val="vi-VN"/>
            <w:rPrChange w:id="177" w:author="Alex Mayhem" w:date="2025-11-17T14:49:00Z" w16du:dateUtc="2025-11-17T07:49:00Z">
              <w:rPr>
                <w:shd w:val="solid" w:color="FFFFFF" w:fill="auto"/>
                <w:lang w:val="vi-VN"/>
              </w:rPr>
            </w:rPrChange>
          </w:rPr>
          <w:t>ại cơ sở lưu trú do Bộ Công an chỉ đị</w:t>
        </w:r>
      </w:ins>
      <w:ins w:id="178" w:author="Alex Mayhem" w:date="2025-11-14T15:51:00Z">
        <w:r w:rsidR="00657579" w:rsidRPr="00770ACA">
          <w:rPr>
            <w:color w:val="000000" w:themeColor="text1"/>
            <w:shd w:val="solid" w:color="FFFFFF" w:fill="auto"/>
            <w:lang w:val="vi-VN"/>
            <w:rPrChange w:id="179" w:author="Alex Mayhem" w:date="2025-11-17T14:49:00Z" w16du:dateUtc="2025-11-17T07:49:00Z">
              <w:rPr>
                <w:shd w:val="solid" w:color="FFFFFF" w:fill="auto"/>
                <w:lang w:val="vi-VN"/>
              </w:rPr>
            </w:rPrChange>
          </w:rPr>
          <w:t xml:space="preserve">nh của người nước ngoài </w:t>
        </w:r>
      </w:ins>
      <w:ins w:id="180" w:author="Alex Mayhem" w:date="2025-11-14T15:52:00Z">
        <w:r w:rsidR="00657579" w:rsidRPr="00770ACA">
          <w:rPr>
            <w:color w:val="000000" w:themeColor="text1"/>
            <w:shd w:val="solid" w:color="FFFFFF" w:fill="auto"/>
            <w:lang w:val="vi-VN"/>
            <w:rPrChange w:id="181" w:author="Alex Mayhem" w:date="2025-11-17T14:49:00Z" w16du:dateUtc="2025-11-17T07:49:00Z">
              <w:rPr>
                <w:shd w:val="solid" w:color="FFFFFF" w:fill="auto"/>
              </w:rPr>
            </w:rPrChange>
          </w:rPr>
          <w:t>vi phạm pháp luật Việt Nam trong thời gian làm thủ tục trục xuất</w:t>
        </w:r>
      </w:ins>
      <w:ins w:id="182" w:author="Alex Mayhem" w:date="2025-11-14T15:51:00Z">
        <w:r w:rsidR="00657579" w:rsidRPr="00770ACA">
          <w:rPr>
            <w:color w:val="000000" w:themeColor="text1"/>
            <w:shd w:val="solid" w:color="FFFFFF" w:fill="auto"/>
            <w:lang w:val="vi-VN"/>
            <w:rPrChange w:id="183" w:author="Alex Mayhem" w:date="2025-11-17T14:49:00Z" w16du:dateUtc="2025-11-17T07:49:00Z">
              <w:rPr>
                <w:shd w:val="solid" w:color="FFFFFF" w:fill="auto"/>
                <w:lang w:val="vi-VN"/>
              </w:rPr>
            </w:rPrChange>
          </w:rPr>
          <w:t xml:space="preserve"> đối với trường h</w:t>
        </w:r>
      </w:ins>
      <w:ins w:id="184" w:author="Alex Mayhem" w:date="2025-11-14T15:52:00Z">
        <w:r w:rsidR="00657579" w:rsidRPr="00770ACA">
          <w:rPr>
            <w:color w:val="000000" w:themeColor="text1"/>
            <w:shd w:val="solid" w:color="FFFFFF" w:fill="auto"/>
            <w:lang w:val="vi-VN"/>
            <w:rPrChange w:id="185" w:author="Alex Mayhem" w:date="2025-11-17T14:49:00Z" w16du:dateUtc="2025-11-17T07:49:00Z">
              <w:rPr>
                <w:shd w:val="solid" w:color="FFFFFF" w:fill="auto"/>
                <w:lang w:val="vi-VN"/>
              </w:rPr>
            </w:rPrChange>
          </w:rPr>
          <w:t xml:space="preserve">ợp người </w:t>
        </w:r>
      </w:ins>
      <w:ins w:id="186" w:author="Alex Mayhem" w:date="2025-11-14T15:53:00Z">
        <w:r w:rsidR="00657579" w:rsidRPr="00770ACA">
          <w:rPr>
            <w:color w:val="000000" w:themeColor="text1"/>
            <w:shd w:val="solid" w:color="FFFFFF" w:fill="auto"/>
            <w:lang w:val="vi-VN"/>
            <w:rPrChange w:id="187" w:author="Alex Mayhem" w:date="2025-11-17T14:49:00Z" w16du:dateUtc="2025-11-17T07:49:00Z">
              <w:rPr>
                <w:shd w:val="solid" w:color="FFFFFF" w:fill="auto"/>
                <w:lang w:val="vi-VN"/>
              </w:rPr>
            </w:rPrChange>
          </w:rPr>
          <w:t>vi phạm</w:t>
        </w:r>
      </w:ins>
      <w:ins w:id="188" w:author="Alex Mayhem" w:date="2025-11-14T15:52:00Z">
        <w:r w:rsidR="00657579" w:rsidRPr="00770ACA">
          <w:rPr>
            <w:color w:val="000000" w:themeColor="text1"/>
            <w:shd w:val="solid" w:color="FFFFFF" w:fill="auto"/>
            <w:lang w:val="vi-VN"/>
            <w:rPrChange w:id="189" w:author="Alex Mayhem" w:date="2025-11-17T14:49:00Z" w16du:dateUtc="2025-11-17T07:49:00Z">
              <w:rPr>
                <w:shd w:val="solid" w:color="FFFFFF" w:fill="auto"/>
                <w:lang w:val="vi-VN"/>
              </w:rPr>
            </w:rPrChange>
          </w:rPr>
          <w:t xml:space="preserve"> không tự chi trả được;</w:t>
        </w:r>
      </w:ins>
    </w:p>
    <w:p w14:paraId="7355E7F0" w14:textId="6837FBAA" w:rsidR="00657579" w:rsidRPr="00770ACA" w:rsidRDefault="00657579" w:rsidP="00D34B09">
      <w:pPr>
        <w:ind w:firstLine="709"/>
        <w:jc w:val="both"/>
        <w:rPr>
          <w:ins w:id="190" w:author="Alex Mayhem" w:date="2025-11-14T15:52:00Z"/>
          <w:color w:val="000000" w:themeColor="text1"/>
          <w:shd w:val="solid" w:color="FFFFFF" w:fill="auto"/>
          <w:lang w:val="vi-VN"/>
          <w:rPrChange w:id="191" w:author="Alex Mayhem" w:date="2025-11-17T14:49:00Z" w16du:dateUtc="2025-11-17T07:49:00Z">
            <w:rPr>
              <w:ins w:id="192" w:author="Alex Mayhem" w:date="2025-11-14T15:52:00Z"/>
              <w:shd w:val="solid" w:color="FFFFFF" w:fill="auto"/>
              <w:lang w:val="vi-VN"/>
            </w:rPr>
          </w:rPrChange>
        </w:rPr>
      </w:pPr>
      <w:ins w:id="193" w:author="Alex Mayhem" w:date="2025-11-14T15:52:00Z">
        <w:r w:rsidRPr="00770ACA">
          <w:rPr>
            <w:color w:val="000000" w:themeColor="text1"/>
            <w:shd w:val="solid" w:color="FFFFFF" w:fill="auto"/>
            <w:lang w:val="vi-VN"/>
            <w:rPrChange w:id="194" w:author="Alex Mayhem" w:date="2025-11-17T14:49:00Z" w16du:dateUtc="2025-11-17T07:49:00Z">
              <w:rPr>
                <w:shd w:val="solid" w:color="FFFFFF" w:fill="auto"/>
                <w:lang w:val="vi-VN"/>
              </w:rPr>
            </w:rPrChange>
          </w:rPr>
          <w:t>đ</w:t>
        </w:r>
      </w:ins>
      <w:ins w:id="195" w:author="Alex Mayhem" w:date="2025-11-14T15:49:00Z">
        <w:r w:rsidRPr="00770ACA">
          <w:rPr>
            <w:color w:val="000000" w:themeColor="text1"/>
            <w:shd w:val="solid" w:color="FFFFFF" w:fill="auto"/>
            <w:lang w:val="vi-VN"/>
            <w:rPrChange w:id="196" w:author="Alex Mayhem" w:date="2025-11-17T14:49:00Z" w16du:dateUtc="2025-11-17T07:49:00Z">
              <w:rPr>
                <w:shd w:val="solid" w:color="FFFFFF" w:fill="auto"/>
                <w:lang w:val="vi-VN"/>
              </w:rPr>
            </w:rPrChange>
          </w:rPr>
          <w:t xml:space="preserve">) </w:t>
        </w:r>
      </w:ins>
      <w:ins w:id="197" w:author="Alex Mayhem" w:date="2025-11-14T15:53:00Z">
        <w:r w:rsidRPr="00770ACA">
          <w:rPr>
            <w:color w:val="000000" w:themeColor="text1"/>
            <w:shd w:val="solid" w:color="FFFFFF" w:fill="auto"/>
            <w:lang w:val="vi-VN"/>
            <w:rPrChange w:id="198" w:author="Alex Mayhem" w:date="2025-11-17T14:49:00Z" w16du:dateUtc="2025-11-17T07:49:00Z">
              <w:rPr>
                <w:shd w:val="solid" w:color="FFFFFF" w:fill="auto"/>
                <w:lang w:val="vi-VN"/>
              </w:rPr>
            </w:rPrChange>
          </w:rPr>
          <w:t>Các khoản chi cho việc l</w:t>
        </w:r>
      </w:ins>
      <w:ins w:id="199" w:author="Alex Mayhem" w:date="2025-11-14T15:52:00Z">
        <w:r w:rsidRPr="00770ACA">
          <w:rPr>
            <w:color w:val="000000" w:themeColor="text1"/>
            <w:shd w:val="solid" w:color="FFFFFF" w:fill="auto"/>
            <w:lang w:val="vi-VN"/>
            <w:rPrChange w:id="200" w:author="Alex Mayhem" w:date="2025-11-17T14:49:00Z" w16du:dateUtc="2025-11-17T07:49:00Z">
              <w:rPr>
                <w:shd w:val="solid" w:color="FFFFFF" w:fill="auto"/>
              </w:rPr>
            </w:rPrChange>
          </w:rPr>
          <w:t xml:space="preserve">ập hồ sơ đề nghị áp dụng hình thức xử phạt trục xuất, quản lý người nước ngoài trong thời gian làm thủ tục trục xuất, truy tìm người bị trục xuất bỏ trốn và thi hành quyết định </w:t>
        </w:r>
      </w:ins>
      <w:ins w:id="201" w:author="Alex Mayhem" w:date="2025-11-17T16:12:00Z" w16du:dateUtc="2025-11-17T09:12:00Z">
        <w:r w:rsidR="009934F4">
          <w:rPr>
            <w:color w:val="000000" w:themeColor="text1"/>
            <w:shd w:val="solid" w:color="FFFFFF" w:fill="auto"/>
            <w:lang w:val="vi-VN"/>
          </w:rPr>
          <w:t xml:space="preserve">xử phạt </w:t>
        </w:r>
      </w:ins>
      <w:ins w:id="202" w:author="Alex Mayhem" w:date="2025-11-14T15:52:00Z">
        <w:r w:rsidRPr="00770ACA">
          <w:rPr>
            <w:color w:val="000000" w:themeColor="text1"/>
            <w:shd w:val="solid" w:color="FFFFFF" w:fill="auto"/>
            <w:lang w:val="vi-VN"/>
            <w:rPrChange w:id="203" w:author="Alex Mayhem" w:date="2025-11-17T14:49:00Z" w16du:dateUtc="2025-11-17T07:49:00Z">
              <w:rPr>
                <w:shd w:val="solid" w:color="FFFFFF" w:fill="auto"/>
              </w:rPr>
            </w:rPrChange>
          </w:rPr>
          <w:t>trục xuất</w:t>
        </w:r>
      </w:ins>
      <w:ins w:id="204" w:author="Alex Mayhem" w:date="2025-11-14T15:53:00Z">
        <w:r w:rsidRPr="00770ACA">
          <w:rPr>
            <w:color w:val="000000" w:themeColor="text1"/>
            <w:shd w:val="solid" w:color="FFFFFF" w:fill="auto"/>
            <w:lang w:val="vi-VN"/>
            <w:rPrChange w:id="205" w:author="Alex Mayhem" w:date="2025-11-17T14:49:00Z" w16du:dateUtc="2025-11-17T07:49:00Z">
              <w:rPr>
                <w:shd w:val="solid" w:color="FFFFFF" w:fill="auto"/>
                <w:lang w:val="vi-VN"/>
              </w:rPr>
            </w:rPrChange>
          </w:rPr>
          <w:t xml:space="preserve">; </w:t>
        </w:r>
      </w:ins>
    </w:p>
    <w:p w14:paraId="6A215286" w14:textId="57977EFA" w:rsidR="00946936" w:rsidRPr="00770ACA" w:rsidDel="00657579" w:rsidRDefault="00657579" w:rsidP="00D34B09">
      <w:pPr>
        <w:ind w:firstLine="709"/>
        <w:jc w:val="both"/>
        <w:rPr>
          <w:del w:id="206" w:author="Alex Mayhem" w:date="2025-11-14T15:53:00Z"/>
          <w:color w:val="000000" w:themeColor="text1"/>
          <w:lang w:val="vi-VN"/>
          <w:rPrChange w:id="207" w:author="Alex Mayhem" w:date="2025-11-17T14:49:00Z" w16du:dateUtc="2025-11-17T07:49:00Z">
            <w:rPr>
              <w:del w:id="208" w:author="Alex Mayhem" w:date="2025-11-14T15:53:00Z"/>
              <w:lang w:val="vi-VN"/>
            </w:rPr>
          </w:rPrChange>
        </w:rPr>
      </w:pPr>
      <w:ins w:id="209" w:author="Alex Mayhem" w:date="2025-11-14T15:52:00Z">
        <w:r w:rsidRPr="00770ACA">
          <w:rPr>
            <w:color w:val="000000" w:themeColor="text1"/>
            <w:shd w:val="solid" w:color="FFFFFF" w:fill="auto"/>
            <w:lang w:val="vi-VN"/>
            <w:rPrChange w:id="210" w:author="Alex Mayhem" w:date="2025-11-17T14:49:00Z" w16du:dateUtc="2025-11-17T07:49:00Z">
              <w:rPr>
                <w:shd w:val="solid" w:color="FFFFFF" w:fill="auto"/>
                <w:lang w:val="vi-VN"/>
              </w:rPr>
            </w:rPrChange>
          </w:rPr>
          <w:t xml:space="preserve">e) </w:t>
        </w:r>
      </w:ins>
      <w:r w:rsidR="00946936" w:rsidRPr="00770ACA">
        <w:rPr>
          <w:color w:val="000000" w:themeColor="text1"/>
          <w:shd w:val="solid" w:color="FFFFFF" w:fill="auto"/>
          <w:lang w:val="vi-VN"/>
          <w:rPrChange w:id="211" w:author="Alex Mayhem" w:date="2025-11-17T14:49:00Z" w16du:dateUtc="2025-11-17T07:49:00Z">
            <w:rPr>
              <w:shd w:val="solid" w:color="FFFFFF" w:fill="auto"/>
            </w:rPr>
          </w:rPrChange>
        </w:rPr>
        <w:t>Các khoản chi phí khác phục vụ cho việc áp dụng hình thức xử phạt trục xuất</w:t>
      </w:r>
      <w:r w:rsidR="00946936" w:rsidRPr="00770ACA">
        <w:rPr>
          <w:color w:val="000000" w:themeColor="text1"/>
          <w:shd w:val="solid" w:color="FFFFFF" w:fill="auto"/>
          <w:lang w:val="vi-VN"/>
          <w:rPrChange w:id="212" w:author="Alex Mayhem" w:date="2025-11-17T14:49:00Z" w16du:dateUtc="2025-11-17T07:49:00Z">
            <w:rPr>
              <w:shd w:val="solid" w:color="FFFFFF" w:fill="auto"/>
              <w:lang w:val="vi-VN"/>
            </w:rPr>
          </w:rPrChange>
        </w:rPr>
        <w:t xml:space="preserve">, quản lý người </w:t>
      </w:r>
      <w:r w:rsidR="00946936" w:rsidRPr="00770ACA">
        <w:rPr>
          <w:color w:val="000000" w:themeColor="text1"/>
          <w:shd w:val="solid" w:color="FFFFFF" w:fill="auto"/>
          <w:lang w:val="vi-VN"/>
          <w:rPrChange w:id="213" w:author="Alex Mayhem" w:date="2025-11-17T14:49:00Z" w16du:dateUtc="2025-11-17T07:49:00Z">
            <w:rPr>
              <w:shd w:val="solid" w:color="FFFFFF" w:fill="auto"/>
            </w:rPr>
          </w:rPrChange>
        </w:rPr>
        <w:t>nước ngoài vi phạm pháp luật Việt Nam trong thời gian làm thủ tục trục xuất</w:t>
      </w:r>
      <w:r w:rsidR="00BF573D" w:rsidRPr="00770ACA">
        <w:rPr>
          <w:color w:val="000000" w:themeColor="text1"/>
          <w:shd w:val="solid" w:color="FFFFFF" w:fill="auto"/>
          <w:lang w:val="vi-VN"/>
          <w:rPrChange w:id="214" w:author="Alex Mayhem" w:date="2025-11-17T14:49:00Z" w16du:dateUtc="2025-11-17T07:49:00Z">
            <w:rPr>
              <w:shd w:val="solid" w:color="FFFFFF" w:fill="auto"/>
              <w:lang w:val="vi-VN"/>
            </w:rPr>
          </w:rPrChange>
        </w:rPr>
        <w:t>,</w:t>
      </w:r>
      <w:r w:rsidR="00946936" w:rsidRPr="00770ACA">
        <w:rPr>
          <w:color w:val="000000" w:themeColor="text1"/>
          <w:shd w:val="solid" w:color="FFFFFF" w:fill="auto"/>
          <w:lang w:val="vi-VN"/>
          <w:rPrChange w:id="215" w:author="Alex Mayhem" w:date="2025-11-17T14:49:00Z" w16du:dateUtc="2025-11-17T07:49:00Z">
            <w:rPr>
              <w:shd w:val="solid" w:color="FFFFFF" w:fill="auto"/>
            </w:rPr>
          </w:rPrChange>
        </w:rPr>
        <w:t xml:space="preserve"> áp dụng biện pháp tạm giữ người</w:t>
      </w:r>
      <w:r w:rsidR="00946936" w:rsidRPr="00770ACA">
        <w:rPr>
          <w:color w:val="000000" w:themeColor="text1"/>
          <w:shd w:val="solid" w:color="FFFFFF" w:fill="auto"/>
          <w:lang w:val="vi-VN"/>
          <w:rPrChange w:id="216" w:author="Alex Mayhem" w:date="2025-11-17T14:49:00Z" w16du:dateUtc="2025-11-17T07:49:00Z">
            <w:rPr>
              <w:shd w:val="solid" w:color="FFFFFF" w:fill="auto"/>
              <w:lang w:val="vi-VN"/>
            </w:rPr>
          </w:rPrChange>
        </w:rPr>
        <w:t xml:space="preserve"> và</w:t>
      </w:r>
      <w:r w:rsidR="00946936" w:rsidRPr="00770ACA">
        <w:rPr>
          <w:color w:val="000000" w:themeColor="text1"/>
          <w:shd w:val="solid" w:color="FFFFFF" w:fill="auto"/>
          <w:lang w:val="vi-VN"/>
          <w:rPrChange w:id="217" w:author="Alex Mayhem" w:date="2025-11-17T14:49:00Z" w16du:dateUtc="2025-11-17T07:49:00Z">
            <w:rPr>
              <w:shd w:val="solid" w:color="FFFFFF" w:fill="auto"/>
            </w:rPr>
          </w:rPrChange>
        </w:rPr>
        <w:t xml:space="preserve"> áp giải người vi phạm theo thủ tục hành chính</w:t>
      </w:r>
      <w:ins w:id="218" w:author="Alex Mayhem" w:date="2025-11-14T15:53:00Z">
        <w:r w:rsidRPr="00770ACA">
          <w:rPr>
            <w:color w:val="000000" w:themeColor="text1"/>
            <w:shd w:val="solid" w:color="FFFFFF" w:fill="auto"/>
            <w:lang w:val="vi-VN"/>
            <w:rPrChange w:id="219" w:author="Alex Mayhem" w:date="2025-11-17T14:49:00Z" w16du:dateUtc="2025-11-17T07:49:00Z">
              <w:rPr>
                <w:shd w:val="solid" w:color="FFFFFF" w:fill="auto"/>
                <w:lang w:val="vi-VN"/>
              </w:rPr>
            </w:rPrChange>
          </w:rPr>
          <w:t>.</w:t>
        </w:r>
      </w:ins>
      <w:del w:id="220" w:author="Alex Mayhem" w:date="2025-11-14T15:53:00Z">
        <w:r w:rsidR="00946936" w:rsidRPr="00770ACA" w:rsidDel="00657579">
          <w:rPr>
            <w:color w:val="000000" w:themeColor="text1"/>
            <w:shd w:val="solid" w:color="FFFFFF" w:fill="auto"/>
            <w:lang w:val="vi-VN"/>
            <w:rPrChange w:id="221" w:author="Alex Mayhem" w:date="2025-11-17T14:49:00Z" w16du:dateUtc="2025-11-17T07:49:00Z">
              <w:rPr>
                <w:shd w:val="solid" w:color="FFFFFF" w:fill="auto"/>
              </w:rPr>
            </w:rPrChange>
          </w:rPr>
          <w:delText>;</w:delText>
        </w:r>
      </w:del>
    </w:p>
    <w:p w14:paraId="1B67E0C2" w14:textId="390A0550" w:rsidR="00946936" w:rsidRPr="00770ACA" w:rsidRDefault="00946936" w:rsidP="00657579">
      <w:pPr>
        <w:ind w:firstLine="709"/>
        <w:jc w:val="both"/>
        <w:rPr>
          <w:color w:val="000000" w:themeColor="text1"/>
          <w:lang w:val="vi-VN"/>
          <w:rPrChange w:id="222" w:author="Alex Mayhem" w:date="2025-11-17T14:49:00Z" w16du:dateUtc="2025-11-17T07:49:00Z">
            <w:rPr/>
          </w:rPrChange>
        </w:rPr>
      </w:pPr>
      <w:del w:id="223" w:author="Alex Mayhem" w:date="2025-11-14T15:53:00Z">
        <w:r w:rsidRPr="00770ACA" w:rsidDel="00657579">
          <w:rPr>
            <w:color w:val="000000" w:themeColor="text1"/>
            <w:shd w:val="solid" w:color="FFFFFF" w:fill="auto"/>
            <w:lang w:val="vi-VN"/>
            <w:rPrChange w:id="224" w:author="Alex Mayhem" w:date="2025-11-17T14:49:00Z" w16du:dateUtc="2025-11-17T07:49:00Z">
              <w:rPr>
                <w:shd w:val="solid" w:color="FFFFFF" w:fill="auto"/>
              </w:rPr>
            </w:rPrChange>
          </w:rPr>
          <w:delText xml:space="preserve">đ) </w:delText>
        </w:r>
      </w:del>
      <w:del w:id="225" w:author="Alex Mayhem" w:date="2025-11-14T15:52:00Z">
        <w:r w:rsidRPr="00770ACA" w:rsidDel="00657579">
          <w:rPr>
            <w:color w:val="000000" w:themeColor="text1"/>
            <w:shd w:val="solid" w:color="FFFFFF" w:fill="auto"/>
            <w:lang w:val="vi-VN"/>
            <w:rPrChange w:id="226" w:author="Alex Mayhem" w:date="2025-11-17T14:49:00Z" w16du:dateUtc="2025-11-17T07:49:00Z">
              <w:rPr>
                <w:shd w:val="solid" w:color="FFFFFF" w:fill="auto"/>
              </w:rPr>
            </w:rPrChange>
          </w:rPr>
          <w:delText>Lập hồ sơ đề nghị áp dụng hình thức xử phạt trục xuất, quản lý người nước ngoài trong thời gian làm thủ tục trục xuất, truy tìm người bị trục xuất bỏ trốn và thi hành quyết định trục xuất.</w:delText>
        </w:r>
      </w:del>
    </w:p>
    <w:p w14:paraId="7B263289" w14:textId="5522DD92" w:rsidR="00946936" w:rsidRPr="00770ACA" w:rsidRDefault="00946936" w:rsidP="00D34B09">
      <w:pPr>
        <w:ind w:firstLine="709"/>
        <w:jc w:val="both"/>
        <w:rPr>
          <w:color w:val="000000" w:themeColor="text1"/>
          <w:shd w:val="solid" w:color="FFFFFF" w:fill="auto"/>
          <w:lang w:val="vi-VN"/>
          <w:rPrChange w:id="227"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228" w:author="Alex Mayhem" w:date="2025-11-17T14:49:00Z" w16du:dateUtc="2025-11-17T07:49:00Z">
            <w:rPr>
              <w:shd w:val="solid" w:color="FFFFFF" w:fill="auto"/>
            </w:rPr>
          </w:rPrChange>
        </w:rPr>
        <w:t>2. Kinh phí bảo đảm cho việc áp dụng biện pháp tạm giữ người, áp giải người vi phạm theo thủ tục hành chính và áp dụng hình thức xử phạt trục xuất</w:t>
      </w:r>
      <w:ins w:id="229" w:author="Alex Mayhem" w:date="2025-11-17T16:13:00Z" w16du:dateUtc="2025-11-17T09:13:00Z">
        <w:r w:rsidR="009934F4">
          <w:rPr>
            <w:color w:val="000000" w:themeColor="text1"/>
            <w:shd w:val="solid" w:color="FFFFFF" w:fill="auto"/>
            <w:lang w:val="vi-VN"/>
          </w:rPr>
          <w:t>,</w:t>
        </w:r>
        <w:r w:rsidR="009934F4" w:rsidRPr="009934F4">
          <w:rPr>
            <w:color w:val="000000" w:themeColor="text1"/>
            <w:shd w:val="solid" w:color="FFFFFF" w:fill="auto"/>
            <w:lang w:val="vi-VN"/>
          </w:rPr>
          <w:t xml:space="preserve"> </w:t>
        </w:r>
        <w:r w:rsidR="009934F4" w:rsidRPr="005D4931">
          <w:rPr>
            <w:color w:val="000000" w:themeColor="text1"/>
            <w:shd w:val="solid" w:color="FFFFFF" w:fill="auto"/>
            <w:lang w:val="vi-VN"/>
          </w:rPr>
          <w:t>quản lý người nước ngoài vi phạm pháp luật Việt Nam trong thời gian làm thủ tục trục xuất</w:t>
        </w:r>
      </w:ins>
      <w:r w:rsidRPr="00770ACA">
        <w:rPr>
          <w:color w:val="000000" w:themeColor="text1"/>
          <w:shd w:val="solid" w:color="FFFFFF" w:fill="auto"/>
          <w:lang w:val="vi-VN"/>
          <w:rPrChange w:id="230" w:author="Alex Mayhem" w:date="2025-11-17T14:49:00Z" w16du:dateUtc="2025-11-17T07:49:00Z">
            <w:rPr>
              <w:shd w:val="solid" w:color="FFFFFF" w:fill="auto"/>
            </w:rPr>
          </w:rPrChange>
        </w:rPr>
        <w:t xml:space="preserve"> do ngân sách nhà nước cấp. Việc lập</w:t>
      </w:r>
      <w:r w:rsidRPr="00770ACA">
        <w:rPr>
          <w:color w:val="000000" w:themeColor="text1"/>
          <w:shd w:val="solid" w:color="FFFFFF" w:fill="auto"/>
          <w:lang w:val="vi-VN"/>
          <w:rPrChange w:id="231" w:author="Alex Mayhem" w:date="2025-11-17T14:49:00Z" w16du:dateUtc="2025-11-17T07:49:00Z">
            <w:rPr>
              <w:shd w:val="solid" w:color="FFFFFF" w:fill="auto"/>
              <w:lang w:val="vi-VN"/>
            </w:rPr>
          </w:rPrChange>
        </w:rPr>
        <w:t xml:space="preserve"> dự toán</w:t>
      </w:r>
      <w:r w:rsidRPr="00770ACA">
        <w:rPr>
          <w:color w:val="000000" w:themeColor="text1"/>
          <w:shd w:val="solid" w:color="FFFFFF" w:fill="auto"/>
          <w:lang w:val="vi-VN"/>
          <w:rPrChange w:id="232" w:author="Alex Mayhem" w:date="2025-11-17T14:49:00Z" w16du:dateUtc="2025-11-17T07:49:00Z">
            <w:rPr>
              <w:shd w:val="solid" w:color="FFFFFF" w:fill="auto"/>
            </w:rPr>
          </w:rPrChange>
        </w:rPr>
        <w:t xml:space="preserve">, </w:t>
      </w:r>
      <w:r w:rsidRPr="00770ACA">
        <w:rPr>
          <w:color w:val="000000" w:themeColor="text1"/>
          <w:shd w:val="solid" w:color="FFFFFF" w:fill="auto"/>
          <w:lang w:val="vi-VN"/>
          <w:rPrChange w:id="233" w:author="Alex Mayhem" w:date="2025-11-17T14:49:00Z" w16du:dateUtc="2025-11-17T07:49:00Z">
            <w:rPr>
              <w:shd w:val="solid" w:color="FFFFFF" w:fill="auto"/>
              <w:lang w:val="vi-VN"/>
            </w:rPr>
          </w:rPrChange>
        </w:rPr>
        <w:t xml:space="preserve">quản lý, sử dụng </w:t>
      </w:r>
      <w:r w:rsidRPr="00770ACA">
        <w:rPr>
          <w:color w:val="000000" w:themeColor="text1"/>
          <w:shd w:val="solid" w:color="FFFFFF" w:fill="auto"/>
          <w:lang w:val="vi-VN"/>
          <w:rPrChange w:id="234" w:author="Alex Mayhem" w:date="2025-11-17T14:49:00Z" w16du:dateUtc="2025-11-17T07:49:00Z">
            <w:rPr>
              <w:shd w:val="solid" w:color="FFFFFF" w:fill="auto"/>
            </w:rPr>
          </w:rPrChange>
        </w:rPr>
        <w:t xml:space="preserve">và quyết toán kinh phí từ nguồn ngân sách nhà nước thực hiện theo quy định của Luật Ngân sách nhà nước và các văn bản </w:t>
      </w:r>
      <w:r w:rsidRPr="00770ACA">
        <w:rPr>
          <w:color w:val="000000" w:themeColor="text1"/>
          <w:shd w:val="solid" w:color="FFFFFF" w:fill="auto"/>
          <w:lang w:val="vi-VN"/>
          <w:rPrChange w:id="235" w:author="Alex Mayhem" w:date="2025-11-17T14:49:00Z" w16du:dateUtc="2025-11-17T07:49:00Z">
            <w:rPr>
              <w:shd w:val="solid" w:color="FFFFFF" w:fill="auto"/>
              <w:lang w:val="vi-VN"/>
            </w:rPr>
          </w:rPrChange>
        </w:rPr>
        <w:t>quy phạm pháp luật có liên quan.</w:t>
      </w:r>
    </w:p>
    <w:p w14:paraId="74617B92" w14:textId="564FED62" w:rsidR="00C24A85" w:rsidRPr="00770ACA" w:rsidRDefault="00C24A85" w:rsidP="00332471">
      <w:pPr>
        <w:spacing w:before="360" w:after="0"/>
        <w:jc w:val="center"/>
        <w:rPr>
          <w:color w:val="000000" w:themeColor="text1"/>
          <w:lang w:val="vi-VN"/>
          <w:rPrChange w:id="236" w:author="Alex Mayhem" w:date="2025-11-17T14:49:00Z" w16du:dateUtc="2025-11-17T07:49:00Z">
            <w:rPr/>
          </w:rPrChange>
        </w:rPr>
      </w:pPr>
      <w:bookmarkStart w:id="237" w:name="chuong_2"/>
      <w:r w:rsidRPr="00770ACA">
        <w:rPr>
          <w:b/>
          <w:bCs/>
          <w:color w:val="000000" w:themeColor="text1"/>
          <w:shd w:val="solid" w:color="FFFFFF" w:fill="auto"/>
          <w:lang w:val="vi-VN"/>
          <w:rPrChange w:id="238" w:author="Alex Mayhem" w:date="2025-11-17T14:49:00Z" w16du:dateUtc="2025-11-17T07:49:00Z">
            <w:rPr>
              <w:b/>
              <w:bCs/>
              <w:shd w:val="solid" w:color="FFFFFF" w:fill="auto"/>
            </w:rPr>
          </w:rPrChange>
        </w:rPr>
        <w:t>Chương II</w:t>
      </w:r>
      <w:bookmarkEnd w:id="237"/>
    </w:p>
    <w:p w14:paraId="5ACE7F62" w14:textId="7096BB90" w:rsidR="00C24A85" w:rsidRPr="00770ACA" w:rsidRDefault="00C24A85" w:rsidP="0082089A">
      <w:pPr>
        <w:spacing w:before="120" w:after="0"/>
        <w:jc w:val="center"/>
        <w:rPr>
          <w:color w:val="000000" w:themeColor="text1"/>
          <w:lang w:val="vi-VN"/>
          <w:rPrChange w:id="239" w:author="Alex Mayhem" w:date="2025-11-17T14:49:00Z" w16du:dateUtc="2025-11-17T07:49:00Z">
            <w:rPr/>
          </w:rPrChange>
        </w:rPr>
      </w:pPr>
      <w:bookmarkStart w:id="240" w:name="chuong_2_name"/>
      <w:r w:rsidRPr="00770ACA">
        <w:rPr>
          <w:b/>
          <w:bCs/>
          <w:color w:val="000000" w:themeColor="text1"/>
          <w:shd w:val="solid" w:color="FFFFFF" w:fill="auto"/>
          <w:lang w:val="vi-VN"/>
          <w:rPrChange w:id="241" w:author="Alex Mayhem" w:date="2025-11-17T14:49:00Z" w16du:dateUtc="2025-11-17T07:49:00Z">
            <w:rPr>
              <w:b/>
              <w:bCs/>
              <w:shd w:val="solid" w:color="FFFFFF" w:fill="auto"/>
            </w:rPr>
          </w:rPrChange>
        </w:rPr>
        <w:t>XỬ PHẠT TRỤC XUẤT VÀ QUẢN LÝ NGƯỜI NƯỚC NGOÀI VI PHẠM PHÁP LUẬT VIỆT NAM TRONG THỜI GIAN LÀM THỦ TỤC TRỤC XUẤT</w:t>
      </w:r>
      <w:bookmarkEnd w:id="240"/>
    </w:p>
    <w:p w14:paraId="2B149F2B" w14:textId="77777777" w:rsidR="00C24A85" w:rsidRPr="00770ACA" w:rsidRDefault="00C24A85" w:rsidP="00C24A85">
      <w:pPr>
        <w:jc w:val="both"/>
        <w:rPr>
          <w:b/>
          <w:bCs/>
          <w:color w:val="000000" w:themeColor="text1"/>
          <w:shd w:val="solid" w:color="FFFFFF" w:fill="auto"/>
          <w:lang w:val="vi-VN"/>
          <w:rPrChange w:id="242" w:author="Alex Mayhem" w:date="2025-11-17T14:49:00Z" w16du:dateUtc="2025-11-17T07:49:00Z">
            <w:rPr>
              <w:b/>
              <w:bCs/>
              <w:shd w:val="solid" w:color="FFFFFF" w:fill="auto"/>
              <w:lang w:val="vi-VN"/>
            </w:rPr>
          </w:rPrChange>
        </w:rPr>
      </w:pPr>
      <w:bookmarkStart w:id="243" w:name="dieu_5"/>
    </w:p>
    <w:p w14:paraId="3EF9A94B" w14:textId="0535F12A" w:rsidR="00C24A85" w:rsidRPr="00770ACA" w:rsidRDefault="00C24A85" w:rsidP="00D34B09">
      <w:pPr>
        <w:spacing w:line="360" w:lineRule="exact"/>
        <w:ind w:firstLine="709"/>
        <w:jc w:val="both"/>
        <w:rPr>
          <w:color w:val="000000" w:themeColor="text1"/>
          <w:lang w:val="vi-VN"/>
          <w:rPrChange w:id="244" w:author="Alex Mayhem" w:date="2025-11-17T14:49:00Z" w16du:dateUtc="2025-11-17T07:49:00Z">
            <w:rPr/>
          </w:rPrChange>
        </w:rPr>
      </w:pPr>
      <w:r w:rsidRPr="00770ACA">
        <w:rPr>
          <w:b/>
          <w:bCs/>
          <w:color w:val="000000" w:themeColor="text1"/>
          <w:shd w:val="solid" w:color="FFFFFF" w:fill="auto"/>
          <w:lang w:val="vi-VN"/>
          <w:rPrChange w:id="245" w:author="Alex Mayhem" w:date="2025-11-17T14:49:00Z" w16du:dateUtc="2025-11-17T07:49:00Z">
            <w:rPr>
              <w:b/>
              <w:bCs/>
              <w:shd w:val="solid" w:color="FFFFFF" w:fill="auto"/>
            </w:rPr>
          </w:rPrChange>
        </w:rPr>
        <w:t>Điều 5. Đối tượng áp dụng hình thức xử phạt trục xuất</w:t>
      </w:r>
      <w:bookmarkEnd w:id="243"/>
    </w:p>
    <w:p w14:paraId="0AE08228" w14:textId="05140BF5" w:rsidR="00C24A85" w:rsidRPr="00770ACA" w:rsidRDefault="00C24A85" w:rsidP="00D34B09">
      <w:pPr>
        <w:spacing w:line="360" w:lineRule="exact"/>
        <w:ind w:firstLine="709"/>
        <w:jc w:val="both"/>
        <w:rPr>
          <w:color w:val="000000" w:themeColor="text1"/>
          <w:lang w:val="vi-VN"/>
          <w:rPrChange w:id="246" w:author="Alex Mayhem" w:date="2025-11-17T14:49:00Z" w16du:dateUtc="2025-11-17T07:49:00Z">
            <w:rPr/>
          </w:rPrChange>
        </w:rPr>
      </w:pPr>
      <w:r w:rsidRPr="00770ACA">
        <w:rPr>
          <w:color w:val="000000" w:themeColor="text1"/>
          <w:shd w:val="solid" w:color="FFFFFF" w:fill="auto"/>
          <w:lang w:val="vi-VN"/>
          <w:rPrChange w:id="247" w:author="Alex Mayhem" w:date="2025-11-17T14:49:00Z" w16du:dateUtc="2025-11-17T07:49:00Z">
            <w:rPr>
              <w:shd w:val="solid" w:color="FFFFFF" w:fill="auto"/>
            </w:rPr>
          </w:rPrChange>
        </w:rPr>
        <w:t>Cá nhân là người nước ngoài có hành vi vi phạm hành chính trong phạm vi lãnh thổ, vùng tiếp giáp lãnh hải, vùng đặc quyền kinh tế và thềm lục địa của nước Cộng hòa xã hội chủ nghĩa Việt Nam; trên tàu bay mang quốc tịch Việt Nam, tàu biển mang cờ quốc tịch Việt Nam thì tùy theo tính</w:t>
      </w:r>
      <w:r w:rsidRPr="00770ACA">
        <w:rPr>
          <w:color w:val="000000" w:themeColor="text1"/>
          <w:shd w:val="solid" w:color="FFFFFF" w:fill="auto"/>
          <w:lang w:val="vi-VN"/>
          <w:rPrChange w:id="248" w:author="Alex Mayhem" w:date="2025-11-17T14:49:00Z" w16du:dateUtc="2025-11-17T07:49:00Z">
            <w:rPr>
              <w:shd w:val="solid" w:color="FFFFFF" w:fill="auto"/>
              <w:lang w:val="vi-VN"/>
            </w:rPr>
          </w:rPrChange>
        </w:rPr>
        <w:t xml:space="preserve"> chất, </w:t>
      </w:r>
      <w:r w:rsidRPr="00770ACA">
        <w:rPr>
          <w:color w:val="000000" w:themeColor="text1"/>
          <w:shd w:val="solid" w:color="FFFFFF" w:fill="auto"/>
          <w:lang w:val="vi-VN"/>
          <w:rPrChange w:id="249" w:author="Alex Mayhem" w:date="2025-11-17T14:49:00Z" w16du:dateUtc="2025-11-17T07:49:00Z">
            <w:rPr>
              <w:shd w:val="solid" w:color="FFFFFF" w:fill="auto"/>
            </w:rPr>
          </w:rPrChange>
        </w:rPr>
        <w:t>mức độ của hành vi vi phạm sẽ bị áp dụng hình thức</w:t>
      </w:r>
      <w:r w:rsidR="00BF573D" w:rsidRPr="00770ACA">
        <w:rPr>
          <w:color w:val="000000" w:themeColor="text1"/>
          <w:shd w:val="solid" w:color="FFFFFF" w:fill="auto"/>
          <w:lang w:val="vi-VN"/>
          <w:rPrChange w:id="250" w:author="Alex Mayhem" w:date="2025-11-17T14:49:00Z" w16du:dateUtc="2025-11-17T07:49:00Z">
            <w:rPr>
              <w:shd w:val="solid" w:color="FFFFFF" w:fill="auto"/>
              <w:lang w:val="vi-VN"/>
            </w:rPr>
          </w:rPrChange>
        </w:rPr>
        <w:t xml:space="preserve"> </w:t>
      </w:r>
      <w:r w:rsidRPr="00770ACA">
        <w:rPr>
          <w:color w:val="000000" w:themeColor="text1"/>
          <w:shd w:val="solid" w:color="FFFFFF" w:fill="auto"/>
          <w:lang w:val="vi-VN"/>
          <w:rPrChange w:id="251" w:author="Alex Mayhem" w:date="2025-11-17T14:49:00Z" w16du:dateUtc="2025-11-17T07:49:00Z">
            <w:rPr>
              <w:shd w:val="solid" w:color="FFFFFF" w:fill="auto"/>
            </w:rPr>
          </w:rPrChange>
        </w:rPr>
        <w:t xml:space="preserve">xử phạt trục xuất theo quy định </w:t>
      </w:r>
      <w:del w:id="252" w:author="Alex Mayhem" w:date="2025-11-17T10:58:00Z" w16du:dateUtc="2025-11-17T03:58:00Z">
        <w:r w:rsidR="0009721B" w:rsidRPr="00770ACA" w:rsidDel="0009721B">
          <w:rPr>
            <w:color w:val="000000" w:themeColor="text1"/>
            <w:shd w:val="solid" w:color="FFFFFF" w:fill="auto"/>
            <w:lang w:val="vi-VN"/>
            <w:rPrChange w:id="253" w:author="Alex Mayhem" w:date="2025-11-17T14:49:00Z" w16du:dateUtc="2025-11-17T07:49:00Z">
              <w:rPr>
                <w:shd w:val="solid" w:color="FFFFFF" w:fill="auto"/>
              </w:rPr>
            </w:rPrChange>
          </w:rPr>
          <w:delText xml:space="preserve">tại </w:delText>
        </w:r>
        <w:bookmarkStart w:id="254" w:name="dc_7"/>
        <w:r w:rsidR="0009721B" w:rsidRPr="00770ACA" w:rsidDel="0009721B">
          <w:rPr>
            <w:color w:val="000000" w:themeColor="text1"/>
            <w:shd w:val="solid" w:color="FFFFFF" w:fill="auto"/>
            <w:lang w:val="vi-VN"/>
            <w:rPrChange w:id="255" w:author="Alex Mayhem" w:date="2025-11-17T14:49:00Z" w16du:dateUtc="2025-11-17T07:49:00Z">
              <w:rPr>
                <w:shd w:val="solid" w:color="FFFFFF" w:fill="auto"/>
              </w:rPr>
            </w:rPrChange>
          </w:rPr>
          <w:delText xml:space="preserve">Điều 27 </w:delText>
        </w:r>
      </w:del>
      <w:ins w:id="256" w:author="Alex Mayhem" w:date="2025-11-17T10:58:00Z" w16du:dateUtc="2025-11-17T03:58:00Z">
        <w:r w:rsidR="0009721B" w:rsidRPr="00770ACA">
          <w:rPr>
            <w:color w:val="000000" w:themeColor="text1"/>
            <w:shd w:val="solid" w:color="FFFFFF" w:fill="auto"/>
            <w:lang w:val="vi-VN"/>
            <w:rPrChange w:id="257" w:author="Alex Mayhem" w:date="2025-11-17T14:49:00Z" w16du:dateUtc="2025-11-17T07:49:00Z">
              <w:rPr>
                <w:shd w:val="solid" w:color="FFFFFF" w:fill="auto"/>
                <w:lang w:val="vi-VN"/>
              </w:rPr>
            </w:rPrChange>
          </w:rPr>
          <w:t xml:space="preserve">của </w:t>
        </w:r>
      </w:ins>
      <w:r w:rsidR="0009721B" w:rsidRPr="00770ACA">
        <w:rPr>
          <w:color w:val="000000" w:themeColor="text1"/>
          <w:shd w:val="solid" w:color="FFFFFF" w:fill="auto"/>
          <w:lang w:val="vi-VN"/>
          <w:rPrChange w:id="258" w:author="Alex Mayhem" w:date="2025-11-17T14:49:00Z" w16du:dateUtc="2025-11-17T07:49:00Z">
            <w:rPr>
              <w:shd w:val="solid" w:color="FFFFFF" w:fill="auto"/>
            </w:rPr>
          </w:rPrChange>
        </w:rPr>
        <w:t>Luật Xử lý vi phạm hành chính</w:t>
      </w:r>
      <w:bookmarkEnd w:id="254"/>
      <w:r w:rsidR="00420BE9" w:rsidRPr="00770ACA">
        <w:rPr>
          <w:color w:val="000000" w:themeColor="text1"/>
          <w:shd w:val="solid" w:color="FFFFFF" w:fill="auto"/>
          <w:lang w:val="vi-VN"/>
          <w:rPrChange w:id="259" w:author="Alex Mayhem" w:date="2025-11-17T14:49:00Z" w16du:dateUtc="2025-11-17T07:49:00Z">
            <w:rPr>
              <w:shd w:val="solid" w:color="FFFFFF" w:fill="auto"/>
              <w:lang w:val="vi-VN"/>
            </w:rPr>
          </w:rPrChange>
        </w:rPr>
        <w:t xml:space="preserve"> và các nghị định của Chính phủ quy định xử phạt vi phạm hành chính trong các lĩnh </w:t>
      </w:r>
      <w:commentRangeStart w:id="260"/>
      <w:r w:rsidR="00420BE9" w:rsidRPr="00770ACA">
        <w:rPr>
          <w:color w:val="000000" w:themeColor="text1"/>
          <w:shd w:val="solid" w:color="FFFFFF" w:fill="auto"/>
          <w:lang w:val="vi-VN"/>
          <w:rPrChange w:id="261" w:author="Alex Mayhem" w:date="2025-11-17T14:49:00Z" w16du:dateUtc="2025-11-17T07:49:00Z">
            <w:rPr>
              <w:shd w:val="solid" w:color="FFFFFF" w:fill="auto"/>
              <w:lang w:val="vi-VN"/>
            </w:rPr>
          </w:rPrChange>
        </w:rPr>
        <w:t>vực</w:t>
      </w:r>
      <w:commentRangeEnd w:id="260"/>
      <w:r w:rsidR="00420BE9" w:rsidRPr="00770ACA">
        <w:rPr>
          <w:rStyle w:val="CommentReference"/>
          <w:color w:val="000000" w:themeColor="text1"/>
          <w:rPrChange w:id="262" w:author="Alex Mayhem" w:date="2025-11-17T14:49:00Z" w16du:dateUtc="2025-11-17T07:49:00Z">
            <w:rPr>
              <w:rStyle w:val="CommentReference"/>
            </w:rPr>
          </w:rPrChange>
        </w:rPr>
        <w:commentReference w:id="260"/>
      </w:r>
      <w:r w:rsidRPr="00770ACA">
        <w:rPr>
          <w:color w:val="000000" w:themeColor="text1"/>
          <w:shd w:val="solid" w:color="FFFFFF" w:fill="auto"/>
          <w:lang w:val="vi-VN"/>
          <w:rPrChange w:id="263" w:author="Alex Mayhem" w:date="2025-11-17T14:49:00Z" w16du:dateUtc="2025-11-17T07:49:00Z">
            <w:rPr>
              <w:shd w:val="solid" w:color="FFFFFF" w:fill="auto"/>
            </w:rPr>
          </w:rPrChange>
        </w:rPr>
        <w:t>.</w:t>
      </w:r>
    </w:p>
    <w:p w14:paraId="19BD13DC" w14:textId="77777777" w:rsidR="00884BD2" w:rsidRDefault="00884BD2" w:rsidP="00D34B09">
      <w:pPr>
        <w:spacing w:line="360" w:lineRule="exact"/>
        <w:ind w:firstLine="709"/>
        <w:jc w:val="both"/>
        <w:rPr>
          <w:ins w:id="264" w:author="Alex Mayhem" w:date="2025-11-17T16:20:00Z" w16du:dateUtc="2025-11-17T09:20:00Z"/>
          <w:b/>
          <w:bCs/>
          <w:color w:val="000000" w:themeColor="text1"/>
          <w:shd w:val="solid" w:color="FFFFFF" w:fill="auto"/>
          <w:lang w:val="vi-VN"/>
        </w:rPr>
      </w:pPr>
      <w:bookmarkStart w:id="265" w:name="dieu_6"/>
    </w:p>
    <w:p w14:paraId="73221112" w14:textId="77777777" w:rsidR="00884BD2" w:rsidRDefault="00884BD2" w:rsidP="00D34B09">
      <w:pPr>
        <w:spacing w:line="360" w:lineRule="exact"/>
        <w:ind w:firstLine="709"/>
        <w:jc w:val="both"/>
        <w:rPr>
          <w:ins w:id="266" w:author="Alex Mayhem" w:date="2025-11-17T16:20:00Z" w16du:dateUtc="2025-11-17T09:20:00Z"/>
          <w:b/>
          <w:bCs/>
          <w:color w:val="000000" w:themeColor="text1"/>
          <w:shd w:val="solid" w:color="FFFFFF" w:fill="auto"/>
          <w:lang w:val="vi-VN"/>
        </w:rPr>
      </w:pPr>
    </w:p>
    <w:p w14:paraId="61EDFF30" w14:textId="4B2F5D7B" w:rsidR="00C24A85" w:rsidRPr="00770ACA" w:rsidRDefault="00C24A85" w:rsidP="00D34B09">
      <w:pPr>
        <w:spacing w:line="360" w:lineRule="exact"/>
        <w:ind w:firstLine="709"/>
        <w:jc w:val="both"/>
        <w:rPr>
          <w:color w:val="000000" w:themeColor="text1"/>
          <w:lang w:val="vi-VN"/>
          <w:rPrChange w:id="267" w:author="Alex Mayhem" w:date="2025-11-17T14:49:00Z" w16du:dateUtc="2025-11-17T07:49:00Z">
            <w:rPr/>
          </w:rPrChange>
        </w:rPr>
      </w:pPr>
      <w:r w:rsidRPr="00770ACA">
        <w:rPr>
          <w:b/>
          <w:bCs/>
          <w:color w:val="000000" w:themeColor="text1"/>
          <w:shd w:val="solid" w:color="FFFFFF" w:fill="auto"/>
          <w:lang w:val="vi-VN"/>
          <w:rPrChange w:id="268" w:author="Alex Mayhem" w:date="2025-11-17T14:49:00Z" w16du:dateUtc="2025-11-17T07:49:00Z">
            <w:rPr>
              <w:b/>
              <w:bCs/>
              <w:shd w:val="solid" w:color="FFFFFF" w:fill="auto"/>
            </w:rPr>
          </w:rPrChange>
        </w:rPr>
        <w:lastRenderedPageBreak/>
        <w:t>Điều 6. Thẩm quyền áp dụng hình thức xử phạt trục xuất</w:t>
      </w:r>
      <w:bookmarkEnd w:id="265"/>
    </w:p>
    <w:p w14:paraId="0263B94C" w14:textId="0C2CBD4E" w:rsidR="00C24A85" w:rsidRPr="00770ACA" w:rsidRDefault="00BF573D" w:rsidP="00D34B09">
      <w:pPr>
        <w:spacing w:line="360" w:lineRule="exact"/>
        <w:ind w:firstLine="709"/>
        <w:jc w:val="both"/>
        <w:rPr>
          <w:color w:val="000000" w:themeColor="text1"/>
          <w:lang w:val="vi-VN"/>
          <w:rPrChange w:id="269" w:author="Alex Mayhem" w:date="2025-11-17T14:49:00Z" w16du:dateUtc="2025-11-17T07:49:00Z">
            <w:rPr>
              <w:lang w:val="vi-VN"/>
            </w:rPr>
          </w:rPrChange>
        </w:rPr>
      </w:pPr>
      <w:r w:rsidRPr="00770ACA">
        <w:rPr>
          <w:color w:val="000000" w:themeColor="text1"/>
          <w:shd w:val="solid" w:color="FFFFFF" w:fill="auto"/>
          <w:lang w:val="vi-VN"/>
          <w:rPrChange w:id="270" w:author="Alex Mayhem" w:date="2025-11-17T14:49:00Z" w16du:dateUtc="2025-11-17T07:49:00Z">
            <w:rPr>
              <w:shd w:val="solid" w:color="FFFFFF" w:fill="auto"/>
              <w:lang w:val="vi-VN"/>
            </w:rPr>
          </w:rPrChange>
        </w:rPr>
        <w:t>N</w:t>
      </w:r>
      <w:r w:rsidR="00C24A85" w:rsidRPr="00770ACA">
        <w:rPr>
          <w:color w:val="000000" w:themeColor="text1"/>
          <w:shd w:val="solid" w:color="FFFFFF" w:fill="auto"/>
          <w:lang w:val="vi-VN"/>
          <w:rPrChange w:id="271" w:author="Alex Mayhem" w:date="2025-11-17T14:49:00Z" w16du:dateUtc="2025-11-17T07:49:00Z">
            <w:rPr>
              <w:shd w:val="solid" w:color="FFFFFF" w:fill="auto"/>
            </w:rPr>
          </w:rPrChange>
        </w:rPr>
        <w:t xml:space="preserve">gười có thẩm quyền áp dụng hình thức xử phạt trục xuất được thực hiện theo quy định tại </w:t>
      </w:r>
      <w:r w:rsidR="000F2B0D" w:rsidRPr="00770ACA">
        <w:rPr>
          <w:color w:val="000000" w:themeColor="text1"/>
          <w:shd w:val="solid" w:color="FFFFFF" w:fill="auto"/>
          <w:lang w:val="vi-VN"/>
          <w:rPrChange w:id="272" w:author="Alex Mayhem" w:date="2025-11-17T14:49:00Z" w16du:dateUtc="2025-11-17T07:49:00Z">
            <w:rPr>
              <w:shd w:val="solid" w:color="FFFFFF" w:fill="auto"/>
            </w:rPr>
          </w:rPrChange>
        </w:rPr>
        <w:t>khoản</w:t>
      </w:r>
      <w:r w:rsidR="000F2B0D" w:rsidRPr="00770ACA">
        <w:rPr>
          <w:color w:val="000000" w:themeColor="text1"/>
          <w:shd w:val="solid" w:color="FFFFFF" w:fill="auto"/>
          <w:lang w:val="vi-VN"/>
          <w:rPrChange w:id="273" w:author="Alex Mayhem" w:date="2025-11-17T14:49:00Z" w16du:dateUtc="2025-11-17T07:49:00Z">
            <w:rPr>
              <w:shd w:val="solid" w:color="FFFFFF" w:fill="auto"/>
              <w:lang w:val="vi-VN"/>
            </w:rPr>
          </w:rPrChange>
        </w:rPr>
        <w:t xml:space="preserve"> 6, điểm đ khoản 7, khoản 9 Điều 8 </w:t>
      </w:r>
      <w:r w:rsidR="006556C4" w:rsidRPr="00770ACA">
        <w:rPr>
          <w:color w:val="000000" w:themeColor="text1"/>
          <w:shd w:val="solid" w:color="FFFFFF" w:fill="auto"/>
          <w:lang w:val="vi-VN"/>
          <w:rPrChange w:id="274" w:author="Alex Mayhem" w:date="2025-11-17T14:49:00Z" w16du:dateUtc="2025-11-17T07:49:00Z">
            <w:rPr>
              <w:shd w:val="solid" w:color="FFFFFF" w:fill="auto"/>
              <w:lang w:val="vi-VN"/>
            </w:rPr>
          </w:rPrChange>
        </w:rPr>
        <w:t>Nghị định số 189/2025/NĐ-CP ngày 01</w:t>
      </w:r>
      <w:r w:rsidRPr="00770ACA">
        <w:rPr>
          <w:color w:val="000000" w:themeColor="text1"/>
          <w:shd w:val="solid" w:color="FFFFFF" w:fill="auto"/>
          <w:lang w:val="vi-VN"/>
          <w:rPrChange w:id="275" w:author="Alex Mayhem" w:date="2025-11-17T14:49:00Z" w16du:dateUtc="2025-11-17T07:49:00Z">
            <w:rPr>
              <w:shd w:val="solid" w:color="FFFFFF" w:fill="auto"/>
              <w:lang w:val="vi-VN"/>
            </w:rPr>
          </w:rPrChange>
        </w:rPr>
        <w:t xml:space="preserve"> tháng </w:t>
      </w:r>
      <w:r w:rsidR="006556C4" w:rsidRPr="00770ACA">
        <w:rPr>
          <w:color w:val="000000" w:themeColor="text1"/>
          <w:shd w:val="solid" w:color="FFFFFF" w:fill="auto"/>
          <w:lang w:val="vi-VN"/>
          <w:rPrChange w:id="276" w:author="Alex Mayhem" w:date="2025-11-17T14:49:00Z" w16du:dateUtc="2025-11-17T07:49:00Z">
            <w:rPr>
              <w:shd w:val="solid" w:color="FFFFFF" w:fill="auto"/>
              <w:lang w:val="vi-VN"/>
            </w:rPr>
          </w:rPrChange>
        </w:rPr>
        <w:t>7</w:t>
      </w:r>
      <w:r w:rsidRPr="00770ACA">
        <w:rPr>
          <w:color w:val="000000" w:themeColor="text1"/>
          <w:shd w:val="solid" w:color="FFFFFF" w:fill="auto"/>
          <w:lang w:val="vi-VN"/>
          <w:rPrChange w:id="277" w:author="Alex Mayhem" w:date="2025-11-17T14:49:00Z" w16du:dateUtc="2025-11-17T07:49:00Z">
            <w:rPr>
              <w:shd w:val="solid" w:color="FFFFFF" w:fill="auto"/>
              <w:lang w:val="vi-VN"/>
            </w:rPr>
          </w:rPrChange>
        </w:rPr>
        <w:t xml:space="preserve"> năm </w:t>
      </w:r>
      <w:r w:rsidR="006556C4" w:rsidRPr="00770ACA">
        <w:rPr>
          <w:color w:val="000000" w:themeColor="text1"/>
          <w:shd w:val="solid" w:color="FFFFFF" w:fill="auto"/>
          <w:lang w:val="vi-VN"/>
          <w:rPrChange w:id="278" w:author="Alex Mayhem" w:date="2025-11-17T14:49:00Z" w16du:dateUtc="2025-11-17T07:49:00Z">
            <w:rPr>
              <w:shd w:val="solid" w:color="FFFFFF" w:fill="auto"/>
              <w:lang w:val="vi-VN"/>
            </w:rPr>
          </w:rPrChange>
        </w:rPr>
        <w:t>2025 của Chính phủ quy định chi tiết Luật Xử lý vi phạm hành chính về thẩm quyền xử phạt vi phạm hành chính.</w:t>
      </w:r>
    </w:p>
    <w:p w14:paraId="46C83874" w14:textId="0C44A8F1" w:rsidR="00C24A85" w:rsidRPr="00770ACA" w:rsidRDefault="00C24A85" w:rsidP="00D34B09">
      <w:pPr>
        <w:spacing w:line="360" w:lineRule="exact"/>
        <w:ind w:firstLine="709"/>
        <w:jc w:val="both"/>
        <w:rPr>
          <w:color w:val="000000" w:themeColor="text1"/>
          <w:spacing w:val="6"/>
          <w:lang w:val="vi-VN"/>
          <w:rPrChange w:id="279" w:author="Alex Mayhem" w:date="2025-11-17T14:49:00Z" w16du:dateUtc="2025-11-17T07:49:00Z">
            <w:rPr>
              <w:spacing w:val="6"/>
            </w:rPr>
          </w:rPrChange>
        </w:rPr>
      </w:pPr>
      <w:bookmarkStart w:id="280" w:name="dieu_7"/>
      <w:r w:rsidRPr="00770ACA">
        <w:rPr>
          <w:b/>
          <w:bCs/>
          <w:color w:val="000000" w:themeColor="text1"/>
          <w:spacing w:val="6"/>
          <w:shd w:val="solid" w:color="FFFFFF" w:fill="auto"/>
          <w:lang w:val="vi-VN"/>
          <w:rPrChange w:id="281" w:author="Alex Mayhem" w:date="2025-11-17T14:49:00Z" w16du:dateUtc="2025-11-17T07:49:00Z">
            <w:rPr>
              <w:b/>
              <w:bCs/>
              <w:spacing w:val="6"/>
              <w:shd w:val="solid" w:color="FFFFFF" w:fill="auto"/>
            </w:rPr>
          </w:rPrChange>
        </w:rPr>
        <w:t>Điều 7. Quyền, nghĩa vụ của người bị áp dụng hình thức xử phạt trục xuất</w:t>
      </w:r>
      <w:bookmarkEnd w:id="280"/>
    </w:p>
    <w:p w14:paraId="0A2A9B8E" w14:textId="77777777" w:rsidR="00C24A85" w:rsidRPr="00770ACA" w:rsidRDefault="00C24A85" w:rsidP="00677B36">
      <w:pPr>
        <w:ind w:firstLine="709"/>
        <w:jc w:val="both"/>
        <w:rPr>
          <w:color w:val="000000" w:themeColor="text1"/>
          <w:lang w:val="vi-VN"/>
          <w:rPrChange w:id="282" w:author="Alex Mayhem" w:date="2025-11-17T14:49:00Z" w16du:dateUtc="2025-11-17T07:49:00Z">
            <w:rPr/>
          </w:rPrChange>
        </w:rPr>
      </w:pPr>
      <w:r w:rsidRPr="00770ACA">
        <w:rPr>
          <w:color w:val="000000" w:themeColor="text1"/>
          <w:shd w:val="solid" w:color="FFFFFF" w:fill="auto"/>
          <w:lang w:val="vi-VN"/>
          <w:rPrChange w:id="283" w:author="Alex Mayhem" w:date="2025-11-17T14:49:00Z" w16du:dateUtc="2025-11-17T07:49:00Z">
            <w:rPr>
              <w:shd w:val="solid" w:color="FFFFFF" w:fill="auto"/>
            </w:rPr>
          </w:rPrChange>
        </w:rPr>
        <w:t>1. Người bị áp dụng hình thức xử phạt trục xuất có quyền:</w:t>
      </w:r>
    </w:p>
    <w:p w14:paraId="1F9E3FCC" w14:textId="02A5F3C0" w:rsidR="00C24A85" w:rsidRPr="00770ACA" w:rsidRDefault="00C24A85" w:rsidP="00677B36">
      <w:pPr>
        <w:ind w:firstLine="709"/>
        <w:jc w:val="both"/>
        <w:rPr>
          <w:color w:val="000000" w:themeColor="text1"/>
          <w:lang w:val="vi-VN"/>
          <w:rPrChange w:id="284" w:author="Alex Mayhem" w:date="2025-11-17T14:49:00Z" w16du:dateUtc="2025-11-17T07:49:00Z">
            <w:rPr/>
          </w:rPrChange>
        </w:rPr>
      </w:pPr>
      <w:r w:rsidRPr="00770ACA">
        <w:rPr>
          <w:color w:val="000000" w:themeColor="text1"/>
          <w:shd w:val="solid" w:color="FFFFFF" w:fill="auto"/>
          <w:lang w:val="vi-VN"/>
          <w:rPrChange w:id="285" w:author="Alex Mayhem" w:date="2025-11-17T14:49:00Z" w16du:dateUtc="2025-11-17T07:49:00Z">
            <w:rPr>
              <w:shd w:val="solid" w:color="FFFFFF" w:fill="auto"/>
            </w:rPr>
          </w:rPrChange>
        </w:rPr>
        <w:t>a) Được biết lý do bị trục xuất, nhận</w:t>
      </w:r>
      <w:r w:rsidR="00763010" w:rsidRPr="00770ACA">
        <w:rPr>
          <w:color w:val="000000" w:themeColor="text1"/>
          <w:shd w:val="solid" w:color="FFFFFF" w:fill="auto"/>
          <w:lang w:val="vi-VN"/>
          <w:rPrChange w:id="286" w:author="Alex Mayhem" w:date="2025-11-17T14:49:00Z" w16du:dateUtc="2025-11-17T07:49:00Z">
            <w:rPr>
              <w:shd w:val="solid" w:color="FFFFFF" w:fill="auto"/>
            </w:rPr>
          </w:rPrChange>
        </w:rPr>
        <w:t xml:space="preserve"> quyết định xử phạt vi phạm hành chính có áp dụng hình thức xử phạt trục xuất</w:t>
      </w:r>
      <w:r w:rsidR="00763010" w:rsidRPr="00770ACA">
        <w:rPr>
          <w:color w:val="000000" w:themeColor="text1"/>
          <w:shd w:val="solid" w:color="FFFFFF" w:fill="auto"/>
          <w:lang w:val="vi-VN"/>
          <w:rPrChange w:id="287" w:author="Alex Mayhem" w:date="2025-11-17T14:49:00Z" w16du:dateUtc="2025-11-17T07:49:00Z">
            <w:rPr>
              <w:shd w:val="solid" w:color="FFFFFF" w:fill="auto"/>
              <w:lang w:val="vi-VN"/>
            </w:rPr>
          </w:rPrChange>
        </w:rPr>
        <w:t xml:space="preserve"> (</w:t>
      </w:r>
      <w:r w:rsidR="00763010" w:rsidRPr="00770ACA">
        <w:rPr>
          <w:color w:val="000000" w:themeColor="text1"/>
          <w:spacing w:val="-4"/>
          <w:shd w:val="solid" w:color="FFFFFF" w:fill="auto"/>
          <w:lang w:val="vi-VN"/>
          <w:rPrChange w:id="288" w:author="Alex Mayhem" w:date="2025-11-17T14:49:00Z" w16du:dateUtc="2025-11-17T07:49:00Z">
            <w:rPr>
              <w:spacing w:val="-4"/>
              <w:shd w:val="solid" w:color="FFFFFF" w:fill="auto"/>
              <w:lang w:val="vi-VN"/>
            </w:rPr>
          </w:rPrChange>
        </w:rPr>
        <w:t xml:space="preserve">sau đây gọi chung </w:t>
      </w:r>
      <w:r w:rsidR="00763010" w:rsidRPr="00770ACA">
        <w:rPr>
          <w:color w:val="000000" w:themeColor="text1"/>
          <w:shd w:val="solid" w:color="FFFFFF" w:fill="auto"/>
          <w:lang w:val="vi-VN"/>
          <w:rPrChange w:id="289" w:author="Alex Mayhem" w:date="2025-11-17T14:49:00Z" w16du:dateUtc="2025-11-17T07:49:00Z">
            <w:rPr>
              <w:shd w:val="solid" w:color="FFFFFF" w:fill="auto"/>
              <w:lang w:val="vi-VN"/>
            </w:rPr>
          </w:rPrChange>
        </w:rPr>
        <w:t xml:space="preserve">là quyết định xử phạt trục xuất) </w:t>
      </w:r>
      <w:r w:rsidRPr="00770ACA">
        <w:rPr>
          <w:color w:val="000000" w:themeColor="text1"/>
          <w:shd w:val="solid" w:color="FFFFFF" w:fill="auto"/>
          <w:lang w:val="vi-VN"/>
          <w:rPrChange w:id="290" w:author="Alex Mayhem" w:date="2025-11-17T14:49:00Z" w16du:dateUtc="2025-11-17T07:49:00Z">
            <w:rPr>
              <w:shd w:val="solid" w:color="FFFFFF" w:fill="auto"/>
            </w:rPr>
          </w:rPrChange>
        </w:rPr>
        <w:t>chậm nhất 48 giờ trước khi thi hành;</w:t>
      </w:r>
    </w:p>
    <w:p w14:paraId="4411779F" w14:textId="00702239" w:rsidR="009439D8" w:rsidRPr="00770ACA" w:rsidRDefault="00C24A85" w:rsidP="00677B36">
      <w:pPr>
        <w:ind w:firstLine="709"/>
        <w:jc w:val="both"/>
        <w:rPr>
          <w:color w:val="000000" w:themeColor="text1"/>
          <w:shd w:val="solid" w:color="FFFFFF" w:fill="auto"/>
          <w:lang w:val="vi-VN"/>
          <w:rPrChange w:id="291" w:author="Alex Mayhem" w:date="2025-11-17T14:49:00Z" w16du:dateUtc="2025-11-17T07:49:00Z">
            <w:rPr>
              <w:shd w:val="solid" w:color="FFFFFF" w:fill="auto"/>
              <w:lang w:val="vi-VN"/>
            </w:rPr>
          </w:rPrChange>
        </w:rPr>
      </w:pPr>
      <w:r w:rsidRPr="00770ACA">
        <w:rPr>
          <w:color w:val="000000" w:themeColor="text1"/>
          <w:shd w:val="solid" w:color="FFFFFF" w:fill="auto"/>
          <w:rPrChange w:id="292" w:author="Alex Mayhem" w:date="2025-11-17T14:49:00Z" w16du:dateUtc="2025-11-17T07:49:00Z">
            <w:rPr>
              <w:shd w:val="solid" w:color="FFFFFF" w:fill="auto"/>
            </w:rPr>
          </w:rPrChange>
        </w:rPr>
        <w:t xml:space="preserve">b) </w:t>
      </w:r>
      <w:proofErr w:type="spellStart"/>
      <w:r w:rsidR="009439D8" w:rsidRPr="00770ACA">
        <w:rPr>
          <w:color w:val="000000" w:themeColor="text1"/>
          <w:shd w:val="solid" w:color="FFFFFF" w:fill="auto"/>
          <w:rPrChange w:id="293" w:author="Alex Mayhem" w:date="2025-11-17T14:49:00Z" w16du:dateUtc="2025-11-17T07:49:00Z">
            <w:rPr>
              <w:shd w:val="solid" w:color="FFFFFF" w:fill="auto"/>
            </w:rPr>
          </w:rPrChange>
        </w:rPr>
        <w:t>Được</w:t>
      </w:r>
      <w:proofErr w:type="spellEnd"/>
      <w:r w:rsidR="009439D8" w:rsidRPr="00770ACA">
        <w:rPr>
          <w:color w:val="000000" w:themeColor="text1"/>
          <w:shd w:val="solid" w:color="FFFFFF" w:fill="auto"/>
          <w:lang w:val="vi-VN"/>
          <w:rPrChange w:id="294" w:author="Alex Mayhem" w:date="2025-11-17T14:49:00Z" w16du:dateUtc="2025-11-17T07:49:00Z">
            <w:rPr>
              <w:shd w:val="solid" w:color="FFFFFF" w:fill="auto"/>
              <w:lang w:val="vi-VN"/>
            </w:rPr>
          </w:rPrChange>
        </w:rPr>
        <w:t xml:space="preserve"> liên hệ, thông báo với cơ quan đại diện ngoại giao, lãnh sự của nước mà mình là công </w:t>
      </w:r>
      <w:commentRangeStart w:id="295"/>
      <w:r w:rsidR="009439D8" w:rsidRPr="00770ACA">
        <w:rPr>
          <w:color w:val="000000" w:themeColor="text1"/>
          <w:shd w:val="solid" w:color="FFFFFF" w:fill="auto"/>
          <w:lang w:val="vi-VN"/>
          <w:rPrChange w:id="296" w:author="Alex Mayhem" w:date="2025-11-17T14:49:00Z" w16du:dateUtc="2025-11-17T07:49:00Z">
            <w:rPr>
              <w:shd w:val="solid" w:color="FFFFFF" w:fill="auto"/>
              <w:lang w:val="vi-VN"/>
            </w:rPr>
          </w:rPrChange>
        </w:rPr>
        <w:t>dân</w:t>
      </w:r>
      <w:commentRangeEnd w:id="295"/>
      <w:r w:rsidR="009439D8" w:rsidRPr="00770ACA">
        <w:rPr>
          <w:rStyle w:val="CommentReference"/>
          <w:color w:val="000000" w:themeColor="text1"/>
          <w:rPrChange w:id="297" w:author="Alex Mayhem" w:date="2025-11-17T14:49:00Z" w16du:dateUtc="2025-11-17T07:49:00Z">
            <w:rPr>
              <w:rStyle w:val="CommentReference"/>
            </w:rPr>
          </w:rPrChange>
        </w:rPr>
        <w:commentReference w:id="295"/>
      </w:r>
      <w:r w:rsidR="009439D8" w:rsidRPr="00770ACA">
        <w:rPr>
          <w:color w:val="000000" w:themeColor="text1"/>
          <w:shd w:val="solid" w:color="FFFFFF" w:fill="auto"/>
          <w:lang w:val="vi-VN"/>
          <w:rPrChange w:id="298" w:author="Alex Mayhem" w:date="2025-11-17T14:49:00Z" w16du:dateUtc="2025-11-17T07:49:00Z">
            <w:rPr>
              <w:shd w:val="solid" w:color="FFFFFF" w:fill="auto"/>
              <w:lang w:val="vi-VN"/>
            </w:rPr>
          </w:rPrChange>
        </w:rPr>
        <w:t xml:space="preserve">; </w:t>
      </w:r>
    </w:p>
    <w:p w14:paraId="15024B34" w14:textId="702AA233" w:rsidR="00C24A85" w:rsidRPr="00770ACA" w:rsidRDefault="009439D8" w:rsidP="00677B36">
      <w:pPr>
        <w:ind w:firstLine="709"/>
        <w:jc w:val="both"/>
        <w:rPr>
          <w:color w:val="000000" w:themeColor="text1"/>
          <w:shd w:val="solid" w:color="FFFFFF" w:fill="auto"/>
          <w:lang w:val="vi-VN"/>
          <w:rPrChange w:id="29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300" w:author="Alex Mayhem" w:date="2025-11-17T14:49:00Z" w16du:dateUtc="2025-11-17T07:49:00Z">
            <w:rPr>
              <w:shd w:val="solid" w:color="FFFFFF" w:fill="auto"/>
              <w:lang w:val="vi-VN"/>
            </w:rPr>
          </w:rPrChange>
        </w:rPr>
        <w:t xml:space="preserve">c) </w:t>
      </w:r>
      <w:r w:rsidR="00C24A85" w:rsidRPr="00770ACA">
        <w:rPr>
          <w:color w:val="000000" w:themeColor="text1"/>
          <w:shd w:val="solid" w:color="FFFFFF" w:fill="auto"/>
          <w:lang w:val="vi-VN"/>
          <w:rPrChange w:id="301" w:author="Alex Mayhem" w:date="2025-11-17T14:49:00Z" w16du:dateUtc="2025-11-17T07:49:00Z">
            <w:rPr>
              <w:shd w:val="solid" w:color="FFFFFF" w:fill="auto"/>
            </w:rPr>
          </w:rPrChange>
        </w:rPr>
        <w:t>Được yêu cầu có người phiên dịch khi làm việc với cơ quan, người có thẩm quyền;</w:t>
      </w:r>
    </w:p>
    <w:p w14:paraId="5F907F52" w14:textId="79AEAFE3" w:rsidR="00DC5DB8" w:rsidRPr="00770ACA" w:rsidRDefault="00DC5DB8" w:rsidP="00677B36">
      <w:pPr>
        <w:ind w:firstLine="709"/>
        <w:jc w:val="both"/>
        <w:rPr>
          <w:color w:val="000000" w:themeColor="text1"/>
          <w:lang w:val="vi-VN"/>
          <w:rPrChange w:id="302" w:author="Alex Mayhem" w:date="2025-11-17T14:49:00Z" w16du:dateUtc="2025-11-17T07:49:00Z">
            <w:rPr>
              <w:lang w:val="vi-VN"/>
            </w:rPr>
          </w:rPrChange>
        </w:rPr>
      </w:pPr>
      <w:r w:rsidRPr="00770ACA">
        <w:rPr>
          <w:color w:val="000000" w:themeColor="text1"/>
          <w:shd w:val="solid" w:color="FFFFFF" w:fill="auto"/>
          <w:lang w:val="vi-VN"/>
          <w:rPrChange w:id="303" w:author="Alex Mayhem" w:date="2025-11-17T14:49:00Z" w16du:dateUtc="2025-11-17T07:49:00Z">
            <w:rPr>
              <w:shd w:val="solid" w:color="FFFFFF" w:fill="auto"/>
              <w:lang w:val="vi-VN"/>
            </w:rPr>
          </w:rPrChange>
        </w:rPr>
        <w:t xml:space="preserve">d) Được yêu cầu cơ quan chức năng có thẩm quyền xem xét lại đối với quyết định xử phạt trục xuất theo quy định của pháp </w:t>
      </w:r>
      <w:commentRangeStart w:id="304"/>
      <w:r w:rsidRPr="00770ACA">
        <w:rPr>
          <w:color w:val="000000" w:themeColor="text1"/>
          <w:shd w:val="solid" w:color="FFFFFF" w:fill="auto"/>
          <w:lang w:val="vi-VN"/>
          <w:rPrChange w:id="305" w:author="Alex Mayhem" w:date="2025-11-17T14:49:00Z" w16du:dateUtc="2025-11-17T07:49:00Z">
            <w:rPr>
              <w:shd w:val="solid" w:color="FFFFFF" w:fill="auto"/>
              <w:lang w:val="vi-VN"/>
            </w:rPr>
          </w:rPrChange>
        </w:rPr>
        <w:t>luật</w:t>
      </w:r>
      <w:commentRangeEnd w:id="304"/>
      <w:r w:rsidRPr="00770ACA">
        <w:rPr>
          <w:rStyle w:val="CommentReference"/>
          <w:color w:val="000000" w:themeColor="text1"/>
          <w:rPrChange w:id="306" w:author="Alex Mayhem" w:date="2025-11-17T14:49:00Z" w16du:dateUtc="2025-11-17T07:49:00Z">
            <w:rPr>
              <w:rStyle w:val="CommentReference"/>
            </w:rPr>
          </w:rPrChange>
        </w:rPr>
        <w:commentReference w:id="304"/>
      </w:r>
      <w:r w:rsidRPr="00770ACA">
        <w:rPr>
          <w:color w:val="000000" w:themeColor="text1"/>
          <w:shd w:val="solid" w:color="FFFFFF" w:fill="auto"/>
          <w:lang w:val="vi-VN"/>
          <w:rPrChange w:id="307" w:author="Alex Mayhem" w:date="2025-11-17T14:49:00Z" w16du:dateUtc="2025-11-17T07:49:00Z">
            <w:rPr>
              <w:shd w:val="solid" w:color="FFFFFF" w:fill="auto"/>
              <w:lang w:val="vi-VN"/>
            </w:rPr>
          </w:rPrChange>
        </w:rPr>
        <w:t>;</w:t>
      </w:r>
    </w:p>
    <w:p w14:paraId="140BD86B" w14:textId="3490C771" w:rsidR="00C24A85" w:rsidRPr="00770ACA" w:rsidRDefault="00DC5DB8" w:rsidP="00677B36">
      <w:pPr>
        <w:ind w:firstLine="709"/>
        <w:jc w:val="both"/>
        <w:rPr>
          <w:color w:val="000000" w:themeColor="text1"/>
          <w:lang w:val="vi-VN"/>
          <w:rPrChange w:id="308" w:author="Alex Mayhem" w:date="2025-11-17T14:49:00Z" w16du:dateUtc="2025-11-17T07:49:00Z">
            <w:rPr/>
          </w:rPrChange>
        </w:rPr>
      </w:pPr>
      <w:r w:rsidRPr="00770ACA">
        <w:rPr>
          <w:color w:val="000000" w:themeColor="text1"/>
          <w:shd w:val="solid" w:color="FFFFFF" w:fill="auto"/>
          <w:lang w:val="vi-VN"/>
          <w:rPrChange w:id="309" w:author="Alex Mayhem" w:date="2025-11-17T14:49:00Z" w16du:dateUtc="2025-11-17T07:49:00Z">
            <w:rPr>
              <w:shd w:val="solid" w:color="FFFFFF" w:fill="auto"/>
            </w:rPr>
          </w:rPrChange>
        </w:rPr>
        <w:t>đ</w:t>
      </w:r>
      <w:r w:rsidR="00C24A85" w:rsidRPr="00770ACA">
        <w:rPr>
          <w:color w:val="000000" w:themeColor="text1"/>
          <w:shd w:val="solid" w:color="FFFFFF" w:fill="auto"/>
          <w:lang w:val="vi-VN"/>
          <w:rPrChange w:id="310" w:author="Alex Mayhem" w:date="2025-11-17T14:49:00Z" w16du:dateUtc="2025-11-17T07:49:00Z">
            <w:rPr>
              <w:shd w:val="solid" w:color="FFFFFF" w:fill="auto"/>
            </w:rPr>
          </w:rPrChange>
        </w:rPr>
        <w:t xml:space="preserve">) Được thực hiện các chế độ quy định tại Nghị định số 65/2020/NĐ-CP ngày 10 tháng 6 năm 2020 </w:t>
      </w:r>
      <w:r w:rsidR="00763010" w:rsidRPr="00770ACA">
        <w:rPr>
          <w:color w:val="000000" w:themeColor="text1"/>
          <w:shd w:val="solid" w:color="FFFFFF" w:fill="auto"/>
          <w:lang w:val="vi-VN"/>
          <w:rPrChange w:id="311" w:author="Alex Mayhem" w:date="2025-11-17T14:49:00Z" w16du:dateUtc="2025-11-17T07:49:00Z">
            <w:rPr>
              <w:shd w:val="solid" w:color="FFFFFF" w:fill="auto"/>
            </w:rPr>
          </w:rPrChange>
        </w:rPr>
        <w:t>của</w:t>
      </w:r>
      <w:r w:rsidR="00763010" w:rsidRPr="00770ACA">
        <w:rPr>
          <w:color w:val="000000" w:themeColor="text1"/>
          <w:shd w:val="solid" w:color="FFFFFF" w:fill="auto"/>
          <w:lang w:val="vi-VN"/>
          <w:rPrChange w:id="312" w:author="Alex Mayhem" w:date="2025-11-17T14:49:00Z" w16du:dateUtc="2025-11-17T07:49:00Z">
            <w:rPr>
              <w:shd w:val="solid" w:color="FFFFFF" w:fill="auto"/>
              <w:lang w:val="vi-VN"/>
            </w:rPr>
          </w:rPrChange>
        </w:rPr>
        <w:t xml:space="preserve"> Chính phủ </w:t>
      </w:r>
      <w:r w:rsidR="00C24A85" w:rsidRPr="00770ACA">
        <w:rPr>
          <w:color w:val="000000" w:themeColor="text1"/>
          <w:shd w:val="solid" w:color="FFFFFF" w:fill="auto"/>
          <w:lang w:val="vi-VN"/>
          <w:rPrChange w:id="313" w:author="Alex Mayhem" w:date="2025-11-17T14:49:00Z" w16du:dateUtc="2025-11-17T07:49:00Z">
            <w:rPr>
              <w:shd w:val="solid" w:color="FFFFFF" w:fill="auto"/>
            </w:rPr>
          </w:rPrChange>
        </w:rPr>
        <w:t>quy định về tổ chức và các chế độ đối với người lưu trú tại cơ sở lưu trú trong thời gian chờ xuất cảnh;</w:t>
      </w:r>
    </w:p>
    <w:p w14:paraId="257A4223" w14:textId="084A03DF" w:rsidR="00C24A85" w:rsidRPr="00770ACA" w:rsidRDefault="00C24A85" w:rsidP="00677B36">
      <w:pPr>
        <w:ind w:firstLine="709"/>
        <w:jc w:val="both"/>
        <w:rPr>
          <w:color w:val="000000" w:themeColor="text1"/>
          <w:lang w:val="vi-VN"/>
          <w:rPrChange w:id="314" w:author="Alex Mayhem" w:date="2025-11-17T14:49:00Z" w16du:dateUtc="2025-11-17T07:49:00Z">
            <w:rPr/>
          </w:rPrChange>
        </w:rPr>
      </w:pPr>
      <w:del w:id="315" w:author="Alex Mayhem" w:date="2025-11-17T08:40:00Z" w16du:dateUtc="2025-11-17T01:40:00Z">
        <w:r w:rsidRPr="00770ACA" w:rsidDel="004024ED">
          <w:rPr>
            <w:color w:val="000000" w:themeColor="text1"/>
            <w:shd w:val="solid" w:color="FFFFFF" w:fill="auto"/>
            <w:lang w:val="vi-VN"/>
            <w:rPrChange w:id="316" w:author="Alex Mayhem" w:date="2025-11-17T14:49:00Z" w16du:dateUtc="2025-11-17T07:49:00Z">
              <w:rPr>
                <w:shd w:val="solid" w:color="FFFFFF" w:fill="auto"/>
              </w:rPr>
            </w:rPrChange>
          </w:rPr>
          <w:delText>d</w:delText>
        </w:r>
      </w:del>
      <w:ins w:id="317" w:author="Alex Mayhem" w:date="2025-11-17T08:40:00Z" w16du:dateUtc="2025-11-17T01:40:00Z">
        <w:r w:rsidR="004024ED" w:rsidRPr="00770ACA">
          <w:rPr>
            <w:color w:val="000000" w:themeColor="text1"/>
            <w:shd w:val="solid" w:color="FFFFFF" w:fill="auto"/>
            <w:lang w:val="vi-VN"/>
            <w:rPrChange w:id="318" w:author="Alex Mayhem" w:date="2025-11-17T14:49:00Z" w16du:dateUtc="2025-11-17T07:49:00Z">
              <w:rPr>
                <w:highlight w:val="yellow"/>
                <w:shd w:val="solid" w:color="FFFFFF" w:fill="auto"/>
                <w:lang w:val="vi-VN"/>
              </w:rPr>
            </w:rPrChange>
          </w:rPr>
          <w:t>e</w:t>
        </w:r>
      </w:ins>
      <w:r w:rsidRPr="00770ACA">
        <w:rPr>
          <w:color w:val="000000" w:themeColor="text1"/>
          <w:shd w:val="solid" w:color="FFFFFF" w:fill="auto"/>
          <w:lang w:val="vi-VN"/>
          <w:rPrChange w:id="319" w:author="Alex Mayhem" w:date="2025-11-17T14:49:00Z" w16du:dateUtc="2025-11-17T07:49:00Z">
            <w:rPr>
              <w:shd w:val="solid" w:color="FFFFFF" w:fill="auto"/>
            </w:rPr>
          </w:rPrChange>
        </w:rPr>
        <w:t>) Được mang theo tài sản hợp pháp của mình ra khỏi lãnh thổ Việt Nam;</w:t>
      </w:r>
    </w:p>
    <w:p w14:paraId="5E47F435" w14:textId="57C9A113" w:rsidR="00C24A85" w:rsidRPr="00770ACA" w:rsidRDefault="00C24A85" w:rsidP="00677B36">
      <w:pPr>
        <w:ind w:firstLine="709"/>
        <w:jc w:val="both"/>
        <w:rPr>
          <w:ins w:id="320" w:author="win10" w:date="2025-11-16T16:24:00Z"/>
          <w:color w:val="000000" w:themeColor="text1"/>
          <w:shd w:val="solid" w:color="FFFFFF" w:fill="auto"/>
          <w:lang w:val="vi-VN"/>
          <w:rPrChange w:id="321" w:author="Alex Mayhem" w:date="2025-11-17T14:49:00Z" w16du:dateUtc="2025-11-17T07:49:00Z">
            <w:rPr>
              <w:ins w:id="322" w:author="win10" w:date="2025-11-16T16:24:00Z"/>
              <w:shd w:val="solid" w:color="FFFFFF" w:fill="auto"/>
            </w:rPr>
          </w:rPrChange>
        </w:rPr>
      </w:pPr>
      <w:del w:id="323" w:author="Alex Mayhem" w:date="2025-11-17T08:40:00Z" w16du:dateUtc="2025-11-17T01:40:00Z">
        <w:r w:rsidRPr="00770ACA" w:rsidDel="004024ED">
          <w:rPr>
            <w:color w:val="000000" w:themeColor="text1"/>
            <w:shd w:val="solid" w:color="FFFFFF" w:fill="auto"/>
            <w:lang w:val="vi-VN"/>
            <w:rPrChange w:id="324" w:author="Alex Mayhem" w:date="2025-11-17T14:49:00Z" w16du:dateUtc="2025-11-17T07:49:00Z">
              <w:rPr>
                <w:shd w:val="solid" w:color="FFFFFF" w:fill="auto"/>
              </w:rPr>
            </w:rPrChange>
          </w:rPr>
          <w:delText>đ</w:delText>
        </w:r>
      </w:del>
      <w:ins w:id="325" w:author="Alex Mayhem" w:date="2025-11-17T08:40:00Z" w16du:dateUtc="2025-11-17T01:40:00Z">
        <w:r w:rsidR="004024ED" w:rsidRPr="00770ACA">
          <w:rPr>
            <w:color w:val="000000" w:themeColor="text1"/>
            <w:shd w:val="solid" w:color="FFFFFF" w:fill="auto"/>
            <w:lang w:val="vi-VN"/>
            <w:rPrChange w:id="326" w:author="Alex Mayhem" w:date="2025-11-17T14:49:00Z" w16du:dateUtc="2025-11-17T07:49:00Z">
              <w:rPr>
                <w:highlight w:val="yellow"/>
                <w:shd w:val="solid" w:color="FFFFFF" w:fill="auto"/>
                <w:lang w:val="vi-VN"/>
              </w:rPr>
            </w:rPrChange>
          </w:rPr>
          <w:t>g</w:t>
        </w:r>
      </w:ins>
      <w:r w:rsidRPr="00770ACA">
        <w:rPr>
          <w:color w:val="000000" w:themeColor="text1"/>
          <w:shd w:val="solid" w:color="FFFFFF" w:fill="auto"/>
          <w:lang w:val="vi-VN"/>
          <w:rPrChange w:id="327" w:author="Alex Mayhem" w:date="2025-11-17T14:49:00Z" w16du:dateUtc="2025-11-17T07:49:00Z">
            <w:rPr>
              <w:shd w:val="solid" w:color="FFFFFF" w:fill="auto"/>
            </w:rPr>
          </w:rPrChange>
        </w:rPr>
        <w:t>) Được</w:t>
      </w:r>
      <w:r w:rsidR="00DC5DB8" w:rsidRPr="00770ACA">
        <w:rPr>
          <w:color w:val="000000" w:themeColor="text1"/>
          <w:shd w:val="solid" w:color="FFFFFF" w:fill="auto"/>
          <w:lang w:val="vi-VN"/>
          <w:rPrChange w:id="328" w:author="Alex Mayhem" w:date="2025-11-17T14:49:00Z" w16du:dateUtc="2025-11-17T07:49:00Z">
            <w:rPr>
              <w:shd w:val="solid" w:color="FFFFFF" w:fill="auto"/>
              <w:lang w:val="vi-VN"/>
            </w:rPr>
          </w:rPrChange>
        </w:rPr>
        <w:t xml:space="preserve"> khiếu nại,</w:t>
      </w:r>
      <w:r w:rsidRPr="00770ACA">
        <w:rPr>
          <w:color w:val="000000" w:themeColor="text1"/>
          <w:shd w:val="solid" w:color="FFFFFF" w:fill="auto"/>
          <w:lang w:val="vi-VN"/>
          <w:rPrChange w:id="329" w:author="Alex Mayhem" w:date="2025-11-17T14:49:00Z" w16du:dateUtc="2025-11-17T07:49:00Z">
            <w:rPr>
              <w:shd w:val="solid" w:color="FFFFFF" w:fill="auto"/>
            </w:rPr>
          </w:rPrChange>
        </w:rPr>
        <w:t xml:space="preserve"> tố cáo theo quy định của pháp </w:t>
      </w:r>
      <w:commentRangeStart w:id="330"/>
      <w:r w:rsidRPr="00770ACA">
        <w:rPr>
          <w:color w:val="000000" w:themeColor="text1"/>
          <w:shd w:val="solid" w:color="FFFFFF" w:fill="auto"/>
          <w:lang w:val="vi-VN"/>
          <w:rPrChange w:id="331" w:author="Alex Mayhem" w:date="2025-11-17T14:49:00Z" w16du:dateUtc="2025-11-17T07:49:00Z">
            <w:rPr>
              <w:shd w:val="solid" w:color="FFFFFF" w:fill="auto"/>
            </w:rPr>
          </w:rPrChange>
        </w:rPr>
        <w:t>luật</w:t>
      </w:r>
      <w:commentRangeEnd w:id="330"/>
      <w:r w:rsidR="00DC5DB8" w:rsidRPr="00770ACA">
        <w:rPr>
          <w:rStyle w:val="CommentReference"/>
          <w:color w:val="000000" w:themeColor="text1"/>
          <w:rPrChange w:id="332" w:author="Alex Mayhem" w:date="2025-11-17T14:49:00Z" w16du:dateUtc="2025-11-17T07:49:00Z">
            <w:rPr>
              <w:rStyle w:val="CommentReference"/>
            </w:rPr>
          </w:rPrChange>
        </w:rPr>
        <w:commentReference w:id="330"/>
      </w:r>
      <w:r w:rsidRPr="00770ACA">
        <w:rPr>
          <w:color w:val="000000" w:themeColor="text1"/>
          <w:shd w:val="solid" w:color="FFFFFF" w:fill="auto"/>
          <w:lang w:val="vi-VN"/>
          <w:rPrChange w:id="333" w:author="Alex Mayhem" w:date="2025-11-17T14:49:00Z" w16du:dateUtc="2025-11-17T07:49:00Z">
            <w:rPr>
              <w:shd w:val="solid" w:color="FFFFFF" w:fill="auto"/>
            </w:rPr>
          </w:rPrChange>
        </w:rPr>
        <w:t>.</w:t>
      </w:r>
    </w:p>
    <w:p w14:paraId="6E73264E" w14:textId="3244098A" w:rsidR="0037536F" w:rsidRPr="00770ACA" w:rsidDel="004024ED" w:rsidRDefault="0037536F" w:rsidP="00677B36">
      <w:pPr>
        <w:ind w:firstLine="709"/>
        <w:jc w:val="both"/>
        <w:rPr>
          <w:del w:id="334" w:author="Alex Mayhem" w:date="2025-11-17T08:40:00Z" w16du:dateUtc="2025-11-17T01:40:00Z"/>
          <w:color w:val="000000" w:themeColor="text1"/>
          <w:lang w:val="vi-VN"/>
          <w:rPrChange w:id="335" w:author="Alex Mayhem" w:date="2025-11-17T14:49:00Z" w16du:dateUtc="2025-11-17T07:49:00Z">
            <w:rPr>
              <w:del w:id="336" w:author="Alex Mayhem" w:date="2025-11-17T08:40:00Z" w16du:dateUtc="2025-11-17T01:40:00Z"/>
            </w:rPr>
          </w:rPrChange>
        </w:rPr>
      </w:pPr>
      <w:ins w:id="337" w:author="win10" w:date="2025-11-16T16:24:00Z">
        <w:del w:id="338" w:author="Alex Mayhem" w:date="2025-11-17T08:40:00Z" w16du:dateUtc="2025-11-17T01:40:00Z">
          <w:r w:rsidRPr="00770ACA" w:rsidDel="004024ED">
            <w:rPr>
              <w:color w:val="000000" w:themeColor="text1"/>
              <w:highlight w:val="yellow"/>
              <w:shd w:val="solid" w:color="FFFFFF" w:fill="auto"/>
              <w:lang w:val="vi-VN"/>
              <w:rPrChange w:id="339" w:author="Alex Mayhem" w:date="2025-11-17T14:49:00Z" w16du:dateUtc="2025-11-17T07:49:00Z">
                <w:rPr>
                  <w:shd w:val="solid" w:color="FFFFFF" w:fill="auto"/>
                </w:rPr>
              </w:rPrChange>
            </w:rPr>
            <w:delText>(trên có 2 điểm d, đ rồi c ạ)</w:delText>
          </w:r>
        </w:del>
      </w:ins>
    </w:p>
    <w:p w14:paraId="097077A3" w14:textId="77777777" w:rsidR="00C24A85" w:rsidRPr="00770ACA" w:rsidRDefault="00C24A85" w:rsidP="00677B36">
      <w:pPr>
        <w:ind w:firstLine="709"/>
        <w:jc w:val="both"/>
        <w:rPr>
          <w:color w:val="000000" w:themeColor="text1"/>
          <w:lang w:val="vi-VN"/>
          <w:rPrChange w:id="340" w:author="Alex Mayhem" w:date="2025-11-17T14:49:00Z" w16du:dateUtc="2025-11-17T07:49:00Z">
            <w:rPr/>
          </w:rPrChange>
        </w:rPr>
      </w:pPr>
      <w:r w:rsidRPr="00770ACA">
        <w:rPr>
          <w:color w:val="000000" w:themeColor="text1"/>
          <w:shd w:val="solid" w:color="FFFFFF" w:fill="auto"/>
          <w:lang w:val="vi-VN"/>
          <w:rPrChange w:id="341" w:author="Alex Mayhem" w:date="2025-11-17T14:49:00Z" w16du:dateUtc="2025-11-17T07:49:00Z">
            <w:rPr>
              <w:shd w:val="solid" w:color="FFFFFF" w:fill="auto"/>
            </w:rPr>
          </w:rPrChange>
        </w:rPr>
        <w:t>2. Nghĩa vụ của người bị trục xuất:</w:t>
      </w:r>
    </w:p>
    <w:p w14:paraId="3AAA6EA6" w14:textId="22CE7DDC" w:rsidR="00C24A85" w:rsidRPr="00770ACA" w:rsidRDefault="00C24A85" w:rsidP="00677B36">
      <w:pPr>
        <w:ind w:firstLine="709"/>
        <w:jc w:val="both"/>
        <w:rPr>
          <w:color w:val="000000" w:themeColor="text1"/>
          <w:lang w:val="vi-VN"/>
          <w:rPrChange w:id="342" w:author="Alex Mayhem" w:date="2025-11-17T14:49:00Z" w16du:dateUtc="2025-11-17T07:49:00Z">
            <w:rPr/>
          </w:rPrChange>
        </w:rPr>
      </w:pPr>
      <w:r w:rsidRPr="00770ACA">
        <w:rPr>
          <w:color w:val="000000" w:themeColor="text1"/>
          <w:shd w:val="solid" w:color="FFFFFF" w:fill="auto"/>
          <w:lang w:val="vi-VN"/>
          <w:rPrChange w:id="343" w:author="Alex Mayhem" w:date="2025-11-17T14:49:00Z" w16du:dateUtc="2025-11-17T07:49:00Z">
            <w:rPr>
              <w:shd w:val="solid" w:color="FFFFFF" w:fill="auto"/>
            </w:rPr>
          </w:rPrChange>
        </w:rPr>
        <w:t>a) Thực hiện đầy đủ các quy định ghi trong quyết định xử phạt trục xuất</w:t>
      </w:r>
      <w:r w:rsidR="0026344B" w:rsidRPr="00770ACA">
        <w:rPr>
          <w:color w:val="000000" w:themeColor="text1"/>
          <w:shd w:val="solid" w:color="FFFFFF" w:fill="auto"/>
          <w:lang w:val="vi-VN"/>
          <w:rPrChange w:id="344" w:author="Alex Mayhem" w:date="2025-11-17T14:49:00Z" w16du:dateUtc="2025-11-17T07:49:00Z">
            <w:rPr>
              <w:shd w:val="solid" w:color="FFFFFF" w:fill="auto"/>
              <w:lang w:val="vi-VN"/>
            </w:rPr>
          </w:rPrChange>
        </w:rPr>
        <w:t xml:space="preserve">, trừ trường hợp quy định tại khoản 4 Điều 10 Nghị định </w:t>
      </w:r>
      <w:commentRangeStart w:id="345"/>
      <w:r w:rsidR="0026344B" w:rsidRPr="00770ACA">
        <w:rPr>
          <w:color w:val="000000" w:themeColor="text1"/>
          <w:shd w:val="solid" w:color="FFFFFF" w:fill="auto"/>
          <w:lang w:val="vi-VN"/>
          <w:rPrChange w:id="346" w:author="Alex Mayhem" w:date="2025-11-17T14:49:00Z" w16du:dateUtc="2025-11-17T07:49:00Z">
            <w:rPr>
              <w:shd w:val="solid" w:color="FFFFFF" w:fill="auto"/>
              <w:lang w:val="vi-VN"/>
            </w:rPr>
          </w:rPrChange>
        </w:rPr>
        <w:t>này</w:t>
      </w:r>
      <w:commentRangeEnd w:id="345"/>
      <w:r w:rsidR="0026344B" w:rsidRPr="00770ACA">
        <w:rPr>
          <w:rStyle w:val="CommentReference"/>
          <w:color w:val="000000" w:themeColor="text1"/>
          <w:rPrChange w:id="347" w:author="Alex Mayhem" w:date="2025-11-17T14:49:00Z" w16du:dateUtc="2025-11-17T07:49:00Z">
            <w:rPr>
              <w:rStyle w:val="CommentReference"/>
            </w:rPr>
          </w:rPrChange>
        </w:rPr>
        <w:commentReference w:id="345"/>
      </w:r>
      <w:r w:rsidR="00763010" w:rsidRPr="00770ACA">
        <w:rPr>
          <w:color w:val="000000" w:themeColor="text1"/>
          <w:shd w:val="solid" w:color="FFFFFF" w:fill="auto"/>
          <w:lang w:val="vi-VN"/>
          <w:rPrChange w:id="348" w:author="Alex Mayhem" w:date="2025-11-17T14:49:00Z" w16du:dateUtc="2025-11-17T07:49:00Z">
            <w:rPr>
              <w:shd w:val="solid" w:color="FFFFFF" w:fill="auto"/>
              <w:lang w:val="vi-VN"/>
            </w:rPr>
          </w:rPrChange>
        </w:rPr>
        <w:t>;</w:t>
      </w:r>
    </w:p>
    <w:p w14:paraId="3763A641" w14:textId="77777777" w:rsidR="00C24A85" w:rsidRPr="00770ACA" w:rsidRDefault="00C24A85" w:rsidP="00677B36">
      <w:pPr>
        <w:ind w:firstLine="709"/>
        <w:jc w:val="both"/>
        <w:rPr>
          <w:color w:val="000000" w:themeColor="text1"/>
          <w:lang w:val="vi-VN"/>
          <w:rPrChange w:id="349" w:author="Alex Mayhem" w:date="2025-11-17T14:49:00Z" w16du:dateUtc="2025-11-17T07:49:00Z">
            <w:rPr/>
          </w:rPrChange>
        </w:rPr>
      </w:pPr>
      <w:r w:rsidRPr="00770ACA">
        <w:rPr>
          <w:color w:val="000000" w:themeColor="text1"/>
          <w:shd w:val="solid" w:color="FFFFFF" w:fill="auto"/>
          <w:lang w:val="vi-VN"/>
          <w:rPrChange w:id="350" w:author="Alex Mayhem" w:date="2025-11-17T14:49:00Z" w16du:dateUtc="2025-11-17T07:49:00Z">
            <w:rPr>
              <w:shd w:val="solid" w:color="FFFFFF" w:fill="auto"/>
            </w:rPr>
          </w:rPrChange>
        </w:rPr>
        <w:t>b) Xuất trình giấy tờ tùy thân theo yêu cầu của cơ quan quản lý xuất nhập cảnh;</w:t>
      </w:r>
    </w:p>
    <w:p w14:paraId="04EDDE30" w14:textId="77777777" w:rsidR="00C24A85" w:rsidRPr="00770ACA" w:rsidRDefault="00C24A85" w:rsidP="00677B36">
      <w:pPr>
        <w:ind w:firstLine="709"/>
        <w:jc w:val="both"/>
        <w:rPr>
          <w:color w:val="000000" w:themeColor="text1"/>
          <w:lang w:val="vi-VN"/>
          <w:rPrChange w:id="351" w:author="Alex Mayhem" w:date="2025-11-17T14:49:00Z" w16du:dateUtc="2025-11-17T07:49:00Z">
            <w:rPr/>
          </w:rPrChange>
        </w:rPr>
      </w:pPr>
      <w:r w:rsidRPr="00770ACA">
        <w:rPr>
          <w:color w:val="000000" w:themeColor="text1"/>
          <w:shd w:val="solid" w:color="FFFFFF" w:fill="auto"/>
          <w:lang w:val="vi-VN"/>
          <w:rPrChange w:id="352" w:author="Alex Mayhem" w:date="2025-11-17T14:49:00Z" w16du:dateUtc="2025-11-17T07:49:00Z">
            <w:rPr>
              <w:shd w:val="solid" w:color="FFFFFF" w:fill="auto"/>
            </w:rPr>
          </w:rPrChange>
        </w:rPr>
        <w:t>c) Tuân thủ các quy định của pháp luật Việt Nam, chịu sự quản lý của cơ quan Công an trong thời gian làm thủ tục trục xuất;</w:t>
      </w:r>
    </w:p>
    <w:p w14:paraId="3471915C" w14:textId="3553708A" w:rsidR="00C24A85" w:rsidRPr="00770ACA" w:rsidRDefault="00C24A85" w:rsidP="00677B36">
      <w:pPr>
        <w:ind w:firstLine="709"/>
        <w:jc w:val="both"/>
        <w:rPr>
          <w:color w:val="000000" w:themeColor="text1"/>
          <w:lang w:val="vi-VN"/>
          <w:rPrChange w:id="353" w:author="Alex Mayhem" w:date="2025-11-17T14:49:00Z" w16du:dateUtc="2025-11-17T07:49:00Z">
            <w:rPr/>
          </w:rPrChange>
        </w:rPr>
      </w:pPr>
      <w:r w:rsidRPr="00770ACA">
        <w:rPr>
          <w:color w:val="000000" w:themeColor="text1"/>
          <w:shd w:val="solid" w:color="FFFFFF" w:fill="auto"/>
          <w:lang w:val="vi-VN"/>
          <w:rPrChange w:id="354" w:author="Alex Mayhem" w:date="2025-11-17T14:49:00Z" w16du:dateUtc="2025-11-17T07:49:00Z">
            <w:rPr>
              <w:shd w:val="solid" w:color="FFFFFF" w:fill="auto"/>
            </w:rPr>
          </w:rPrChange>
        </w:rPr>
        <w:t xml:space="preserve">d) Nhanh chóng chấp hành đầy đủ các nghĩa vụ về dân sự, hành chính, kinh tế </w:t>
      </w:r>
      <w:ins w:id="355" w:author="Alex Mayhem" w:date="2025-11-14T15:21:00Z">
        <w:r w:rsidR="00C12D67" w:rsidRPr="00770ACA">
          <w:rPr>
            <w:color w:val="000000" w:themeColor="text1"/>
            <w:shd w:val="solid" w:color="FFFFFF" w:fill="auto"/>
            <w:lang w:val="vi-VN"/>
            <w:rPrChange w:id="356" w:author="Alex Mayhem" w:date="2025-11-17T14:49:00Z" w16du:dateUtc="2025-11-17T07:49:00Z">
              <w:rPr>
                <w:shd w:val="solid" w:color="FFFFFF" w:fill="auto"/>
              </w:rPr>
            </w:rPrChange>
          </w:rPr>
          <w:t>và</w:t>
        </w:r>
        <w:r w:rsidR="00C12D67" w:rsidRPr="00770ACA">
          <w:rPr>
            <w:color w:val="000000" w:themeColor="text1"/>
            <w:shd w:val="solid" w:color="FFFFFF" w:fill="auto"/>
            <w:lang w:val="vi-VN"/>
            <w:rPrChange w:id="357" w:author="Alex Mayhem" w:date="2025-11-17T14:49:00Z" w16du:dateUtc="2025-11-17T07:49:00Z">
              <w:rPr>
                <w:shd w:val="solid" w:color="FFFFFF" w:fill="auto"/>
                <w:lang w:val="vi-VN"/>
              </w:rPr>
            </w:rPrChange>
          </w:rPr>
          <w:t xml:space="preserve"> các nghĩa vụ khác </w:t>
        </w:r>
      </w:ins>
      <w:r w:rsidRPr="00770ACA">
        <w:rPr>
          <w:color w:val="000000" w:themeColor="text1"/>
          <w:shd w:val="solid" w:color="FFFFFF" w:fill="auto"/>
          <w:lang w:val="vi-VN"/>
          <w:rPrChange w:id="358" w:author="Alex Mayhem" w:date="2025-11-17T14:49:00Z" w16du:dateUtc="2025-11-17T07:49:00Z">
            <w:rPr>
              <w:shd w:val="solid" w:color="FFFFFF" w:fill="auto"/>
            </w:rPr>
          </w:rPrChange>
        </w:rPr>
        <w:t>theo quy định của pháp luật (nếu có);</w:t>
      </w:r>
    </w:p>
    <w:p w14:paraId="03E23990" w14:textId="4A511F1A" w:rsidR="00C24A85" w:rsidRPr="00770ACA" w:rsidRDefault="00C24A85" w:rsidP="00677B36">
      <w:pPr>
        <w:ind w:firstLine="709"/>
        <w:jc w:val="both"/>
        <w:rPr>
          <w:color w:val="000000" w:themeColor="text1"/>
          <w:lang w:val="vi-VN"/>
          <w:rPrChange w:id="359" w:author="Alex Mayhem" w:date="2025-11-17T14:49:00Z" w16du:dateUtc="2025-11-17T07:49:00Z">
            <w:rPr/>
          </w:rPrChange>
        </w:rPr>
      </w:pPr>
      <w:r w:rsidRPr="00770ACA">
        <w:rPr>
          <w:color w:val="000000" w:themeColor="text1"/>
          <w:shd w:val="solid" w:color="FFFFFF" w:fill="auto"/>
          <w:lang w:val="vi-VN"/>
          <w:rPrChange w:id="360" w:author="Alex Mayhem" w:date="2025-11-17T14:49:00Z" w16du:dateUtc="2025-11-17T07:49:00Z">
            <w:rPr>
              <w:shd w:val="solid" w:color="FFFFFF" w:fill="auto"/>
            </w:rPr>
          </w:rPrChange>
        </w:rPr>
        <w:t>đ) Hoàn thành các thủ tục cần thiết để rời khỏi lãnh thổ Việt Nam</w:t>
      </w:r>
      <w:r w:rsidR="009439D8" w:rsidRPr="00770ACA">
        <w:rPr>
          <w:color w:val="000000" w:themeColor="text1"/>
          <w:shd w:val="solid" w:color="FFFFFF" w:fill="auto"/>
          <w:lang w:val="vi-VN"/>
          <w:rPrChange w:id="361" w:author="Alex Mayhem" w:date="2025-11-17T14:49:00Z" w16du:dateUtc="2025-11-17T07:49:00Z">
            <w:rPr>
              <w:shd w:val="solid" w:color="FFFFFF" w:fill="auto"/>
              <w:lang w:val="vi-VN"/>
            </w:rPr>
          </w:rPrChange>
        </w:rPr>
        <w:t xml:space="preserve"> trong thời hạn ghi trong quyết định xử phạt trục </w:t>
      </w:r>
      <w:commentRangeStart w:id="362"/>
      <w:r w:rsidR="009439D8" w:rsidRPr="00770ACA">
        <w:rPr>
          <w:color w:val="000000" w:themeColor="text1"/>
          <w:shd w:val="solid" w:color="FFFFFF" w:fill="auto"/>
          <w:lang w:val="vi-VN"/>
          <w:rPrChange w:id="363" w:author="Alex Mayhem" w:date="2025-11-17T14:49:00Z" w16du:dateUtc="2025-11-17T07:49:00Z">
            <w:rPr>
              <w:shd w:val="solid" w:color="FFFFFF" w:fill="auto"/>
              <w:lang w:val="vi-VN"/>
            </w:rPr>
          </w:rPrChange>
        </w:rPr>
        <w:t>xuất</w:t>
      </w:r>
      <w:commentRangeEnd w:id="362"/>
      <w:r w:rsidR="009439D8" w:rsidRPr="00770ACA">
        <w:rPr>
          <w:rStyle w:val="CommentReference"/>
          <w:color w:val="000000" w:themeColor="text1"/>
          <w:rPrChange w:id="364" w:author="Alex Mayhem" w:date="2025-11-17T14:49:00Z" w16du:dateUtc="2025-11-17T07:49:00Z">
            <w:rPr>
              <w:rStyle w:val="CommentReference"/>
            </w:rPr>
          </w:rPrChange>
        </w:rPr>
        <w:commentReference w:id="362"/>
      </w:r>
      <w:r w:rsidRPr="00770ACA">
        <w:rPr>
          <w:color w:val="000000" w:themeColor="text1"/>
          <w:shd w:val="solid" w:color="FFFFFF" w:fill="auto"/>
          <w:lang w:val="vi-VN"/>
          <w:rPrChange w:id="365" w:author="Alex Mayhem" w:date="2025-11-17T14:49:00Z" w16du:dateUtc="2025-11-17T07:49:00Z">
            <w:rPr>
              <w:shd w:val="solid" w:color="FFFFFF" w:fill="auto"/>
            </w:rPr>
          </w:rPrChange>
        </w:rPr>
        <w:t>.</w:t>
      </w:r>
    </w:p>
    <w:p w14:paraId="0F3D3221" w14:textId="08F2A740" w:rsidR="000F2B0D" w:rsidRPr="00770ACA" w:rsidRDefault="000F2B0D" w:rsidP="00677B36">
      <w:pPr>
        <w:ind w:firstLine="709"/>
        <w:jc w:val="both"/>
        <w:rPr>
          <w:color w:val="000000" w:themeColor="text1"/>
          <w:lang w:val="vi-VN"/>
          <w:rPrChange w:id="366" w:author="Alex Mayhem" w:date="2025-11-17T14:49:00Z" w16du:dateUtc="2025-11-17T07:49:00Z">
            <w:rPr/>
          </w:rPrChange>
        </w:rPr>
      </w:pPr>
      <w:bookmarkStart w:id="367" w:name="dieu_8"/>
      <w:r w:rsidRPr="00770ACA">
        <w:rPr>
          <w:b/>
          <w:bCs/>
          <w:color w:val="000000" w:themeColor="text1"/>
          <w:shd w:val="solid" w:color="FFFFFF" w:fill="auto"/>
          <w:lang w:val="vi-VN"/>
          <w:rPrChange w:id="368" w:author="Alex Mayhem" w:date="2025-11-17T14:49:00Z" w16du:dateUtc="2025-11-17T07:49:00Z">
            <w:rPr>
              <w:b/>
              <w:bCs/>
              <w:shd w:val="solid" w:color="FFFFFF" w:fill="auto"/>
            </w:rPr>
          </w:rPrChange>
        </w:rPr>
        <w:t>Điều 8. Hồ sơ đề nghị áp dụng hình thức xử phạt trục xuất</w:t>
      </w:r>
      <w:bookmarkEnd w:id="367"/>
    </w:p>
    <w:p w14:paraId="39B8D349" w14:textId="213710AE" w:rsidR="000F2B0D" w:rsidRPr="00770ACA" w:rsidRDefault="000F2B0D" w:rsidP="00677B36">
      <w:pPr>
        <w:ind w:firstLine="709"/>
        <w:jc w:val="both"/>
        <w:rPr>
          <w:color w:val="000000" w:themeColor="text1"/>
          <w:shd w:val="solid" w:color="FFFFFF" w:fill="auto"/>
          <w:lang w:val="vi-VN"/>
          <w:rPrChange w:id="36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370" w:author="Alex Mayhem" w:date="2025-11-17T14:49:00Z" w16du:dateUtc="2025-11-17T07:49:00Z">
            <w:rPr>
              <w:shd w:val="solid" w:color="FFFFFF" w:fill="auto"/>
            </w:rPr>
          </w:rPrChange>
        </w:rPr>
        <w:t xml:space="preserve">1. </w:t>
      </w:r>
      <w:r w:rsidR="00356CB0" w:rsidRPr="00770ACA">
        <w:rPr>
          <w:color w:val="000000" w:themeColor="text1"/>
          <w:shd w:val="solid" w:color="FFFFFF" w:fill="auto"/>
          <w:lang w:val="vi-VN"/>
          <w:rPrChange w:id="371" w:author="Alex Mayhem" w:date="2025-11-17T14:49:00Z" w16du:dateUtc="2025-11-17T07:49:00Z">
            <w:rPr>
              <w:shd w:val="solid" w:color="FFFFFF" w:fill="auto"/>
            </w:rPr>
          </w:rPrChange>
        </w:rPr>
        <w:t>Trường</w:t>
      </w:r>
      <w:r w:rsidR="00356CB0" w:rsidRPr="00770ACA">
        <w:rPr>
          <w:color w:val="000000" w:themeColor="text1"/>
          <w:shd w:val="solid" w:color="FFFFFF" w:fill="auto"/>
          <w:lang w:val="vi-VN"/>
          <w:rPrChange w:id="372" w:author="Alex Mayhem" w:date="2025-11-17T14:49:00Z" w16du:dateUtc="2025-11-17T07:49:00Z">
            <w:rPr>
              <w:shd w:val="solid" w:color="FFFFFF" w:fill="auto"/>
              <w:lang w:val="vi-VN"/>
            </w:rPr>
          </w:rPrChange>
        </w:rPr>
        <w:t xml:space="preserve"> hợp </w:t>
      </w:r>
      <w:r w:rsidR="00356CB0" w:rsidRPr="00770ACA">
        <w:rPr>
          <w:color w:val="000000" w:themeColor="text1"/>
          <w:shd w:val="solid" w:color="FFFFFF" w:fill="auto"/>
          <w:lang w:val="vi-VN"/>
          <w:rPrChange w:id="373" w:author="Alex Mayhem" w:date="2025-11-17T14:49:00Z" w16du:dateUtc="2025-11-17T07:49:00Z">
            <w:rPr>
              <w:shd w:val="solid" w:color="FFFFFF" w:fill="auto"/>
            </w:rPr>
          </w:rPrChange>
        </w:rPr>
        <w:t>c</w:t>
      </w:r>
      <w:r w:rsidRPr="00770ACA">
        <w:rPr>
          <w:color w:val="000000" w:themeColor="text1"/>
          <w:shd w:val="solid" w:color="FFFFFF" w:fill="auto"/>
          <w:lang w:val="vi-VN"/>
          <w:rPrChange w:id="374" w:author="Alex Mayhem" w:date="2025-11-17T14:49:00Z" w16du:dateUtc="2025-11-17T07:49:00Z">
            <w:rPr>
              <w:shd w:val="solid" w:color="FFFFFF" w:fill="auto"/>
            </w:rPr>
          </w:rPrChange>
        </w:rPr>
        <w:t>ơ quan phát hiện vi phạm xét thấy người nước ngoài thực hiện hành vi vi phạm pháp luật đủ điều kiện áp dụng hình thức xử phạt trục xuất</w:t>
      </w:r>
      <w:r w:rsidR="00356CB0" w:rsidRPr="00770ACA">
        <w:rPr>
          <w:color w:val="000000" w:themeColor="text1"/>
          <w:shd w:val="solid" w:color="FFFFFF" w:fill="auto"/>
          <w:lang w:val="vi-VN"/>
          <w:rPrChange w:id="375" w:author="Alex Mayhem" w:date="2025-11-17T14:49:00Z" w16du:dateUtc="2025-11-17T07:49:00Z">
            <w:rPr>
              <w:shd w:val="solid" w:color="FFFFFF" w:fill="auto"/>
              <w:lang w:val="vi-VN"/>
            </w:rPr>
          </w:rPrChange>
        </w:rPr>
        <w:t xml:space="preserve"> </w:t>
      </w:r>
      <w:r w:rsidR="00356CB0" w:rsidRPr="00770ACA">
        <w:rPr>
          <w:color w:val="000000" w:themeColor="text1"/>
          <w:shd w:val="solid" w:color="FFFFFF" w:fill="auto"/>
          <w:lang w:val="vi-VN"/>
          <w:rPrChange w:id="376" w:author="Alex Mayhem" w:date="2025-11-17T14:49:00Z" w16du:dateUtc="2025-11-17T07:49:00Z">
            <w:rPr>
              <w:shd w:val="solid" w:color="FFFFFF" w:fill="auto"/>
              <w:lang w:val="vi-VN"/>
            </w:rPr>
          </w:rPrChange>
        </w:rPr>
        <w:lastRenderedPageBreak/>
        <w:t>thì</w:t>
      </w:r>
      <w:r w:rsidR="00420BE9" w:rsidRPr="00770ACA">
        <w:rPr>
          <w:color w:val="000000" w:themeColor="text1"/>
          <w:shd w:val="solid" w:color="FFFFFF" w:fill="auto"/>
          <w:lang w:val="vi-VN"/>
          <w:rPrChange w:id="377" w:author="Alex Mayhem" w:date="2025-11-17T14:49:00Z" w16du:dateUtc="2025-11-17T07:49:00Z">
            <w:rPr>
              <w:shd w:val="solid" w:color="FFFFFF" w:fill="auto"/>
              <w:lang w:val="vi-VN"/>
            </w:rPr>
          </w:rPrChange>
        </w:rPr>
        <w:t xml:space="preserve"> lập biên bản vi phạm hành chính </w:t>
      </w:r>
      <w:commentRangeStart w:id="378"/>
      <w:r w:rsidR="00420BE9" w:rsidRPr="00770ACA">
        <w:rPr>
          <w:color w:val="000000" w:themeColor="text1"/>
          <w:shd w:val="solid" w:color="FFFFFF" w:fill="auto"/>
          <w:lang w:val="vi-VN"/>
          <w:rPrChange w:id="379" w:author="Alex Mayhem" w:date="2025-11-17T14:49:00Z" w16du:dateUtc="2025-11-17T07:49:00Z">
            <w:rPr>
              <w:shd w:val="solid" w:color="FFFFFF" w:fill="auto"/>
              <w:lang w:val="vi-VN"/>
            </w:rPr>
          </w:rPrChange>
        </w:rPr>
        <w:t>và</w:t>
      </w:r>
      <w:commentRangeEnd w:id="378"/>
      <w:r w:rsidR="00420BE9" w:rsidRPr="00770ACA">
        <w:rPr>
          <w:rStyle w:val="CommentReference"/>
          <w:color w:val="000000" w:themeColor="text1"/>
          <w:rPrChange w:id="380" w:author="Alex Mayhem" w:date="2025-11-17T14:49:00Z" w16du:dateUtc="2025-11-17T07:49:00Z">
            <w:rPr>
              <w:rStyle w:val="CommentReference"/>
            </w:rPr>
          </w:rPrChange>
        </w:rPr>
        <w:commentReference w:id="378"/>
      </w:r>
      <w:r w:rsidR="000A2CFE" w:rsidRPr="00770ACA">
        <w:rPr>
          <w:color w:val="000000" w:themeColor="text1"/>
          <w:shd w:val="solid" w:color="FFFFFF" w:fill="auto"/>
          <w:lang w:val="vi-VN"/>
          <w:rPrChange w:id="381" w:author="Alex Mayhem" w:date="2025-11-17T14:49:00Z" w16du:dateUtc="2025-11-17T07:49:00Z">
            <w:rPr>
              <w:shd w:val="solid" w:color="FFFFFF" w:fill="auto"/>
              <w:lang w:val="vi-VN"/>
            </w:rPr>
          </w:rPrChange>
        </w:rPr>
        <w:t xml:space="preserve"> trong thời hạn quy định tại khoản 9 Điều 12 Nghị định số 118/2021/NĐ-CP ngày 23 tháng 12 năm 202</w:t>
      </w:r>
      <w:ins w:id="382" w:author="Alex Mayhem" w:date="2025-11-14T15:10:00Z">
        <w:r w:rsidR="00B65799" w:rsidRPr="00770ACA">
          <w:rPr>
            <w:color w:val="000000" w:themeColor="text1"/>
            <w:shd w:val="solid" w:color="FFFFFF" w:fill="auto"/>
            <w:lang w:val="vi-VN"/>
            <w:rPrChange w:id="383" w:author="Alex Mayhem" w:date="2025-11-17T14:49:00Z" w16du:dateUtc="2025-11-17T07:49:00Z">
              <w:rPr>
                <w:shd w:val="solid" w:color="FFFFFF" w:fill="auto"/>
                <w:lang w:val="vi-VN"/>
              </w:rPr>
            </w:rPrChange>
          </w:rPr>
          <w:t>1 của Chính phủ quy định chi tiết một số điều và biện pháp thi hành của Luật Xử lý vi phạm hành chính</w:t>
        </w:r>
      </w:ins>
      <w:del w:id="384" w:author="Alex Mayhem" w:date="2025-11-14T15:10:00Z">
        <w:r w:rsidR="000A2CFE" w:rsidRPr="00770ACA" w:rsidDel="00B65799">
          <w:rPr>
            <w:color w:val="000000" w:themeColor="text1"/>
            <w:shd w:val="solid" w:color="FFFFFF" w:fill="auto"/>
            <w:lang w:val="vi-VN"/>
            <w:rPrChange w:id="385" w:author="Alex Mayhem" w:date="2025-11-17T14:49:00Z" w16du:dateUtc="2025-11-17T07:49:00Z">
              <w:rPr>
                <w:shd w:val="solid" w:color="FFFFFF" w:fill="auto"/>
                <w:lang w:val="vi-VN"/>
              </w:rPr>
            </w:rPrChange>
          </w:rPr>
          <w:delText>1</w:delText>
        </w:r>
      </w:del>
      <w:r w:rsidR="000A2CFE" w:rsidRPr="00770ACA">
        <w:rPr>
          <w:color w:val="000000" w:themeColor="text1"/>
          <w:shd w:val="solid" w:color="FFFFFF" w:fill="auto"/>
          <w:lang w:val="vi-VN"/>
          <w:rPrChange w:id="386" w:author="Alex Mayhem" w:date="2025-11-17T14:49:00Z" w16du:dateUtc="2025-11-17T07:49:00Z">
            <w:rPr>
              <w:shd w:val="solid" w:color="FFFFFF" w:fill="auto"/>
              <w:lang w:val="vi-VN"/>
            </w:rPr>
          </w:rPrChange>
        </w:rPr>
        <w:t xml:space="preserve"> </w:t>
      </w:r>
      <w:del w:id="387" w:author="Alex Mayhem" w:date="2025-11-14T15:10:00Z">
        <w:r w:rsidR="000A2CFE" w:rsidRPr="00770ACA" w:rsidDel="00B65799">
          <w:rPr>
            <w:color w:val="000000" w:themeColor="text1"/>
            <w:shd w:val="solid" w:color="FFFFFF" w:fill="auto"/>
            <w:lang w:val="vi-VN"/>
            <w:rPrChange w:id="388" w:author="Alex Mayhem" w:date="2025-11-17T14:49:00Z" w16du:dateUtc="2025-11-17T07:49:00Z">
              <w:rPr>
                <w:shd w:val="solid" w:color="FFFFFF" w:fill="auto"/>
                <w:lang w:val="vi-VN"/>
              </w:rPr>
            </w:rPrChange>
          </w:rPr>
          <w:delText xml:space="preserve">đã </w:delText>
        </w:r>
      </w:del>
      <w:r w:rsidR="000A2CFE" w:rsidRPr="00770ACA">
        <w:rPr>
          <w:color w:val="000000" w:themeColor="text1"/>
          <w:shd w:val="solid" w:color="FFFFFF" w:fill="auto"/>
          <w:lang w:val="vi-VN"/>
          <w:rPrChange w:id="389" w:author="Alex Mayhem" w:date="2025-11-17T14:49:00Z" w16du:dateUtc="2025-11-17T07:49:00Z">
            <w:rPr>
              <w:shd w:val="solid" w:color="FFFFFF" w:fill="auto"/>
              <w:lang w:val="vi-VN"/>
            </w:rPr>
          </w:rPrChange>
        </w:rPr>
        <w:t xml:space="preserve">được sửa đổi, bổ sung </w:t>
      </w:r>
      <w:del w:id="390" w:author="Alex Mayhem" w:date="2025-11-14T15:10:00Z">
        <w:r w:rsidR="000A2CFE" w:rsidRPr="00770ACA" w:rsidDel="00B65799">
          <w:rPr>
            <w:color w:val="000000" w:themeColor="text1"/>
            <w:shd w:val="solid" w:color="FFFFFF" w:fill="auto"/>
            <w:lang w:val="vi-VN"/>
            <w:rPrChange w:id="391" w:author="Alex Mayhem" w:date="2025-11-17T14:49:00Z" w16du:dateUtc="2025-11-17T07:49:00Z">
              <w:rPr>
                <w:shd w:val="solid" w:color="FFFFFF" w:fill="auto"/>
                <w:lang w:val="vi-VN"/>
              </w:rPr>
            </w:rPrChange>
          </w:rPr>
          <w:delText xml:space="preserve">theo </w:delText>
        </w:r>
      </w:del>
      <w:ins w:id="392" w:author="Alex Mayhem" w:date="2025-11-14T15:10:00Z">
        <w:r w:rsidR="00B65799" w:rsidRPr="00770ACA">
          <w:rPr>
            <w:color w:val="000000" w:themeColor="text1"/>
            <w:shd w:val="solid" w:color="FFFFFF" w:fill="auto"/>
            <w:lang w:val="vi-VN"/>
            <w:rPrChange w:id="393" w:author="Alex Mayhem" w:date="2025-11-17T14:49:00Z" w16du:dateUtc="2025-11-17T07:49:00Z">
              <w:rPr>
                <w:shd w:val="solid" w:color="FFFFFF" w:fill="auto"/>
                <w:lang w:val="vi-VN"/>
              </w:rPr>
            </w:rPrChange>
          </w:rPr>
          <w:t>bởi</w:t>
        </w:r>
      </w:ins>
      <w:ins w:id="394" w:author="Alex Mayhem" w:date="2025-11-14T15:54:00Z">
        <w:r w:rsidR="00657579" w:rsidRPr="00770ACA">
          <w:rPr>
            <w:color w:val="000000" w:themeColor="text1"/>
            <w:shd w:val="solid" w:color="FFFFFF" w:fill="auto"/>
            <w:lang w:val="vi-VN"/>
            <w:rPrChange w:id="395" w:author="Alex Mayhem" w:date="2025-11-17T14:49:00Z" w16du:dateUtc="2025-11-17T07:49:00Z">
              <w:rPr>
                <w:shd w:val="solid" w:color="FFFFFF" w:fill="auto"/>
                <w:lang w:val="vi-VN"/>
              </w:rPr>
            </w:rPrChange>
          </w:rPr>
          <w:t xml:space="preserve"> </w:t>
        </w:r>
      </w:ins>
      <w:r w:rsidR="000A2CFE" w:rsidRPr="00770ACA">
        <w:rPr>
          <w:color w:val="000000" w:themeColor="text1"/>
          <w:shd w:val="solid" w:color="FFFFFF" w:fill="auto"/>
          <w:lang w:val="vi-VN"/>
          <w:rPrChange w:id="396" w:author="Alex Mayhem" w:date="2025-11-17T14:49:00Z" w16du:dateUtc="2025-11-17T07:49:00Z">
            <w:rPr>
              <w:shd w:val="solid" w:color="FFFFFF" w:fill="auto"/>
              <w:lang w:val="vi-VN"/>
            </w:rPr>
          </w:rPrChange>
        </w:rPr>
        <w:t xml:space="preserve">Nghị định số 68/2025/NĐ-CP ngày 18 tháng 3 năm 2025 của Chính phủ và </w:t>
      </w:r>
      <w:del w:id="397" w:author="Alex Mayhem" w:date="2025-11-17T16:14:00Z" w16du:dateUtc="2025-11-17T09:14:00Z">
        <w:r w:rsidR="000A2CFE" w:rsidRPr="00770ACA" w:rsidDel="009934F4">
          <w:rPr>
            <w:color w:val="000000" w:themeColor="text1"/>
            <w:shd w:val="solid" w:color="FFFFFF" w:fill="auto"/>
            <w:lang w:val="vi-VN"/>
            <w:rPrChange w:id="398" w:author="Alex Mayhem" w:date="2025-11-17T14:49:00Z" w16du:dateUtc="2025-11-17T07:49:00Z">
              <w:rPr>
                <w:shd w:val="solid" w:color="FFFFFF" w:fill="auto"/>
                <w:lang w:val="vi-VN"/>
              </w:rPr>
            </w:rPrChange>
          </w:rPr>
          <w:delText xml:space="preserve">Nghị định 190/2025/NĐ-CP </w:delText>
        </w:r>
      </w:del>
      <w:ins w:id="399" w:author="Alex Mayhem" w:date="2025-11-17T16:14:00Z" w16du:dateUtc="2025-11-17T09:14:00Z">
        <w:r w:rsidR="009934F4">
          <w:rPr>
            <w:color w:val="000000" w:themeColor="text1"/>
            <w:shd w:val="solid" w:color="FFFFFF" w:fill="auto"/>
            <w:lang w:val="vi-VN"/>
          </w:rPr>
          <w:t xml:space="preserve">Nghị định số 190/2025/NĐ-CP </w:t>
        </w:r>
      </w:ins>
      <w:r w:rsidR="000A2CFE" w:rsidRPr="00770ACA">
        <w:rPr>
          <w:color w:val="000000" w:themeColor="text1"/>
          <w:shd w:val="solid" w:color="FFFFFF" w:fill="auto"/>
          <w:lang w:val="vi-VN"/>
          <w:rPrChange w:id="400" w:author="Alex Mayhem" w:date="2025-11-17T14:49:00Z" w16du:dateUtc="2025-11-17T07:49:00Z">
            <w:rPr>
              <w:shd w:val="solid" w:color="FFFFFF" w:fill="auto"/>
              <w:lang w:val="vi-VN"/>
            </w:rPr>
          </w:rPrChange>
        </w:rPr>
        <w:t>ngày 01 tháng 7 năm 2025 của Chính phủ</w:t>
      </w:r>
      <w:r w:rsidR="001E740F" w:rsidRPr="00770ACA">
        <w:rPr>
          <w:color w:val="000000" w:themeColor="text1"/>
          <w:shd w:val="solid" w:color="FFFFFF" w:fill="auto"/>
          <w:lang w:val="vi-VN"/>
          <w:rPrChange w:id="401" w:author="Alex Mayhem" w:date="2025-11-17T14:49:00Z" w16du:dateUtc="2025-11-17T07:49:00Z">
            <w:rPr>
              <w:shd w:val="solid" w:color="FFFFFF" w:fill="auto"/>
              <w:lang w:val="vi-VN"/>
            </w:rPr>
          </w:rPrChange>
        </w:rPr>
        <w:t xml:space="preserve"> </w:t>
      </w:r>
      <w:del w:id="402" w:author="Alex Mayhem" w:date="2025-11-17T14:37:00Z" w16du:dateUtc="2025-11-17T07:37:00Z">
        <w:r w:rsidRPr="00770ACA" w:rsidDel="00FB0BF5">
          <w:rPr>
            <w:color w:val="000000" w:themeColor="text1"/>
            <w:shd w:val="solid" w:color="FFFFFF" w:fill="auto"/>
            <w:lang w:val="vi-VN"/>
            <w:rPrChange w:id="403" w:author="Alex Mayhem" w:date="2025-11-17T14:49:00Z" w16du:dateUtc="2025-11-17T07:49:00Z">
              <w:rPr>
                <w:shd w:val="solid" w:color="FFFFFF" w:fill="auto"/>
              </w:rPr>
            </w:rPrChange>
          </w:rPr>
          <w:delText xml:space="preserve"> </w:delText>
        </w:r>
      </w:del>
      <w:r w:rsidRPr="00770ACA">
        <w:rPr>
          <w:color w:val="000000" w:themeColor="text1"/>
          <w:shd w:val="solid" w:color="FFFFFF" w:fill="auto"/>
          <w:lang w:val="vi-VN"/>
          <w:rPrChange w:id="404" w:author="Alex Mayhem" w:date="2025-11-17T14:49:00Z" w16du:dateUtc="2025-11-17T07:49:00Z">
            <w:rPr>
              <w:shd w:val="solid" w:color="FFFFFF" w:fill="auto"/>
            </w:rPr>
          </w:rPrChange>
        </w:rPr>
        <w:t xml:space="preserve">phải gửi </w:t>
      </w:r>
      <w:r w:rsidR="00763010" w:rsidRPr="00770ACA">
        <w:rPr>
          <w:color w:val="000000" w:themeColor="text1"/>
          <w:shd w:val="solid" w:color="FFFFFF" w:fill="auto"/>
          <w:lang w:val="vi-VN"/>
          <w:rPrChange w:id="405" w:author="Alex Mayhem" w:date="2025-11-17T14:49:00Z" w16du:dateUtc="2025-11-17T07:49:00Z">
            <w:rPr>
              <w:shd w:val="solid" w:color="FFFFFF" w:fill="auto"/>
              <w:lang w:val="vi-VN"/>
            </w:rPr>
          </w:rPrChange>
        </w:rPr>
        <w:t xml:space="preserve">các tài liệu liên quan đến vụ </w:t>
      </w:r>
      <w:r w:rsidR="000D5EF8" w:rsidRPr="00770ACA">
        <w:rPr>
          <w:color w:val="000000" w:themeColor="text1"/>
          <w:shd w:val="solid" w:color="FFFFFF" w:fill="auto"/>
          <w:lang w:val="vi-VN"/>
          <w:rPrChange w:id="406" w:author="Alex Mayhem" w:date="2025-11-17T14:49:00Z" w16du:dateUtc="2025-11-17T07:49:00Z">
            <w:rPr>
              <w:shd w:val="solid" w:color="FFFFFF" w:fill="auto"/>
              <w:lang w:val="vi-VN"/>
            </w:rPr>
          </w:rPrChange>
        </w:rPr>
        <w:t xml:space="preserve">vi phạm </w:t>
      </w:r>
      <w:r w:rsidRPr="00770ACA">
        <w:rPr>
          <w:color w:val="000000" w:themeColor="text1"/>
          <w:shd w:val="solid" w:color="FFFFFF" w:fill="auto"/>
          <w:lang w:val="vi-VN"/>
          <w:rPrChange w:id="407" w:author="Alex Mayhem" w:date="2025-11-17T14:49:00Z" w16du:dateUtc="2025-11-17T07:49:00Z">
            <w:rPr>
              <w:shd w:val="solid" w:color="FFFFFF" w:fill="auto"/>
            </w:rPr>
          </w:rPrChange>
        </w:rPr>
        <w:t xml:space="preserve">đến cơ quan quản lý xuất nhập cảnh Công an cấp tỉnh nơi người nước ngoài đăng ký thường trú, tạm trú hoặc nơi xảy ra hành vi vi phạm để lập hồ sơ đề nghị áp dụng hình thức xử phạt trục xuất. Đối với trường hợp vi phạm do cơ quan ở trung ương, đơn vị nghiệp vụ thuộc Bộ Công an phát hiện thì </w:t>
      </w:r>
      <w:r w:rsidR="001E740F" w:rsidRPr="00770ACA">
        <w:rPr>
          <w:color w:val="000000" w:themeColor="text1"/>
          <w:shd w:val="solid" w:color="FFFFFF" w:fill="auto"/>
          <w:lang w:val="vi-VN"/>
          <w:rPrChange w:id="408" w:author="Alex Mayhem" w:date="2025-11-17T14:49:00Z" w16du:dateUtc="2025-11-17T07:49:00Z">
            <w:rPr>
              <w:shd w:val="solid" w:color="FFFFFF" w:fill="auto"/>
            </w:rPr>
          </w:rPrChange>
        </w:rPr>
        <w:t>các</w:t>
      </w:r>
      <w:r w:rsidR="001E740F" w:rsidRPr="00770ACA">
        <w:rPr>
          <w:color w:val="000000" w:themeColor="text1"/>
          <w:shd w:val="solid" w:color="FFFFFF" w:fill="auto"/>
          <w:lang w:val="vi-VN"/>
          <w:rPrChange w:id="409" w:author="Alex Mayhem" w:date="2025-11-17T14:49:00Z" w16du:dateUtc="2025-11-17T07:49:00Z">
            <w:rPr>
              <w:shd w:val="solid" w:color="FFFFFF" w:fill="auto"/>
              <w:lang w:val="vi-VN"/>
            </w:rPr>
          </w:rPrChange>
        </w:rPr>
        <w:t xml:space="preserve"> tài liệu liên quan đến vụ vi phạm </w:t>
      </w:r>
      <w:r w:rsidRPr="00770ACA">
        <w:rPr>
          <w:color w:val="000000" w:themeColor="text1"/>
          <w:shd w:val="solid" w:color="FFFFFF" w:fill="auto"/>
          <w:lang w:val="vi-VN"/>
          <w:rPrChange w:id="410" w:author="Alex Mayhem" w:date="2025-11-17T14:49:00Z" w16du:dateUtc="2025-11-17T07:49:00Z">
            <w:rPr>
              <w:shd w:val="solid" w:color="FFFFFF" w:fill="auto"/>
            </w:rPr>
          </w:rPrChange>
        </w:rPr>
        <w:t xml:space="preserve">được gửi đến Cục Quản lý xuất nhập cảnh </w:t>
      </w:r>
      <w:ins w:id="411" w:author="Alex Mayhem" w:date="2025-11-17T14:37:00Z" w16du:dateUtc="2025-11-17T07:37:00Z">
        <w:r w:rsidR="00FB0BF5" w:rsidRPr="00770ACA">
          <w:rPr>
            <w:color w:val="000000" w:themeColor="text1"/>
            <w:shd w:val="solid" w:color="FFFFFF" w:fill="auto"/>
            <w:lang w:val="vi-VN"/>
            <w:rPrChange w:id="412" w:author="Alex Mayhem" w:date="2025-11-17T14:49:00Z" w16du:dateUtc="2025-11-17T07:49:00Z">
              <w:rPr>
                <w:shd w:val="solid" w:color="FFFFFF" w:fill="auto"/>
                <w:lang w:val="vi-VN"/>
              </w:rPr>
            </w:rPrChange>
          </w:rPr>
          <w:t xml:space="preserve">Bộ Công an </w:t>
        </w:r>
      </w:ins>
      <w:r w:rsidRPr="00770ACA">
        <w:rPr>
          <w:color w:val="000000" w:themeColor="text1"/>
          <w:shd w:val="solid" w:color="FFFFFF" w:fill="auto"/>
          <w:lang w:val="vi-VN"/>
          <w:rPrChange w:id="413" w:author="Alex Mayhem" w:date="2025-11-17T14:49:00Z" w16du:dateUtc="2025-11-17T07:49:00Z">
            <w:rPr>
              <w:shd w:val="solid" w:color="FFFFFF" w:fill="auto"/>
            </w:rPr>
          </w:rPrChange>
        </w:rPr>
        <w:t>để lập hồ sơ đề nghị áp dụng hình thức xử phạt trục xuất.</w:t>
      </w:r>
      <w:r w:rsidRPr="00770ACA">
        <w:rPr>
          <w:color w:val="000000" w:themeColor="text1"/>
          <w:shd w:val="solid" w:color="FFFFFF" w:fill="auto"/>
          <w:lang w:val="vi-VN"/>
          <w:rPrChange w:id="414" w:author="Alex Mayhem" w:date="2025-11-17T14:49:00Z" w16du:dateUtc="2025-11-17T07:49:00Z">
            <w:rPr>
              <w:shd w:val="solid" w:color="FFFFFF" w:fill="auto"/>
              <w:lang w:val="vi-VN"/>
            </w:rPr>
          </w:rPrChange>
        </w:rPr>
        <w:t xml:space="preserve"> </w:t>
      </w:r>
    </w:p>
    <w:p w14:paraId="028E7350" w14:textId="3CA29E0D" w:rsidR="000F2B0D" w:rsidRPr="00770ACA" w:rsidRDefault="000F2B0D" w:rsidP="00677B36">
      <w:pPr>
        <w:spacing w:line="360" w:lineRule="exact"/>
        <w:ind w:firstLine="709"/>
        <w:jc w:val="both"/>
        <w:rPr>
          <w:color w:val="000000" w:themeColor="text1"/>
          <w:lang w:val="vi-VN"/>
          <w:rPrChange w:id="415" w:author="Alex Mayhem" w:date="2025-11-17T14:49:00Z" w16du:dateUtc="2025-11-17T07:49:00Z">
            <w:rPr/>
          </w:rPrChange>
        </w:rPr>
      </w:pPr>
      <w:r w:rsidRPr="00770ACA">
        <w:rPr>
          <w:color w:val="000000" w:themeColor="text1"/>
          <w:shd w:val="solid" w:color="FFFFFF" w:fill="auto"/>
          <w:lang w:val="vi-VN"/>
          <w:rPrChange w:id="416" w:author="Alex Mayhem" w:date="2025-11-17T14:49:00Z" w16du:dateUtc="2025-11-17T07:49:00Z">
            <w:rPr>
              <w:shd w:val="solid" w:color="FFFFFF" w:fill="auto"/>
            </w:rPr>
          </w:rPrChange>
        </w:rPr>
        <w:t>2. Trong thời hạn 03 ngày làm việc</w:t>
      </w:r>
      <w:r w:rsidR="001E740F" w:rsidRPr="00770ACA">
        <w:rPr>
          <w:color w:val="000000" w:themeColor="text1"/>
          <w:shd w:val="solid" w:color="FFFFFF" w:fill="auto"/>
          <w:lang w:val="vi-VN"/>
          <w:rPrChange w:id="417"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418" w:author="Alex Mayhem" w:date="2025-11-17T14:49:00Z" w16du:dateUtc="2025-11-17T07:49:00Z">
            <w:rPr>
              <w:shd w:val="solid" w:color="FFFFFF" w:fill="auto"/>
            </w:rPr>
          </w:rPrChange>
        </w:rPr>
        <w:t xml:space="preserve"> kể từ ngày nhận được</w:t>
      </w:r>
      <w:r w:rsidR="001E740F" w:rsidRPr="00770ACA">
        <w:rPr>
          <w:color w:val="000000" w:themeColor="text1"/>
          <w:shd w:val="solid" w:color="FFFFFF" w:fill="auto"/>
          <w:lang w:val="vi-VN"/>
          <w:rPrChange w:id="419" w:author="Alex Mayhem" w:date="2025-11-17T14:49:00Z" w16du:dateUtc="2025-11-17T07:49:00Z">
            <w:rPr>
              <w:shd w:val="solid" w:color="FFFFFF" w:fill="auto"/>
              <w:lang w:val="vi-VN"/>
            </w:rPr>
          </w:rPrChange>
        </w:rPr>
        <w:t xml:space="preserve"> các tài liệu liên quan đến vụ</w:t>
      </w:r>
      <w:r w:rsidRPr="00770ACA">
        <w:rPr>
          <w:color w:val="000000" w:themeColor="text1"/>
          <w:shd w:val="solid" w:color="FFFFFF" w:fill="auto"/>
          <w:lang w:val="vi-VN"/>
          <w:rPrChange w:id="420" w:author="Alex Mayhem" w:date="2025-11-17T14:49:00Z" w16du:dateUtc="2025-11-17T07:49:00Z">
            <w:rPr>
              <w:shd w:val="solid" w:color="FFFFFF" w:fill="auto"/>
            </w:rPr>
          </w:rPrChange>
        </w:rPr>
        <w:t xml:space="preserve"> vi phạm, cơ quan quản lý xuất nhập cảnh Công an cấp tỉnh, phòng nghiệp vụ thuộc Cục Quản lý xuất nhập cảnh có trách nhiệm </w:t>
      </w:r>
      <w:r w:rsidR="000D5EF8" w:rsidRPr="00770ACA">
        <w:rPr>
          <w:color w:val="000000" w:themeColor="text1"/>
          <w:shd w:val="solid" w:color="FFFFFF" w:fill="auto"/>
          <w:lang w:val="vi-VN"/>
          <w:rPrChange w:id="421" w:author="Alex Mayhem" w:date="2025-11-17T14:49:00Z" w16du:dateUtc="2025-11-17T07:49:00Z">
            <w:rPr>
              <w:shd w:val="solid" w:color="FFFFFF" w:fill="auto"/>
            </w:rPr>
          </w:rPrChange>
        </w:rPr>
        <w:t>kiểm</w:t>
      </w:r>
      <w:r w:rsidR="000D5EF8" w:rsidRPr="00770ACA">
        <w:rPr>
          <w:color w:val="000000" w:themeColor="text1"/>
          <w:shd w:val="solid" w:color="FFFFFF" w:fill="auto"/>
          <w:lang w:val="vi-VN"/>
          <w:rPrChange w:id="422" w:author="Alex Mayhem" w:date="2025-11-17T14:49:00Z" w16du:dateUtc="2025-11-17T07:49:00Z">
            <w:rPr>
              <w:shd w:val="solid" w:color="FFFFFF" w:fill="auto"/>
              <w:lang w:val="vi-VN"/>
            </w:rPr>
          </w:rPrChange>
        </w:rPr>
        <w:t xml:space="preserve"> tra </w:t>
      </w:r>
      <w:r w:rsidR="001E740F" w:rsidRPr="00770ACA">
        <w:rPr>
          <w:color w:val="000000" w:themeColor="text1"/>
          <w:shd w:val="solid" w:color="FFFFFF" w:fill="auto"/>
          <w:lang w:val="vi-VN"/>
          <w:rPrChange w:id="423" w:author="Alex Mayhem" w:date="2025-11-17T14:49:00Z" w16du:dateUtc="2025-11-17T07:49:00Z">
            <w:rPr>
              <w:shd w:val="solid" w:color="FFFFFF" w:fill="auto"/>
              <w:lang w:val="vi-VN"/>
            </w:rPr>
          </w:rPrChange>
        </w:rPr>
        <w:t>các tài liệu liên quan đến vụ</w:t>
      </w:r>
      <w:r w:rsidR="001E740F" w:rsidRPr="00770ACA">
        <w:rPr>
          <w:color w:val="000000" w:themeColor="text1"/>
          <w:shd w:val="solid" w:color="FFFFFF" w:fill="auto"/>
          <w:lang w:val="vi-VN"/>
          <w:rPrChange w:id="424" w:author="Alex Mayhem" w:date="2025-11-17T14:49:00Z" w16du:dateUtc="2025-11-17T07:49:00Z">
            <w:rPr>
              <w:shd w:val="solid" w:color="FFFFFF" w:fill="auto"/>
            </w:rPr>
          </w:rPrChange>
        </w:rPr>
        <w:t xml:space="preserve"> vi phạm</w:t>
      </w:r>
      <w:r w:rsidR="000D5EF8" w:rsidRPr="00770ACA">
        <w:rPr>
          <w:color w:val="000000" w:themeColor="text1"/>
          <w:shd w:val="solid" w:color="FFFFFF" w:fill="auto"/>
          <w:lang w:val="vi-VN"/>
          <w:rPrChange w:id="425" w:author="Alex Mayhem" w:date="2025-11-17T14:49:00Z" w16du:dateUtc="2025-11-17T07:49:00Z">
            <w:rPr>
              <w:shd w:val="solid" w:color="FFFFFF" w:fill="auto"/>
              <w:lang w:val="vi-VN"/>
            </w:rPr>
          </w:rPrChange>
        </w:rPr>
        <w:t>; n</w:t>
      </w:r>
      <w:r w:rsidR="000D5EF8" w:rsidRPr="00770ACA">
        <w:rPr>
          <w:color w:val="000000" w:themeColor="text1"/>
          <w:shd w:val="solid" w:color="FFFFFF" w:fill="auto"/>
          <w:lang w:val="vi-VN"/>
          <w:rPrChange w:id="426" w:author="Alex Mayhem" w:date="2025-11-17T14:49:00Z" w16du:dateUtc="2025-11-17T07:49:00Z">
            <w:rPr>
              <w:shd w:val="solid" w:color="FFFFFF" w:fill="auto"/>
            </w:rPr>
          </w:rPrChange>
        </w:rPr>
        <w:t>ếu không đủ điều kiện áp dụng hình thức xử phạt trục xuất thì phải thông báo ngay cho cơ quan phát hiện vi phạm biết</w:t>
      </w:r>
      <w:r w:rsidR="000D5EF8" w:rsidRPr="00770ACA">
        <w:rPr>
          <w:color w:val="000000" w:themeColor="text1"/>
          <w:shd w:val="solid" w:color="FFFFFF" w:fill="auto"/>
          <w:lang w:val="vi-VN"/>
          <w:rPrChange w:id="427" w:author="Alex Mayhem" w:date="2025-11-17T14:49:00Z" w16du:dateUtc="2025-11-17T07:49:00Z">
            <w:rPr>
              <w:shd w:val="solid" w:color="FFFFFF" w:fill="auto"/>
              <w:lang w:val="vi-VN"/>
            </w:rPr>
          </w:rPrChange>
        </w:rPr>
        <w:t xml:space="preserve">; nếu đủ điều kiện áp dụng hình thức xử phạt trục xuất thì </w:t>
      </w:r>
      <w:r w:rsidRPr="00770ACA">
        <w:rPr>
          <w:color w:val="000000" w:themeColor="text1"/>
          <w:shd w:val="solid" w:color="FFFFFF" w:fill="auto"/>
          <w:lang w:val="vi-VN"/>
          <w:rPrChange w:id="428" w:author="Alex Mayhem" w:date="2025-11-17T14:49:00Z" w16du:dateUtc="2025-11-17T07:49:00Z">
            <w:rPr>
              <w:shd w:val="solid" w:color="FFFFFF" w:fill="auto"/>
            </w:rPr>
          </w:rPrChange>
        </w:rPr>
        <w:t xml:space="preserve">hoàn </w:t>
      </w:r>
      <w:r w:rsidR="000D5EF8" w:rsidRPr="00770ACA">
        <w:rPr>
          <w:color w:val="000000" w:themeColor="text1"/>
          <w:shd w:val="solid" w:color="FFFFFF" w:fill="auto"/>
          <w:lang w:val="vi-VN"/>
          <w:rPrChange w:id="429" w:author="Alex Mayhem" w:date="2025-11-17T14:49:00Z" w16du:dateUtc="2025-11-17T07:49:00Z">
            <w:rPr>
              <w:shd w:val="solid" w:color="FFFFFF" w:fill="auto"/>
            </w:rPr>
          </w:rPrChange>
        </w:rPr>
        <w:t>thiện</w:t>
      </w:r>
      <w:r w:rsidRPr="00770ACA">
        <w:rPr>
          <w:color w:val="000000" w:themeColor="text1"/>
          <w:shd w:val="solid" w:color="FFFFFF" w:fill="auto"/>
          <w:lang w:val="vi-VN"/>
          <w:rPrChange w:id="430" w:author="Alex Mayhem" w:date="2025-11-17T14:49:00Z" w16du:dateUtc="2025-11-17T07:49:00Z">
            <w:rPr>
              <w:shd w:val="solid" w:color="FFFFFF" w:fill="auto"/>
            </w:rPr>
          </w:rPrChange>
        </w:rPr>
        <w:t xml:space="preserve"> hồ sơ đề nghị áp dụng hình thức xử phạt trục xuất. Hồ sơ gồm có:</w:t>
      </w:r>
    </w:p>
    <w:p w14:paraId="2DEA64BC" w14:textId="77777777" w:rsidR="000F2B0D" w:rsidRPr="00770ACA" w:rsidRDefault="000F2B0D" w:rsidP="00677B36">
      <w:pPr>
        <w:spacing w:line="360" w:lineRule="exact"/>
        <w:ind w:firstLine="709"/>
        <w:jc w:val="both"/>
        <w:rPr>
          <w:color w:val="000000" w:themeColor="text1"/>
          <w:lang w:val="vi-VN"/>
          <w:rPrChange w:id="431" w:author="Alex Mayhem" w:date="2025-11-17T14:49:00Z" w16du:dateUtc="2025-11-17T07:49:00Z">
            <w:rPr/>
          </w:rPrChange>
        </w:rPr>
      </w:pPr>
      <w:r w:rsidRPr="00770ACA">
        <w:rPr>
          <w:color w:val="000000" w:themeColor="text1"/>
          <w:shd w:val="solid" w:color="FFFFFF" w:fill="auto"/>
          <w:lang w:val="vi-VN"/>
          <w:rPrChange w:id="432" w:author="Alex Mayhem" w:date="2025-11-17T14:49:00Z" w16du:dateUtc="2025-11-17T07:49:00Z">
            <w:rPr>
              <w:shd w:val="solid" w:color="FFFFFF" w:fill="auto"/>
            </w:rPr>
          </w:rPrChange>
        </w:rPr>
        <w:t>a) Tóm tắt lý lịch và hành vi vi phạm pháp luật của người bị đề nghị áp dụng hình thức xử phạt trục xuất;</w:t>
      </w:r>
    </w:p>
    <w:p w14:paraId="14273B45" w14:textId="77777777" w:rsidR="000F2B0D" w:rsidRPr="00770ACA" w:rsidRDefault="000F2B0D" w:rsidP="00677B36">
      <w:pPr>
        <w:spacing w:line="360" w:lineRule="exact"/>
        <w:ind w:firstLine="709"/>
        <w:jc w:val="both"/>
        <w:rPr>
          <w:color w:val="000000" w:themeColor="text1"/>
          <w:lang w:val="vi-VN"/>
          <w:rPrChange w:id="433" w:author="Alex Mayhem" w:date="2025-11-17T14:49:00Z" w16du:dateUtc="2025-11-17T07:49:00Z">
            <w:rPr/>
          </w:rPrChange>
        </w:rPr>
      </w:pPr>
      <w:r w:rsidRPr="00770ACA">
        <w:rPr>
          <w:color w:val="000000" w:themeColor="text1"/>
          <w:shd w:val="solid" w:color="FFFFFF" w:fill="auto"/>
          <w:lang w:val="vi-VN"/>
          <w:rPrChange w:id="434" w:author="Alex Mayhem" w:date="2025-11-17T14:49:00Z" w16du:dateUtc="2025-11-17T07:49:00Z">
            <w:rPr>
              <w:shd w:val="solid" w:color="FFFFFF" w:fill="auto"/>
            </w:rPr>
          </w:rPrChange>
        </w:rPr>
        <w:t>b) Biên bản vi phạm hành chính của người bị đề nghị áp dụng hình thức xử phạt trục xuất;</w:t>
      </w:r>
    </w:p>
    <w:p w14:paraId="40198EAC" w14:textId="6D78DB15" w:rsidR="000F2B0D" w:rsidRPr="00770ACA" w:rsidRDefault="000F2B0D" w:rsidP="00677B36">
      <w:pPr>
        <w:spacing w:line="360" w:lineRule="exact"/>
        <w:ind w:firstLine="709"/>
        <w:jc w:val="both"/>
        <w:rPr>
          <w:color w:val="000000" w:themeColor="text1"/>
          <w:lang w:val="vi-VN"/>
          <w:rPrChange w:id="435" w:author="Alex Mayhem" w:date="2025-11-17T14:49:00Z" w16du:dateUtc="2025-11-17T07:49:00Z">
            <w:rPr/>
          </w:rPrChange>
        </w:rPr>
      </w:pPr>
      <w:r w:rsidRPr="00770ACA">
        <w:rPr>
          <w:color w:val="000000" w:themeColor="text1"/>
          <w:shd w:val="solid" w:color="FFFFFF" w:fill="auto"/>
          <w:lang w:val="vi-VN"/>
          <w:rPrChange w:id="436" w:author="Alex Mayhem" w:date="2025-11-17T14:49:00Z" w16du:dateUtc="2025-11-17T07:49:00Z">
            <w:rPr>
              <w:shd w:val="solid" w:color="FFFFFF" w:fill="auto"/>
            </w:rPr>
          </w:rPrChange>
        </w:rPr>
        <w:t xml:space="preserve">c) Tài liệu, chứng cứ về </w:t>
      </w:r>
      <w:ins w:id="437" w:author="Alex Mayhem" w:date="2025-11-14T15:22:00Z">
        <w:r w:rsidR="00C12D67" w:rsidRPr="00770ACA">
          <w:rPr>
            <w:color w:val="000000" w:themeColor="text1"/>
            <w:shd w:val="solid" w:color="FFFFFF" w:fill="auto"/>
            <w:lang w:val="vi-VN"/>
            <w:rPrChange w:id="438" w:author="Alex Mayhem" w:date="2025-11-17T14:49:00Z" w16du:dateUtc="2025-11-17T07:49:00Z">
              <w:rPr>
                <w:shd w:val="solid" w:color="FFFFFF" w:fill="auto"/>
              </w:rPr>
            </w:rPrChange>
          </w:rPr>
          <w:t>hành</w:t>
        </w:r>
        <w:r w:rsidR="00C12D67" w:rsidRPr="00770ACA">
          <w:rPr>
            <w:color w:val="000000" w:themeColor="text1"/>
            <w:shd w:val="solid" w:color="FFFFFF" w:fill="auto"/>
            <w:lang w:val="vi-VN"/>
            <w:rPrChange w:id="439" w:author="Alex Mayhem" w:date="2025-11-17T14:49:00Z" w16du:dateUtc="2025-11-17T07:49:00Z">
              <w:rPr>
                <w:shd w:val="solid" w:color="FFFFFF" w:fill="auto"/>
                <w:lang w:val="vi-VN"/>
              </w:rPr>
            </w:rPrChange>
          </w:rPr>
          <w:t xml:space="preserve"> vi </w:t>
        </w:r>
      </w:ins>
      <w:r w:rsidRPr="00770ACA">
        <w:rPr>
          <w:color w:val="000000" w:themeColor="text1"/>
          <w:shd w:val="solid" w:color="FFFFFF" w:fill="auto"/>
          <w:lang w:val="vi-VN"/>
          <w:rPrChange w:id="440" w:author="Alex Mayhem" w:date="2025-11-17T14:49:00Z" w16du:dateUtc="2025-11-17T07:49:00Z">
            <w:rPr>
              <w:shd w:val="solid" w:color="FFFFFF" w:fill="auto"/>
            </w:rPr>
          </w:rPrChange>
        </w:rPr>
        <w:t>vi phạm hành chính;</w:t>
      </w:r>
    </w:p>
    <w:p w14:paraId="2F8336B3" w14:textId="77777777" w:rsidR="000F2B0D" w:rsidRPr="00770ACA" w:rsidRDefault="000F2B0D" w:rsidP="00677B36">
      <w:pPr>
        <w:spacing w:line="360" w:lineRule="exact"/>
        <w:ind w:firstLine="709"/>
        <w:jc w:val="both"/>
        <w:rPr>
          <w:color w:val="000000" w:themeColor="text1"/>
          <w:lang w:val="vi-VN"/>
          <w:rPrChange w:id="441" w:author="Alex Mayhem" w:date="2025-11-17T14:49:00Z" w16du:dateUtc="2025-11-17T07:49:00Z">
            <w:rPr/>
          </w:rPrChange>
        </w:rPr>
      </w:pPr>
      <w:r w:rsidRPr="00770ACA">
        <w:rPr>
          <w:color w:val="000000" w:themeColor="text1"/>
          <w:shd w:val="solid" w:color="FFFFFF" w:fill="auto"/>
          <w:lang w:val="vi-VN"/>
          <w:rPrChange w:id="442" w:author="Alex Mayhem" w:date="2025-11-17T14:49:00Z" w16du:dateUtc="2025-11-17T07:49:00Z">
            <w:rPr>
              <w:shd w:val="solid" w:color="FFFFFF" w:fill="auto"/>
            </w:rPr>
          </w:rPrChange>
        </w:rPr>
        <w:t>d) Tài liệu về các hình thức xử phạt vi phạm hành chính đã bị áp dụng (đối với trường hợp vi phạm nhiều lần hoặc tái phạm);</w:t>
      </w:r>
    </w:p>
    <w:p w14:paraId="57D63F2D" w14:textId="30A43EE4" w:rsidR="000F2B0D" w:rsidRPr="00770ACA" w:rsidRDefault="000F2B0D" w:rsidP="00677B36">
      <w:pPr>
        <w:spacing w:line="360" w:lineRule="exact"/>
        <w:ind w:firstLine="709"/>
        <w:jc w:val="both"/>
        <w:rPr>
          <w:color w:val="000000" w:themeColor="text1"/>
          <w:spacing w:val="4"/>
          <w:lang w:val="vi-VN"/>
          <w:rPrChange w:id="443" w:author="Alex Mayhem" w:date="2025-11-17T14:49:00Z" w16du:dateUtc="2025-11-17T07:49:00Z">
            <w:rPr>
              <w:spacing w:val="4"/>
            </w:rPr>
          </w:rPrChange>
        </w:rPr>
      </w:pPr>
      <w:r w:rsidRPr="00770ACA">
        <w:rPr>
          <w:color w:val="000000" w:themeColor="text1"/>
          <w:spacing w:val="4"/>
          <w:shd w:val="solid" w:color="FFFFFF" w:fill="auto"/>
          <w:lang w:val="vi-VN"/>
          <w:rPrChange w:id="444" w:author="Alex Mayhem" w:date="2025-11-17T14:49:00Z" w16du:dateUtc="2025-11-17T07:49:00Z">
            <w:rPr>
              <w:spacing w:val="4"/>
              <w:shd w:val="solid" w:color="FFFFFF" w:fill="auto"/>
            </w:rPr>
          </w:rPrChange>
        </w:rPr>
        <w:t>đ) Văn bản đề nghị áp dụng hình thức xử phạt trục xuất</w:t>
      </w:r>
      <w:r w:rsidR="000D5EF8" w:rsidRPr="00770ACA">
        <w:rPr>
          <w:color w:val="000000" w:themeColor="text1"/>
          <w:spacing w:val="4"/>
          <w:shd w:val="solid" w:color="FFFFFF" w:fill="auto"/>
          <w:lang w:val="vi-VN"/>
          <w:rPrChange w:id="445" w:author="Alex Mayhem" w:date="2025-11-17T14:49:00Z" w16du:dateUtc="2025-11-17T07:49:00Z">
            <w:rPr>
              <w:spacing w:val="4"/>
              <w:shd w:val="solid" w:color="FFFFFF" w:fill="auto"/>
              <w:lang w:val="vi-VN"/>
            </w:rPr>
          </w:rPrChange>
        </w:rPr>
        <w:t>, trong đó nêu rõ hình thức xử phạt trục xuất là hình thức xử phạt chính hay hình thức xử phạt bổ sung</w:t>
      </w:r>
      <w:r w:rsidRPr="00770ACA">
        <w:rPr>
          <w:color w:val="000000" w:themeColor="text1"/>
          <w:spacing w:val="4"/>
          <w:shd w:val="solid" w:color="FFFFFF" w:fill="auto"/>
          <w:lang w:val="vi-VN"/>
          <w:rPrChange w:id="446" w:author="Alex Mayhem" w:date="2025-11-17T14:49:00Z" w16du:dateUtc="2025-11-17T07:49:00Z">
            <w:rPr>
              <w:spacing w:val="4"/>
              <w:shd w:val="solid" w:color="FFFFFF" w:fill="auto"/>
            </w:rPr>
          </w:rPrChange>
        </w:rPr>
        <w:t>.</w:t>
      </w:r>
    </w:p>
    <w:p w14:paraId="0114B43D" w14:textId="75DDED8D" w:rsidR="000F2B0D" w:rsidRPr="00770ACA" w:rsidRDefault="000F2B0D" w:rsidP="00677B36">
      <w:pPr>
        <w:spacing w:line="360" w:lineRule="exact"/>
        <w:ind w:firstLine="709"/>
        <w:jc w:val="both"/>
        <w:rPr>
          <w:color w:val="000000" w:themeColor="text1"/>
          <w:lang w:val="vi-VN"/>
          <w:rPrChange w:id="447" w:author="Alex Mayhem" w:date="2025-11-17T14:49:00Z" w16du:dateUtc="2025-11-17T07:49:00Z">
            <w:rPr/>
          </w:rPrChange>
        </w:rPr>
      </w:pPr>
      <w:bookmarkStart w:id="448" w:name="dieu_9"/>
      <w:r w:rsidRPr="00770ACA">
        <w:rPr>
          <w:b/>
          <w:bCs/>
          <w:color w:val="000000" w:themeColor="text1"/>
          <w:shd w:val="solid" w:color="FFFFFF" w:fill="auto"/>
          <w:lang w:val="vi-VN"/>
          <w:rPrChange w:id="449" w:author="Alex Mayhem" w:date="2025-11-17T14:49:00Z" w16du:dateUtc="2025-11-17T07:49:00Z">
            <w:rPr>
              <w:b/>
              <w:bCs/>
              <w:shd w:val="solid" w:color="FFFFFF" w:fill="auto"/>
            </w:rPr>
          </w:rPrChange>
        </w:rPr>
        <w:t>Điều 9. Quyết định xử phạt trục xuất</w:t>
      </w:r>
      <w:bookmarkEnd w:id="448"/>
    </w:p>
    <w:p w14:paraId="1253424F" w14:textId="15C9FAEC" w:rsidR="000F2B0D" w:rsidRPr="00770ACA" w:rsidRDefault="000F2B0D" w:rsidP="00677B36">
      <w:pPr>
        <w:spacing w:line="360" w:lineRule="exact"/>
        <w:ind w:firstLine="709"/>
        <w:jc w:val="both"/>
        <w:rPr>
          <w:color w:val="000000" w:themeColor="text1"/>
          <w:shd w:val="solid" w:color="FFFFFF" w:fill="auto"/>
          <w:lang w:val="vi-VN"/>
          <w:rPrChange w:id="450"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451" w:author="Alex Mayhem" w:date="2025-11-17T14:49:00Z" w16du:dateUtc="2025-11-17T07:49:00Z">
            <w:rPr>
              <w:shd w:val="solid" w:color="FFFFFF" w:fill="auto"/>
            </w:rPr>
          </w:rPrChange>
        </w:rPr>
        <w:t>1. Trong thời hạn 0</w:t>
      </w:r>
      <w:r w:rsidRPr="00770ACA">
        <w:rPr>
          <w:color w:val="000000" w:themeColor="text1"/>
          <w:shd w:val="solid" w:color="FFFFFF" w:fill="auto"/>
          <w:lang w:val="vi-VN"/>
          <w:rPrChange w:id="452" w:author="Alex Mayhem" w:date="2025-11-17T14:49:00Z" w16du:dateUtc="2025-11-17T07:49:00Z">
            <w:rPr>
              <w:shd w:val="solid" w:color="FFFFFF" w:fill="auto"/>
              <w:lang w:val="vi-VN"/>
            </w:rPr>
          </w:rPrChange>
        </w:rPr>
        <w:t>3</w:t>
      </w:r>
      <w:r w:rsidRPr="00770ACA">
        <w:rPr>
          <w:color w:val="000000" w:themeColor="text1"/>
          <w:shd w:val="solid" w:color="FFFFFF" w:fill="auto"/>
          <w:lang w:val="vi-VN"/>
          <w:rPrChange w:id="453" w:author="Alex Mayhem" w:date="2025-11-17T14:49:00Z" w16du:dateUtc="2025-11-17T07:49:00Z">
            <w:rPr>
              <w:shd w:val="solid" w:color="FFFFFF" w:fill="auto"/>
            </w:rPr>
          </w:rPrChange>
        </w:rPr>
        <w:t xml:space="preserve"> ngày làm việc</w:t>
      </w:r>
      <w:r w:rsidR="001E740F" w:rsidRPr="00770ACA">
        <w:rPr>
          <w:color w:val="000000" w:themeColor="text1"/>
          <w:shd w:val="solid" w:color="FFFFFF" w:fill="auto"/>
          <w:lang w:val="vi-VN"/>
          <w:rPrChange w:id="454"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455" w:author="Alex Mayhem" w:date="2025-11-17T14:49:00Z" w16du:dateUtc="2025-11-17T07:49:00Z">
            <w:rPr>
              <w:shd w:val="solid" w:color="FFFFFF" w:fill="auto"/>
            </w:rPr>
          </w:rPrChange>
        </w:rPr>
        <w:t xml:space="preserve"> kể từ ngày hoàn</w:t>
      </w:r>
      <w:r w:rsidRPr="00770ACA">
        <w:rPr>
          <w:color w:val="000000" w:themeColor="text1"/>
          <w:shd w:val="solid" w:color="FFFFFF" w:fill="auto"/>
          <w:lang w:val="vi-VN"/>
          <w:rPrChange w:id="456" w:author="Alex Mayhem" w:date="2025-11-17T14:49:00Z" w16du:dateUtc="2025-11-17T07:49:00Z">
            <w:rPr>
              <w:shd w:val="solid" w:color="FFFFFF" w:fill="auto"/>
              <w:lang w:val="vi-VN"/>
            </w:rPr>
          </w:rPrChange>
        </w:rPr>
        <w:t xml:space="preserve"> </w:t>
      </w:r>
      <w:r w:rsidR="000D5EF8" w:rsidRPr="00770ACA">
        <w:rPr>
          <w:color w:val="000000" w:themeColor="text1"/>
          <w:shd w:val="solid" w:color="FFFFFF" w:fill="auto"/>
          <w:lang w:val="vi-VN"/>
          <w:rPrChange w:id="457" w:author="Alex Mayhem" w:date="2025-11-17T14:49:00Z" w16du:dateUtc="2025-11-17T07:49:00Z">
            <w:rPr>
              <w:shd w:val="solid" w:color="FFFFFF" w:fill="auto"/>
              <w:lang w:val="vi-VN"/>
            </w:rPr>
          </w:rPrChange>
        </w:rPr>
        <w:t xml:space="preserve">thiện </w:t>
      </w:r>
      <w:r w:rsidRPr="00770ACA">
        <w:rPr>
          <w:color w:val="000000" w:themeColor="text1"/>
          <w:shd w:val="solid" w:color="FFFFFF" w:fill="auto"/>
          <w:lang w:val="vi-VN"/>
          <w:rPrChange w:id="458" w:author="Alex Mayhem" w:date="2025-11-17T14:49:00Z" w16du:dateUtc="2025-11-17T07:49:00Z">
            <w:rPr>
              <w:shd w:val="solid" w:color="FFFFFF" w:fill="auto"/>
              <w:lang w:val="vi-VN"/>
            </w:rPr>
          </w:rPrChange>
        </w:rPr>
        <w:t xml:space="preserve">hồ sơ đề nghị áp dụng hình thức xử phạt trục xuất, </w:t>
      </w:r>
      <w:r w:rsidRPr="00770ACA">
        <w:rPr>
          <w:color w:val="000000" w:themeColor="text1"/>
          <w:shd w:val="solid" w:color="FFFFFF" w:fill="auto"/>
          <w:lang w:val="vi-VN"/>
          <w:rPrChange w:id="459" w:author="Alex Mayhem" w:date="2025-11-17T14:49:00Z" w16du:dateUtc="2025-11-17T07:49:00Z">
            <w:rPr>
              <w:shd w:val="solid" w:color="FFFFFF" w:fill="auto"/>
            </w:rPr>
          </w:rPrChange>
        </w:rPr>
        <w:t>cơ quan quản lý xuất nhập cảnh Công an cấp tỉnh hoặc phòng nghiệp vụ thuộc Cục Quản lý xuất nhập cảnh</w:t>
      </w:r>
      <w:ins w:id="460" w:author="Alex Mayhem" w:date="2025-11-17T16:14:00Z" w16du:dateUtc="2025-11-17T09:14:00Z">
        <w:r w:rsidR="009934F4">
          <w:rPr>
            <w:color w:val="000000" w:themeColor="text1"/>
            <w:shd w:val="solid" w:color="FFFFFF" w:fill="auto"/>
            <w:lang w:val="vi-VN"/>
          </w:rPr>
          <w:t xml:space="preserve"> Bộ Công an </w:t>
        </w:r>
      </w:ins>
      <w:r w:rsidRPr="00770ACA">
        <w:rPr>
          <w:color w:val="000000" w:themeColor="text1"/>
          <w:shd w:val="solid" w:color="FFFFFF" w:fill="auto"/>
          <w:lang w:val="vi-VN"/>
          <w:rPrChange w:id="461" w:author="Alex Mayhem" w:date="2025-11-17T14:49:00Z" w16du:dateUtc="2025-11-17T07:49:00Z">
            <w:rPr>
              <w:shd w:val="solid" w:color="FFFFFF" w:fill="auto"/>
              <w:lang w:val="vi-VN"/>
            </w:rPr>
          </w:rPrChange>
        </w:rPr>
        <w:t xml:space="preserve"> thực hiện như sau:</w:t>
      </w:r>
    </w:p>
    <w:p w14:paraId="1F238261" w14:textId="4C1FBFD7" w:rsidR="000F2B0D" w:rsidRPr="00770ACA" w:rsidRDefault="000F2B0D" w:rsidP="00677B36">
      <w:pPr>
        <w:spacing w:line="360" w:lineRule="exact"/>
        <w:ind w:firstLine="709"/>
        <w:jc w:val="both"/>
        <w:rPr>
          <w:color w:val="000000" w:themeColor="text1"/>
          <w:shd w:val="solid" w:color="FFFFFF" w:fill="auto"/>
          <w:lang w:val="vi-VN"/>
          <w:rPrChange w:id="462"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463" w:author="Alex Mayhem" w:date="2025-11-17T14:49:00Z" w16du:dateUtc="2025-11-17T07:49:00Z">
            <w:rPr>
              <w:shd w:val="solid" w:color="FFFFFF" w:fill="auto"/>
              <w:lang w:val="vi-VN"/>
            </w:rPr>
          </w:rPrChange>
        </w:rPr>
        <w:t xml:space="preserve">a) Trường hợp vụ vi phạm thuộc thẩm quyền xử phạt của </w:t>
      </w:r>
      <w:r w:rsidR="00420BE9" w:rsidRPr="00770ACA">
        <w:rPr>
          <w:color w:val="000000" w:themeColor="text1"/>
          <w:shd w:val="solid" w:color="FFFFFF" w:fill="auto"/>
          <w:lang w:val="vi-VN"/>
          <w:rPrChange w:id="464" w:author="Alex Mayhem" w:date="2025-11-17T14:49:00Z" w16du:dateUtc="2025-11-17T07:49:00Z">
            <w:rPr>
              <w:shd w:val="solid" w:color="FFFFFF" w:fill="auto"/>
              <w:lang w:val="vi-VN"/>
            </w:rPr>
          </w:rPrChange>
        </w:rPr>
        <w:t xml:space="preserve">Trưởng phòng Quản lý xuất nhập cảnh thuộc Công an cấp tỉnh, Trưởng phòng nghiệp vụ thuộc Cục Quản lý xuất nhập cảnh </w:t>
      </w:r>
      <w:r w:rsidRPr="00770ACA">
        <w:rPr>
          <w:color w:val="000000" w:themeColor="text1"/>
          <w:shd w:val="solid" w:color="FFFFFF" w:fill="auto"/>
          <w:lang w:val="vi-VN"/>
          <w:rPrChange w:id="465" w:author="Alex Mayhem" w:date="2025-11-17T14:49:00Z" w16du:dateUtc="2025-11-17T07:49:00Z">
            <w:rPr>
              <w:shd w:val="solid" w:color="FFFFFF" w:fill="auto"/>
              <w:lang w:val="vi-VN"/>
            </w:rPr>
          </w:rPrChange>
        </w:rPr>
        <w:t xml:space="preserve">thì </w:t>
      </w:r>
      <w:r w:rsidR="00420BE9" w:rsidRPr="00770ACA">
        <w:rPr>
          <w:color w:val="000000" w:themeColor="text1"/>
          <w:shd w:val="solid" w:color="FFFFFF" w:fill="auto"/>
          <w:lang w:val="vi-VN"/>
          <w:rPrChange w:id="466" w:author="Alex Mayhem" w:date="2025-11-17T14:49:00Z" w16du:dateUtc="2025-11-17T07:49:00Z">
            <w:rPr>
              <w:shd w:val="solid" w:color="FFFFFF" w:fill="auto"/>
              <w:lang w:val="vi-VN"/>
            </w:rPr>
          </w:rPrChange>
        </w:rPr>
        <w:t xml:space="preserve">người có thẩm quyền nêu trên </w:t>
      </w:r>
      <w:r w:rsidRPr="00770ACA">
        <w:rPr>
          <w:color w:val="000000" w:themeColor="text1"/>
          <w:shd w:val="solid" w:color="FFFFFF" w:fill="auto"/>
          <w:lang w:val="vi-VN"/>
          <w:rPrChange w:id="467" w:author="Alex Mayhem" w:date="2025-11-17T14:49:00Z" w16du:dateUtc="2025-11-17T07:49:00Z">
            <w:rPr>
              <w:shd w:val="solid" w:color="FFFFFF" w:fill="auto"/>
              <w:lang w:val="vi-VN"/>
            </w:rPr>
          </w:rPrChange>
        </w:rPr>
        <w:t>ra quyết định xử phạt trục xuất;</w:t>
      </w:r>
    </w:p>
    <w:p w14:paraId="304D92A0" w14:textId="71DCE747" w:rsidR="000F2B0D" w:rsidRPr="00770ACA" w:rsidRDefault="000F2B0D" w:rsidP="00677B36">
      <w:pPr>
        <w:spacing w:line="360" w:lineRule="exact"/>
        <w:ind w:firstLine="709"/>
        <w:jc w:val="both"/>
        <w:rPr>
          <w:color w:val="000000" w:themeColor="text1"/>
          <w:spacing w:val="4"/>
          <w:shd w:val="solid" w:color="FFFFFF" w:fill="auto"/>
          <w:lang w:val="vi-VN"/>
          <w:rPrChange w:id="468" w:author="Alex Mayhem" w:date="2025-11-17T14:49:00Z" w16du:dateUtc="2025-11-17T07:49:00Z">
            <w:rPr>
              <w:spacing w:val="4"/>
              <w:shd w:val="solid" w:color="FFFFFF" w:fill="auto"/>
              <w:lang w:val="vi-VN"/>
            </w:rPr>
          </w:rPrChange>
        </w:rPr>
      </w:pPr>
      <w:r w:rsidRPr="00770ACA">
        <w:rPr>
          <w:color w:val="000000" w:themeColor="text1"/>
          <w:spacing w:val="4"/>
          <w:shd w:val="solid" w:color="FFFFFF" w:fill="auto"/>
          <w:lang w:val="vi-VN"/>
          <w:rPrChange w:id="469" w:author="Alex Mayhem" w:date="2025-11-17T14:49:00Z" w16du:dateUtc="2025-11-17T07:49:00Z">
            <w:rPr>
              <w:spacing w:val="4"/>
              <w:shd w:val="solid" w:color="FFFFFF" w:fill="auto"/>
              <w:lang w:val="vi-VN"/>
            </w:rPr>
          </w:rPrChange>
        </w:rPr>
        <w:lastRenderedPageBreak/>
        <w:t xml:space="preserve">b) Trường hợp vụ vi phạm </w:t>
      </w:r>
      <w:r w:rsidR="00420BE9" w:rsidRPr="00770ACA">
        <w:rPr>
          <w:color w:val="000000" w:themeColor="text1"/>
          <w:spacing w:val="4"/>
          <w:shd w:val="solid" w:color="FFFFFF" w:fill="auto"/>
          <w:lang w:val="vi-VN"/>
          <w:rPrChange w:id="470" w:author="Alex Mayhem" w:date="2025-11-17T14:49:00Z" w16du:dateUtc="2025-11-17T07:49:00Z">
            <w:rPr>
              <w:spacing w:val="4"/>
              <w:shd w:val="solid" w:color="FFFFFF" w:fill="auto"/>
              <w:lang w:val="vi-VN"/>
            </w:rPr>
          </w:rPrChange>
        </w:rPr>
        <w:t>không</w:t>
      </w:r>
      <w:r w:rsidRPr="00770ACA">
        <w:rPr>
          <w:color w:val="000000" w:themeColor="text1"/>
          <w:spacing w:val="4"/>
          <w:shd w:val="solid" w:color="FFFFFF" w:fill="auto"/>
          <w:lang w:val="vi-VN"/>
          <w:rPrChange w:id="471" w:author="Alex Mayhem" w:date="2025-11-17T14:49:00Z" w16du:dateUtc="2025-11-17T07:49:00Z">
            <w:rPr>
              <w:spacing w:val="4"/>
              <w:shd w:val="solid" w:color="FFFFFF" w:fill="auto"/>
              <w:lang w:val="vi-VN"/>
            </w:rPr>
          </w:rPrChange>
        </w:rPr>
        <w:t xml:space="preserve"> </w:t>
      </w:r>
      <w:r w:rsidR="00420BE9" w:rsidRPr="00770ACA">
        <w:rPr>
          <w:color w:val="000000" w:themeColor="text1"/>
          <w:spacing w:val="4"/>
          <w:shd w:val="solid" w:color="FFFFFF" w:fill="auto"/>
          <w:lang w:val="vi-VN"/>
          <w:rPrChange w:id="472" w:author="Alex Mayhem" w:date="2025-11-17T14:49:00Z" w16du:dateUtc="2025-11-17T07:49:00Z">
            <w:rPr>
              <w:spacing w:val="4"/>
              <w:shd w:val="solid" w:color="FFFFFF" w:fill="auto"/>
              <w:lang w:val="vi-VN"/>
            </w:rPr>
          </w:rPrChange>
        </w:rPr>
        <w:t xml:space="preserve">thuộc thẩm quyền xử phạt của các chức danh quy định tại điểm a khoản này </w:t>
      </w:r>
      <w:r w:rsidRPr="00770ACA">
        <w:rPr>
          <w:color w:val="000000" w:themeColor="text1"/>
          <w:spacing w:val="4"/>
          <w:shd w:val="solid" w:color="FFFFFF" w:fill="auto"/>
          <w:lang w:val="vi-VN"/>
          <w:rPrChange w:id="473" w:author="Alex Mayhem" w:date="2025-11-17T14:49:00Z" w16du:dateUtc="2025-11-17T07:49:00Z">
            <w:rPr>
              <w:spacing w:val="4"/>
              <w:shd w:val="solid" w:color="FFFFFF" w:fill="auto"/>
              <w:lang w:val="vi-VN"/>
            </w:rPr>
          </w:rPrChange>
        </w:rPr>
        <w:t xml:space="preserve">thì </w:t>
      </w:r>
      <w:r w:rsidR="00420BE9" w:rsidRPr="00770ACA">
        <w:rPr>
          <w:color w:val="000000" w:themeColor="text1"/>
          <w:shd w:val="solid" w:color="FFFFFF" w:fill="auto"/>
          <w:lang w:val="vi-VN"/>
          <w:rPrChange w:id="474" w:author="Alex Mayhem" w:date="2025-11-17T14:49:00Z" w16du:dateUtc="2025-11-17T07:49:00Z">
            <w:rPr>
              <w:shd w:val="solid" w:color="FFFFFF" w:fill="auto"/>
            </w:rPr>
          </w:rPrChange>
        </w:rPr>
        <w:t>cơ quan quản lý xuất nhập cảnh Công an cấp tỉnh hoặc phòng nghiệp vụ thuộc Cục Quản lý xuất nhập cảnh</w:t>
      </w:r>
      <w:r w:rsidR="00420BE9" w:rsidRPr="00770ACA">
        <w:rPr>
          <w:color w:val="000000" w:themeColor="text1"/>
          <w:shd w:val="solid" w:color="FFFFFF" w:fill="auto"/>
          <w:lang w:val="vi-VN"/>
          <w:rPrChange w:id="475" w:author="Alex Mayhem" w:date="2025-11-17T14:49:00Z" w16du:dateUtc="2025-11-17T07:49:00Z">
            <w:rPr>
              <w:shd w:val="solid" w:color="FFFFFF" w:fill="auto"/>
              <w:lang w:val="vi-VN"/>
            </w:rPr>
          </w:rPrChange>
        </w:rPr>
        <w:t xml:space="preserve"> </w:t>
      </w:r>
      <w:r w:rsidRPr="00770ACA">
        <w:rPr>
          <w:color w:val="000000" w:themeColor="text1"/>
          <w:spacing w:val="4"/>
          <w:shd w:val="solid" w:color="FFFFFF" w:fill="auto"/>
          <w:lang w:val="vi-VN"/>
          <w:rPrChange w:id="476" w:author="Alex Mayhem" w:date="2025-11-17T14:49:00Z" w16du:dateUtc="2025-11-17T07:49:00Z">
            <w:rPr>
              <w:spacing w:val="4"/>
              <w:shd w:val="solid" w:color="FFFFFF" w:fill="auto"/>
              <w:lang w:val="vi-VN"/>
            </w:rPr>
          </w:rPrChange>
        </w:rPr>
        <w:t>báo c</w:t>
      </w:r>
      <w:r w:rsidRPr="00770ACA">
        <w:rPr>
          <w:color w:val="000000" w:themeColor="text1"/>
          <w:spacing w:val="4"/>
          <w:shd w:val="solid" w:color="FFFFFF" w:fill="auto"/>
          <w:lang w:val="vi-VN"/>
          <w:rPrChange w:id="477" w:author="Alex Mayhem" w:date="2025-11-17T14:49:00Z" w16du:dateUtc="2025-11-17T07:49:00Z">
            <w:rPr>
              <w:spacing w:val="4"/>
              <w:shd w:val="solid" w:color="FFFFFF" w:fill="auto"/>
            </w:rPr>
          </w:rPrChange>
        </w:rPr>
        <w:t xml:space="preserve">áo </w:t>
      </w:r>
      <w:r w:rsidRPr="00770ACA">
        <w:rPr>
          <w:color w:val="000000" w:themeColor="text1"/>
          <w:spacing w:val="4"/>
          <w:shd w:val="solid" w:color="FFFFFF" w:fill="auto"/>
          <w:lang w:val="vi-VN"/>
          <w:rPrChange w:id="478" w:author="Alex Mayhem" w:date="2025-11-17T14:49:00Z" w16du:dateUtc="2025-11-17T07:49:00Z">
            <w:rPr>
              <w:spacing w:val="4"/>
              <w:shd w:val="solid" w:color="FFFFFF" w:fill="auto"/>
              <w:lang w:val="vi-VN"/>
            </w:rPr>
          </w:rPrChange>
        </w:rPr>
        <w:t xml:space="preserve">Giám </w:t>
      </w:r>
      <w:r w:rsidRPr="00770ACA">
        <w:rPr>
          <w:color w:val="000000" w:themeColor="text1"/>
          <w:spacing w:val="4"/>
          <w:shd w:val="solid" w:color="FFFFFF" w:fill="auto"/>
          <w:lang w:val="vi-VN"/>
          <w:rPrChange w:id="479" w:author="Alex Mayhem" w:date="2025-11-17T14:49:00Z" w16du:dateUtc="2025-11-17T07:49:00Z">
            <w:rPr>
              <w:spacing w:val="4"/>
              <w:shd w:val="solid" w:color="FFFFFF" w:fill="auto"/>
            </w:rPr>
          </w:rPrChange>
        </w:rPr>
        <w:t>đốc Công an cấp tỉnh</w:t>
      </w:r>
      <w:r w:rsidR="001E740F" w:rsidRPr="00770ACA">
        <w:rPr>
          <w:color w:val="000000" w:themeColor="text1"/>
          <w:spacing w:val="4"/>
          <w:shd w:val="solid" w:color="FFFFFF" w:fill="auto"/>
          <w:lang w:val="vi-VN"/>
          <w:rPrChange w:id="480" w:author="Alex Mayhem" w:date="2025-11-17T14:49:00Z" w16du:dateUtc="2025-11-17T07:49:00Z">
            <w:rPr>
              <w:spacing w:val="4"/>
              <w:shd w:val="solid" w:color="FFFFFF" w:fill="auto"/>
              <w:lang w:val="vi-VN"/>
            </w:rPr>
          </w:rPrChange>
        </w:rPr>
        <w:t xml:space="preserve"> hoặc</w:t>
      </w:r>
      <w:r w:rsidRPr="00770ACA">
        <w:rPr>
          <w:color w:val="000000" w:themeColor="text1"/>
          <w:spacing w:val="4"/>
          <w:shd w:val="solid" w:color="FFFFFF" w:fill="auto"/>
          <w:lang w:val="vi-VN"/>
          <w:rPrChange w:id="481" w:author="Alex Mayhem" w:date="2025-11-17T14:49:00Z" w16du:dateUtc="2025-11-17T07:49:00Z">
            <w:rPr>
              <w:spacing w:val="4"/>
              <w:shd w:val="solid" w:color="FFFFFF" w:fill="auto"/>
            </w:rPr>
          </w:rPrChange>
        </w:rPr>
        <w:t xml:space="preserve"> Cục trưởng Cục Quản lý xuất nhập</w:t>
      </w:r>
      <w:r w:rsidRPr="00770ACA">
        <w:rPr>
          <w:color w:val="000000" w:themeColor="text1"/>
          <w:spacing w:val="4"/>
          <w:shd w:val="solid" w:color="FFFFFF" w:fill="auto"/>
          <w:lang w:val="vi-VN"/>
          <w:rPrChange w:id="482" w:author="Alex Mayhem" w:date="2025-11-17T14:49:00Z" w16du:dateUtc="2025-11-17T07:49:00Z">
            <w:rPr>
              <w:spacing w:val="4"/>
              <w:shd w:val="solid" w:color="FFFFFF" w:fill="auto"/>
              <w:lang w:val="vi-VN"/>
            </w:rPr>
          </w:rPrChange>
        </w:rPr>
        <w:t xml:space="preserve"> cảnh</w:t>
      </w:r>
      <w:r w:rsidRPr="00770ACA">
        <w:rPr>
          <w:color w:val="000000" w:themeColor="text1"/>
          <w:spacing w:val="4"/>
          <w:shd w:val="solid" w:color="FFFFFF" w:fill="auto"/>
          <w:lang w:val="vi-VN"/>
          <w:rPrChange w:id="483" w:author="Alex Mayhem" w:date="2025-11-17T14:49:00Z" w16du:dateUtc="2025-11-17T07:49:00Z">
            <w:rPr>
              <w:spacing w:val="4"/>
              <w:shd w:val="solid" w:color="FFFFFF" w:fill="auto"/>
            </w:rPr>
          </w:rPrChange>
        </w:rPr>
        <w:t xml:space="preserve"> xem xét, ra quyết định xử phạt </w:t>
      </w:r>
      <w:r w:rsidRPr="00770ACA">
        <w:rPr>
          <w:color w:val="000000" w:themeColor="text1"/>
          <w:spacing w:val="4"/>
          <w:shd w:val="solid" w:color="FFFFFF" w:fill="auto"/>
          <w:lang w:val="vi-VN"/>
          <w:rPrChange w:id="484" w:author="Alex Mayhem" w:date="2025-11-17T14:49:00Z" w16du:dateUtc="2025-11-17T07:49:00Z">
            <w:rPr>
              <w:spacing w:val="4"/>
              <w:shd w:val="solid" w:color="FFFFFF" w:fill="auto"/>
              <w:lang w:val="vi-VN"/>
            </w:rPr>
          </w:rPrChange>
        </w:rPr>
        <w:t>trục</w:t>
      </w:r>
      <w:r w:rsidRPr="00770ACA">
        <w:rPr>
          <w:color w:val="000000" w:themeColor="text1"/>
          <w:spacing w:val="4"/>
          <w:shd w:val="solid" w:color="FFFFFF" w:fill="auto"/>
          <w:lang w:val="vi-VN"/>
          <w:rPrChange w:id="485" w:author="Alex Mayhem" w:date="2025-11-17T14:49:00Z" w16du:dateUtc="2025-11-17T07:49:00Z">
            <w:rPr>
              <w:spacing w:val="4"/>
              <w:shd w:val="solid" w:color="FFFFFF" w:fill="auto"/>
            </w:rPr>
          </w:rPrChange>
        </w:rPr>
        <w:t xml:space="preserve"> xuất đối với người nước ngoài vi phạm hành </w:t>
      </w:r>
      <w:commentRangeStart w:id="486"/>
      <w:r w:rsidRPr="00770ACA">
        <w:rPr>
          <w:color w:val="000000" w:themeColor="text1"/>
          <w:spacing w:val="4"/>
          <w:shd w:val="solid" w:color="FFFFFF" w:fill="auto"/>
          <w:lang w:val="vi-VN"/>
          <w:rPrChange w:id="487" w:author="Alex Mayhem" w:date="2025-11-17T14:49:00Z" w16du:dateUtc="2025-11-17T07:49:00Z">
            <w:rPr>
              <w:spacing w:val="4"/>
              <w:shd w:val="solid" w:color="FFFFFF" w:fill="auto"/>
            </w:rPr>
          </w:rPrChange>
        </w:rPr>
        <w:t>chính</w:t>
      </w:r>
      <w:commentRangeEnd w:id="486"/>
      <w:r w:rsidR="00420BE9" w:rsidRPr="00770ACA">
        <w:rPr>
          <w:rStyle w:val="CommentReference"/>
          <w:color w:val="000000" w:themeColor="text1"/>
          <w:rPrChange w:id="488" w:author="Alex Mayhem" w:date="2025-11-17T14:49:00Z" w16du:dateUtc="2025-11-17T07:49:00Z">
            <w:rPr>
              <w:rStyle w:val="CommentReference"/>
            </w:rPr>
          </w:rPrChange>
        </w:rPr>
        <w:commentReference w:id="486"/>
      </w:r>
      <w:r w:rsidR="000D5EF8" w:rsidRPr="00770ACA">
        <w:rPr>
          <w:color w:val="000000" w:themeColor="text1"/>
          <w:spacing w:val="4"/>
          <w:shd w:val="solid" w:color="FFFFFF" w:fill="auto"/>
          <w:lang w:val="vi-VN"/>
          <w:rPrChange w:id="489" w:author="Alex Mayhem" w:date="2025-11-17T14:49:00Z" w16du:dateUtc="2025-11-17T07:49:00Z">
            <w:rPr>
              <w:spacing w:val="4"/>
              <w:shd w:val="solid" w:color="FFFFFF" w:fill="auto"/>
              <w:lang w:val="vi-VN"/>
            </w:rPr>
          </w:rPrChange>
        </w:rPr>
        <w:t>.</w:t>
      </w:r>
    </w:p>
    <w:p w14:paraId="496887A5" w14:textId="2C95B51D" w:rsidR="00332471" w:rsidRPr="00770ACA" w:rsidRDefault="000F2B0D" w:rsidP="00332471">
      <w:pPr>
        <w:spacing w:line="360" w:lineRule="exact"/>
        <w:jc w:val="both"/>
        <w:rPr>
          <w:strike/>
          <w:color w:val="000000" w:themeColor="text1"/>
          <w:lang w:val="vi-VN"/>
          <w:rPrChange w:id="490" w:author="Alex Mayhem" w:date="2025-11-17T14:49:00Z" w16du:dateUtc="2025-11-17T07:49:00Z">
            <w:rPr>
              <w:strike/>
            </w:rPr>
          </w:rPrChange>
        </w:rPr>
      </w:pPr>
      <w:r w:rsidRPr="00770ACA">
        <w:rPr>
          <w:color w:val="000000" w:themeColor="text1"/>
          <w:shd w:val="solid" w:color="FFFFFF" w:fill="auto"/>
          <w:lang w:val="vi-VN"/>
          <w:rPrChange w:id="491" w:author="Alex Mayhem" w:date="2025-11-17T14:49:00Z" w16du:dateUtc="2025-11-17T07:49:00Z">
            <w:rPr>
              <w:shd w:val="solid" w:color="FFFFFF" w:fill="auto"/>
            </w:rPr>
          </w:rPrChange>
        </w:rPr>
        <w:t>2. Quyết định xử</w:t>
      </w:r>
      <w:r w:rsidRPr="00770ACA">
        <w:rPr>
          <w:color w:val="000000" w:themeColor="text1"/>
          <w:shd w:val="solid" w:color="FFFFFF" w:fill="auto"/>
          <w:lang w:val="vi-VN"/>
          <w:rPrChange w:id="492" w:author="Alex Mayhem" w:date="2025-11-17T14:49:00Z" w16du:dateUtc="2025-11-17T07:49:00Z">
            <w:rPr>
              <w:shd w:val="solid" w:color="FFFFFF" w:fill="auto"/>
              <w:lang w:val="vi-VN"/>
            </w:rPr>
          </w:rPrChange>
        </w:rPr>
        <w:t xml:space="preserve"> phạt trục xuất</w:t>
      </w:r>
      <w:r w:rsidR="00797AF5" w:rsidRPr="00770ACA">
        <w:rPr>
          <w:color w:val="000000" w:themeColor="text1"/>
          <w:shd w:val="solid" w:color="FFFFFF" w:fill="auto"/>
          <w:lang w:val="vi-VN"/>
          <w:rPrChange w:id="493" w:author="Alex Mayhem" w:date="2025-11-17T14:49:00Z" w16du:dateUtc="2025-11-17T07:49:00Z">
            <w:rPr>
              <w:shd w:val="solid" w:color="FFFFFF" w:fill="auto"/>
              <w:lang w:val="vi-VN"/>
            </w:rPr>
          </w:rPrChange>
        </w:rPr>
        <w:t xml:space="preserve"> được lập theo Mẫu </w:t>
      </w:r>
      <w:r w:rsidR="001D1CBC" w:rsidRPr="00770ACA">
        <w:rPr>
          <w:color w:val="000000" w:themeColor="text1"/>
          <w:shd w:val="solid" w:color="FFFFFF" w:fill="auto"/>
          <w:lang w:val="vi-VN"/>
          <w:rPrChange w:id="494" w:author="Alex Mayhem" w:date="2025-11-17T14:49:00Z" w16du:dateUtc="2025-11-17T07:49:00Z">
            <w:rPr>
              <w:shd w:val="solid" w:color="FFFFFF" w:fill="auto"/>
              <w:lang w:val="vi-VN"/>
            </w:rPr>
          </w:rPrChange>
        </w:rPr>
        <w:t>quyết định số 0</w:t>
      </w:r>
      <w:r w:rsidR="00797AF5" w:rsidRPr="00770ACA">
        <w:rPr>
          <w:color w:val="000000" w:themeColor="text1"/>
          <w:shd w:val="solid" w:color="FFFFFF" w:fill="auto"/>
          <w:lang w:val="vi-VN"/>
          <w:rPrChange w:id="495" w:author="Alex Mayhem" w:date="2025-11-17T14:49:00Z" w16du:dateUtc="2025-11-17T07:49:00Z">
            <w:rPr>
              <w:shd w:val="solid" w:color="FFFFFF" w:fill="auto"/>
              <w:lang w:val="vi-VN"/>
            </w:rPr>
          </w:rPrChange>
        </w:rPr>
        <w:t>2 ban hành kèm theo Nghị định số 118/2021/NĐ-CP</w:t>
      </w:r>
      <w:r w:rsidR="001D1CBC" w:rsidRPr="00770ACA">
        <w:rPr>
          <w:color w:val="000000" w:themeColor="text1"/>
          <w:shd w:val="solid" w:color="FFFFFF" w:fill="auto"/>
          <w:lang w:val="vi-VN"/>
          <w:rPrChange w:id="496" w:author="Alex Mayhem" w:date="2025-11-17T14:49:00Z" w16du:dateUtc="2025-11-17T07:49:00Z">
            <w:rPr>
              <w:shd w:val="solid" w:color="FFFFFF" w:fill="auto"/>
              <w:lang w:val="vi-VN"/>
            </w:rPr>
          </w:rPrChange>
        </w:rPr>
        <w:t xml:space="preserve"> được sửa đổi, bổ sung bởi Nghị định số 68/2025/NĐ-CP và Nghị định </w:t>
      </w:r>
      <w:ins w:id="497" w:author="Alex Mayhem" w:date="2025-11-17T16:15:00Z" w16du:dateUtc="2025-11-17T09:15:00Z">
        <w:r w:rsidR="009934F4">
          <w:rPr>
            <w:color w:val="000000" w:themeColor="text1"/>
            <w:shd w:val="solid" w:color="FFFFFF" w:fill="auto"/>
            <w:lang w:val="vi-VN"/>
          </w:rPr>
          <w:t xml:space="preserve">số </w:t>
        </w:r>
      </w:ins>
      <w:r w:rsidR="001D1CBC" w:rsidRPr="00770ACA">
        <w:rPr>
          <w:color w:val="000000" w:themeColor="text1"/>
          <w:shd w:val="solid" w:color="FFFFFF" w:fill="auto"/>
          <w:lang w:val="vi-VN"/>
          <w:rPrChange w:id="498" w:author="Alex Mayhem" w:date="2025-11-17T14:49:00Z" w16du:dateUtc="2025-11-17T07:49:00Z">
            <w:rPr>
              <w:shd w:val="solid" w:color="FFFFFF" w:fill="auto"/>
              <w:lang w:val="vi-VN"/>
            </w:rPr>
          </w:rPrChange>
        </w:rPr>
        <w:t>190/2025/NĐ-CP</w:t>
      </w:r>
      <w:r w:rsidR="00797AF5" w:rsidRPr="00770ACA">
        <w:rPr>
          <w:color w:val="000000" w:themeColor="text1"/>
          <w:shd w:val="solid" w:color="FFFFFF" w:fill="auto"/>
          <w:lang w:val="vi-VN"/>
          <w:rPrChange w:id="499" w:author="Alex Mayhem" w:date="2025-11-17T14:49:00Z" w16du:dateUtc="2025-11-17T07:49:00Z">
            <w:rPr>
              <w:shd w:val="solid" w:color="FFFFFF" w:fill="auto"/>
              <w:lang w:val="vi-VN"/>
            </w:rPr>
          </w:rPrChange>
        </w:rPr>
        <w:t>.</w:t>
      </w:r>
      <w:r w:rsidR="008A1571" w:rsidRPr="00770ACA">
        <w:rPr>
          <w:color w:val="000000" w:themeColor="text1"/>
          <w:shd w:val="solid" w:color="FFFFFF" w:fill="auto"/>
          <w:lang w:val="vi-VN"/>
          <w:rPrChange w:id="500" w:author="Alex Mayhem" w:date="2025-11-17T14:49:00Z" w16du:dateUtc="2025-11-17T07:49:00Z">
            <w:rPr>
              <w:shd w:val="solid" w:color="FFFFFF" w:fill="auto"/>
              <w:lang w:val="vi-VN"/>
            </w:rPr>
          </w:rPrChange>
        </w:rPr>
        <w:t xml:space="preserve"> </w:t>
      </w:r>
    </w:p>
    <w:p w14:paraId="23E18DED" w14:textId="09229165" w:rsidR="000F2B0D" w:rsidRPr="00770ACA" w:rsidRDefault="00332471" w:rsidP="00332471">
      <w:pPr>
        <w:spacing w:line="360" w:lineRule="exact"/>
        <w:jc w:val="both"/>
        <w:rPr>
          <w:strike/>
          <w:color w:val="000000" w:themeColor="text1"/>
          <w:shd w:val="solid" w:color="FFFFFF" w:fill="auto"/>
          <w:lang w:val="vi-VN"/>
          <w:rPrChange w:id="501" w:author="Alex Mayhem" w:date="2025-11-17T14:49:00Z" w16du:dateUtc="2025-11-17T07:49:00Z">
            <w:rPr>
              <w:strike/>
              <w:shd w:val="solid" w:color="FFFFFF" w:fill="auto"/>
              <w:lang w:val="vi-VN"/>
            </w:rPr>
          </w:rPrChange>
        </w:rPr>
      </w:pPr>
      <w:r w:rsidRPr="00770ACA">
        <w:rPr>
          <w:color w:val="000000" w:themeColor="text1"/>
          <w:shd w:val="solid" w:color="FFFFFF" w:fill="auto"/>
          <w:lang w:val="vi-VN"/>
          <w:rPrChange w:id="502" w:author="Alex Mayhem" w:date="2025-11-17T14:49:00Z" w16du:dateUtc="2025-11-17T07:49:00Z">
            <w:rPr>
              <w:shd w:val="solid" w:color="FFFFFF" w:fill="auto"/>
              <w:lang w:val="vi-VN"/>
            </w:rPr>
          </w:rPrChange>
        </w:rPr>
        <w:t xml:space="preserve">3. </w:t>
      </w:r>
      <w:r w:rsidR="000F2B0D" w:rsidRPr="00770ACA">
        <w:rPr>
          <w:color w:val="000000" w:themeColor="text1"/>
          <w:shd w:val="solid" w:color="FFFFFF" w:fill="auto"/>
          <w:lang w:val="vi-VN"/>
          <w:rPrChange w:id="503" w:author="Alex Mayhem" w:date="2025-11-17T14:49:00Z" w16du:dateUtc="2025-11-17T07:49:00Z">
            <w:rPr>
              <w:shd w:val="solid" w:color="FFFFFF" w:fill="auto"/>
            </w:rPr>
          </w:rPrChange>
        </w:rPr>
        <w:t>Quyết định</w:t>
      </w:r>
      <w:r w:rsidR="000F2B0D" w:rsidRPr="00770ACA">
        <w:rPr>
          <w:color w:val="000000" w:themeColor="text1"/>
          <w:shd w:val="solid" w:color="FFFFFF" w:fill="auto"/>
          <w:lang w:val="vi-VN"/>
          <w:rPrChange w:id="504" w:author="Alex Mayhem" w:date="2025-11-17T14:49:00Z" w16du:dateUtc="2025-11-17T07:49:00Z">
            <w:rPr>
              <w:shd w:val="solid" w:color="FFFFFF" w:fill="auto"/>
              <w:lang w:val="vi-VN"/>
            </w:rPr>
          </w:rPrChange>
        </w:rPr>
        <w:t xml:space="preserve"> xử phạt </w:t>
      </w:r>
      <w:r w:rsidR="000F2B0D" w:rsidRPr="00770ACA">
        <w:rPr>
          <w:color w:val="000000" w:themeColor="text1"/>
          <w:shd w:val="solid" w:color="FFFFFF" w:fill="auto"/>
          <w:lang w:val="vi-VN"/>
          <w:rPrChange w:id="505" w:author="Alex Mayhem" w:date="2025-11-17T14:49:00Z" w16du:dateUtc="2025-11-17T07:49:00Z">
            <w:rPr>
              <w:shd w:val="solid" w:color="FFFFFF" w:fill="auto"/>
            </w:rPr>
          </w:rPrChange>
        </w:rPr>
        <w:t>trục xuất phải được gửi cho người bị trục xuất</w:t>
      </w:r>
      <w:r w:rsidR="001E740F" w:rsidRPr="00770ACA">
        <w:rPr>
          <w:color w:val="000000" w:themeColor="text1"/>
          <w:shd w:val="solid" w:color="FFFFFF" w:fill="auto"/>
          <w:lang w:val="vi-VN"/>
          <w:rPrChange w:id="506" w:author="Alex Mayhem" w:date="2025-11-17T14:49:00Z" w16du:dateUtc="2025-11-17T07:49:00Z">
            <w:rPr>
              <w:shd w:val="solid" w:color="FFFFFF" w:fill="auto"/>
              <w:lang w:val="vi-VN"/>
            </w:rPr>
          </w:rPrChange>
        </w:rPr>
        <w:t xml:space="preserve">, các cơ quan, cá nhân liên quan để thi hành và phải được thông báo </w:t>
      </w:r>
      <w:r w:rsidR="00CA6B99" w:rsidRPr="00770ACA">
        <w:rPr>
          <w:color w:val="000000" w:themeColor="text1"/>
          <w:shd w:val="solid" w:color="FFFFFF" w:fill="auto"/>
          <w:lang w:val="vi-VN"/>
          <w:rPrChange w:id="507" w:author="Alex Mayhem" w:date="2025-11-17T14:49:00Z" w16du:dateUtc="2025-11-17T07:49:00Z">
            <w:rPr>
              <w:shd w:val="solid" w:color="FFFFFF" w:fill="auto"/>
              <w:lang w:val="vi-VN"/>
            </w:rPr>
          </w:rPrChange>
        </w:rPr>
        <w:t xml:space="preserve">chậm nhất 48 giờ </w:t>
      </w:r>
      <w:commentRangeStart w:id="508"/>
      <w:r w:rsidR="001E740F" w:rsidRPr="00770ACA">
        <w:rPr>
          <w:color w:val="000000" w:themeColor="text1"/>
          <w:shd w:val="solid" w:color="FFFFFF" w:fill="auto"/>
          <w:lang w:val="vi-VN"/>
          <w:rPrChange w:id="509" w:author="Alex Mayhem" w:date="2025-11-17T14:49:00Z" w16du:dateUtc="2025-11-17T07:49:00Z">
            <w:rPr>
              <w:shd w:val="solid" w:color="FFFFFF" w:fill="auto"/>
              <w:lang w:val="vi-VN"/>
            </w:rPr>
          </w:rPrChange>
        </w:rPr>
        <w:t>trước</w:t>
      </w:r>
      <w:commentRangeEnd w:id="508"/>
      <w:r w:rsidR="00CA6B99" w:rsidRPr="00770ACA">
        <w:rPr>
          <w:rStyle w:val="CommentReference"/>
          <w:color w:val="000000" w:themeColor="text1"/>
          <w:rPrChange w:id="510" w:author="Alex Mayhem" w:date="2025-11-17T14:49:00Z" w16du:dateUtc="2025-11-17T07:49:00Z">
            <w:rPr>
              <w:rStyle w:val="CommentReference"/>
            </w:rPr>
          </w:rPrChange>
        </w:rPr>
        <w:commentReference w:id="508"/>
      </w:r>
      <w:r w:rsidR="001E740F" w:rsidRPr="00770ACA">
        <w:rPr>
          <w:color w:val="000000" w:themeColor="text1"/>
          <w:shd w:val="solid" w:color="FFFFFF" w:fill="auto"/>
          <w:lang w:val="vi-VN"/>
          <w:rPrChange w:id="511" w:author="Alex Mayhem" w:date="2025-11-17T14:49:00Z" w16du:dateUtc="2025-11-17T07:49:00Z">
            <w:rPr>
              <w:shd w:val="solid" w:color="FFFFFF" w:fill="auto"/>
              <w:lang w:val="vi-VN"/>
            </w:rPr>
          </w:rPrChange>
        </w:rPr>
        <w:t xml:space="preserve"> khi thi hành cho</w:t>
      </w:r>
      <w:r w:rsidR="000F2B0D" w:rsidRPr="00770ACA">
        <w:rPr>
          <w:color w:val="000000" w:themeColor="text1"/>
          <w:shd w:val="solid" w:color="FFFFFF" w:fill="auto"/>
          <w:lang w:val="vi-VN"/>
          <w:rPrChange w:id="512" w:author="Alex Mayhem" w:date="2025-11-17T14:49:00Z" w16du:dateUtc="2025-11-17T07:49:00Z">
            <w:rPr>
              <w:shd w:val="solid" w:color="FFFFFF" w:fill="auto"/>
            </w:rPr>
          </w:rPrChange>
        </w:rPr>
        <w:t xml:space="preserve"> Bộ Ngoại giao Việt Nam, cơ quan lãnh sự, cơ quan đại diện ngoại giao của nước mà người bị trục xuất là công dân hoặc nước mà người đó cư trú cuối cùng trước khi đến Việt Nam theo quy định tại </w:t>
      </w:r>
      <w:bookmarkStart w:id="513" w:name="dc_10"/>
      <w:r w:rsidR="000F2B0D" w:rsidRPr="00770ACA">
        <w:rPr>
          <w:color w:val="000000" w:themeColor="text1"/>
          <w:shd w:val="solid" w:color="FFFFFF" w:fill="auto"/>
          <w:lang w:val="vi-VN"/>
          <w:rPrChange w:id="514" w:author="Alex Mayhem" w:date="2025-11-17T14:49:00Z" w16du:dateUtc="2025-11-17T07:49:00Z">
            <w:rPr>
              <w:shd w:val="solid" w:color="FFFFFF" w:fill="auto"/>
            </w:rPr>
          </w:rPrChange>
        </w:rPr>
        <w:t>Điều 84 Luật Xử lý vi phạm hành chính</w:t>
      </w:r>
      <w:bookmarkEnd w:id="513"/>
      <w:r w:rsidRPr="00770ACA">
        <w:rPr>
          <w:color w:val="000000" w:themeColor="text1"/>
          <w:shd w:val="solid" w:color="FFFFFF" w:fill="auto"/>
          <w:lang w:val="vi-VN"/>
          <w:rPrChange w:id="515" w:author="Alex Mayhem" w:date="2025-11-17T14:49:00Z" w16du:dateUtc="2025-11-17T07:49:00Z">
            <w:rPr>
              <w:shd w:val="solid" w:color="FFFFFF" w:fill="auto"/>
              <w:lang w:val="vi-VN"/>
            </w:rPr>
          </w:rPrChange>
        </w:rPr>
        <w:t>.</w:t>
      </w:r>
    </w:p>
    <w:p w14:paraId="20F04585" w14:textId="261CEEF0" w:rsidR="005C065A" w:rsidRPr="00770ACA" w:rsidRDefault="00AD1961" w:rsidP="00677B36">
      <w:pPr>
        <w:spacing w:line="350" w:lineRule="exact"/>
        <w:ind w:firstLine="709"/>
        <w:jc w:val="both"/>
        <w:rPr>
          <w:color w:val="000000" w:themeColor="text1"/>
          <w:lang w:val="vi-VN"/>
          <w:rPrChange w:id="516" w:author="Alex Mayhem" w:date="2025-11-17T14:49:00Z" w16du:dateUtc="2025-11-17T07:49:00Z">
            <w:rPr>
              <w:lang w:val="vi-VN"/>
            </w:rPr>
          </w:rPrChange>
        </w:rPr>
      </w:pPr>
      <w:bookmarkStart w:id="517" w:name="dieu_10"/>
      <w:r w:rsidRPr="00770ACA">
        <w:rPr>
          <w:b/>
          <w:bCs/>
          <w:color w:val="000000" w:themeColor="text1"/>
          <w:shd w:val="solid" w:color="FFFFFF" w:fill="auto"/>
          <w:lang w:val="vi-VN"/>
          <w:rPrChange w:id="518" w:author="Alex Mayhem" w:date="2025-11-17T14:49:00Z" w16du:dateUtc="2025-11-17T07:49:00Z">
            <w:rPr>
              <w:b/>
              <w:bCs/>
              <w:shd w:val="solid" w:color="FFFFFF" w:fill="auto"/>
              <w:lang w:val="vi-VN"/>
            </w:rPr>
          </w:rPrChange>
        </w:rPr>
        <w:t>Điều 10</w:t>
      </w:r>
      <w:r w:rsidRPr="00770ACA">
        <w:rPr>
          <w:b/>
          <w:bCs/>
          <w:color w:val="000000" w:themeColor="text1"/>
          <w:shd w:val="solid" w:color="FFFFFF" w:fill="auto"/>
          <w:lang w:val="vi-VN"/>
          <w:rPrChange w:id="519" w:author="Alex Mayhem" w:date="2025-11-17T14:49:00Z" w16du:dateUtc="2025-11-17T07:49:00Z">
            <w:rPr>
              <w:b/>
              <w:bCs/>
              <w:shd w:val="solid" w:color="FFFFFF" w:fill="auto"/>
            </w:rPr>
          </w:rPrChange>
        </w:rPr>
        <w:t xml:space="preserve">. Thi hành </w:t>
      </w:r>
      <w:r w:rsidRPr="00770ACA">
        <w:rPr>
          <w:b/>
          <w:bCs/>
          <w:color w:val="000000" w:themeColor="text1"/>
          <w:shd w:val="solid" w:color="FFFFFF" w:fill="auto"/>
          <w:lang w:val="vi-VN"/>
          <w:rPrChange w:id="520" w:author="Alex Mayhem" w:date="2025-11-17T14:49:00Z" w16du:dateUtc="2025-11-17T07:49:00Z">
            <w:rPr>
              <w:b/>
              <w:bCs/>
              <w:shd w:val="solid" w:color="FFFFFF" w:fill="auto"/>
              <w:lang w:val="vi-VN"/>
            </w:rPr>
          </w:rPrChange>
        </w:rPr>
        <w:t>q</w:t>
      </w:r>
      <w:r w:rsidRPr="00770ACA">
        <w:rPr>
          <w:b/>
          <w:bCs/>
          <w:color w:val="000000" w:themeColor="text1"/>
          <w:shd w:val="solid" w:color="FFFFFF" w:fill="auto"/>
          <w:lang w:val="vi-VN"/>
          <w:rPrChange w:id="521" w:author="Alex Mayhem" w:date="2025-11-17T14:49:00Z" w16du:dateUtc="2025-11-17T07:49:00Z">
            <w:rPr>
              <w:b/>
              <w:bCs/>
              <w:shd w:val="solid" w:color="FFFFFF" w:fill="auto"/>
            </w:rPr>
          </w:rPrChange>
        </w:rPr>
        <w:t>uyết định xử phạt trục xuất</w:t>
      </w:r>
      <w:bookmarkEnd w:id="517"/>
    </w:p>
    <w:p w14:paraId="3CA7CBAB" w14:textId="328AE76D" w:rsidR="005C065A" w:rsidRPr="00770ACA" w:rsidRDefault="005C065A" w:rsidP="00677B36">
      <w:pPr>
        <w:spacing w:line="350" w:lineRule="exact"/>
        <w:ind w:firstLine="709"/>
        <w:jc w:val="both"/>
        <w:rPr>
          <w:color w:val="000000" w:themeColor="text1"/>
          <w:lang w:val="vi-VN"/>
          <w:rPrChange w:id="522" w:author="Alex Mayhem" w:date="2025-11-17T14:49:00Z" w16du:dateUtc="2025-11-17T07:49:00Z">
            <w:rPr/>
          </w:rPrChange>
        </w:rPr>
      </w:pPr>
      <w:r w:rsidRPr="00770ACA">
        <w:rPr>
          <w:color w:val="000000" w:themeColor="text1"/>
          <w:shd w:val="solid" w:color="FFFFFF" w:fill="auto"/>
          <w:lang w:val="vi-VN"/>
          <w:rPrChange w:id="523" w:author="Alex Mayhem" w:date="2025-11-17T14:49:00Z" w16du:dateUtc="2025-11-17T07:49:00Z">
            <w:rPr>
              <w:shd w:val="solid" w:color="FFFFFF" w:fill="auto"/>
            </w:rPr>
          </w:rPrChange>
        </w:rPr>
        <w:t>1. Cơ quan Công an, người có thẩm quyền áp dụng hình thức xử phạt trục xuất chịu trách nhiệm tổ chức thi hành quyết định</w:t>
      </w:r>
      <w:r w:rsidRPr="00770ACA">
        <w:rPr>
          <w:color w:val="000000" w:themeColor="text1"/>
          <w:shd w:val="solid" w:color="FFFFFF" w:fill="auto"/>
          <w:lang w:val="vi-VN"/>
          <w:rPrChange w:id="524" w:author="Alex Mayhem" w:date="2025-11-17T14:49:00Z" w16du:dateUtc="2025-11-17T07:49:00Z">
            <w:rPr>
              <w:shd w:val="solid" w:color="FFFFFF" w:fill="auto"/>
              <w:lang w:val="vi-VN"/>
            </w:rPr>
          </w:rPrChange>
        </w:rPr>
        <w:t xml:space="preserve"> xử phạt </w:t>
      </w:r>
      <w:r w:rsidRPr="00770ACA">
        <w:rPr>
          <w:color w:val="000000" w:themeColor="text1"/>
          <w:shd w:val="solid" w:color="FFFFFF" w:fill="auto"/>
          <w:lang w:val="vi-VN"/>
          <w:rPrChange w:id="525" w:author="Alex Mayhem" w:date="2025-11-17T14:49:00Z" w16du:dateUtc="2025-11-17T07:49:00Z">
            <w:rPr>
              <w:shd w:val="solid" w:color="FFFFFF" w:fill="auto"/>
            </w:rPr>
          </w:rPrChange>
        </w:rPr>
        <w:t>trục xuất</w:t>
      </w:r>
      <w:r w:rsidR="001E740F" w:rsidRPr="00770ACA">
        <w:rPr>
          <w:color w:val="000000" w:themeColor="text1"/>
          <w:shd w:val="solid" w:color="FFFFFF" w:fill="auto"/>
          <w:lang w:val="vi-VN"/>
          <w:rPrChange w:id="526" w:author="Alex Mayhem" w:date="2025-11-17T14:49:00Z" w16du:dateUtc="2025-11-17T07:49:00Z">
            <w:rPr>
              <w:shd w:val="solid" w:color="FFFFFF" w:fill="auto"/>
              <w:lang w:val="vi-VN"/>
            </w:rPr>
          </w:rPrChange>
        </w:rPr>
        <w:t>.</w:t>
      </w:r>
    </w:p>
    <w:p w14:paraId="79B7A4C3" w14:textId="43154C1B" w:rsidR="001D1CBC" w:rsidRPr="00770ACA" w:rsidRDefault="005C065A" w:rsidP="001D1CBC">
      <w:pPr>
        <w:spacing w:line="360" w:lineRule="exact"/>
        <w:jc w:val="both"/>
        <w:rPr>
          <w:strike/>
          <w:color w:val="000000" w:themeColor="text1"/>
          <w:spacing w:val="-4"/>
          <w:lang w:val="vi-VN"/>
          <w:rPrChange w:id="527" w:author="Alex Mayhem" w:date="2025-11-17T14:49:00Z" w16du:dateUtc="2025-11-17T07:49:00Z">
            <w:rPr>
              <w:strike/>
              <w:spacing w:val="-4"/>
            </w:rPr>
          </w:rPrChange>
        </w:rPr>
      </w:pPr>
      <w:r w:rsidRPr="00770ACA">
        <w:rPr>
          <w:color w:val="000000" w:themeColor="text1"/>
          <w:spacing w:val="-4"/>
          <w:shd w:val="solid" w:color="FFFFFF" w:fill="auto"/>
          <w:lang w:val="vi-VN"/>
          <w:rPrChange w:id="528" w:author="Alex Mayhem" w:date="2025-11-17T14:49:00Z" w16du:dateUtc="2025-11-17T07:49:00Z">
            <w:rPr>
              <w:spacing w:val="-4"/>
              <w:shd w:val="solid" w:color="FFFFFF" w:fill="auto"/>
            </w:rPr>
          </w:rPrChange>
        </w:rPr>
        <w:t>2. Việc</w:t>
      </w:r>
      <w:r w:rsidRPr="00770ACA">
        <w:rPr>
          <w:color w:val="000000" w:themeColor="text1"/>
          <w:spacing w:val="-4"/>
          <w:shd w:val="solid" w:color="FFFFFF" w:fill="auto"/>
          <w:lang w:val="vi-VN"/>
          <w:rPrChange w:id="529" w:author="Alex Mayhem" w:date="2025-11-17T14:49:00Z" w16du:dateUtc="2025-11-17T07:49:00Z">
            <w:rPr>
              <w:spacing w:val="-4"/>
              <w:shd w:val="solid" w:color="FFFFFF" w:fill="auto"/>
              <w:lang w:val="vi-VN"/>
            </w:rPr>
          </w:rPrChange>
        </w:rPr>
        <w:t xml:space="preserve"> gửi </w:t>
      </w:r>
      <w:r w:rsidR="00EB406F" w:rsidRPr="00770ACA">
        <w:rPr>
          <w:color w:val="000000" w:themeColor="text1"/>
          <w:spacing w:val="-4"/>
          <w:shd w:val="solid" w:color="FFFFFF" w:fill="auto"/>
          <w:lang w:val="vi-VN"/>
          <w:rPrChange w:id="530" w:author="Alex Mayhem" w:date="2025-11-17T14:49:00Z" w16du:dateUtc="2025-11-17T07:49:00Z">
            <w:rPr>
              <w:spacing w:val="-4"/>
              <w:shd w:val="solid" w:color="FFFFFF" w:fill="auto"/>
            </w:rPr>
          </w:rPrChange>
        </w:rPr>
        <w:t>q</w:t>
      </w:r>
      <w:r w:rsidRPr="00770ACA">
        <w:rPr>
          <w:color w:val="000000" w:themeColor="text1"/>
          <w:spacing w:val="-4"/>
          <w:shd w:val="solid" w:color="FFFFFF" w:fill="auto"/>
          <w:lang w:val="vi-VN"/>
          <w:rPrChange w:id="531" w:author="Alex Mayhem" w:date="2025-11-17T14:49:00Z" w16du:dateUtc="2025-11-17T07:49:00Z">
            <w:rPr>
              <w:spacing w:val="-4"/>
              <w:shd w:val="solid" w:color="FFFFFF" w:fill="auto"/>
            </w:rPr>
          </w:rPrChange>
        </w:rPr>
        <w:t>uyết định</w:t>
      </w:r>
      <w:r w:rsidRPr="00770ACA">
        <w:rPr>
          <w:color w:val="000000" w:themeColor="text1"/>
          <w:spacing w:val="-4"/>
          <w:shd w:val="solid" w:color="FFFFFF" w:fill="auto"/>
          <w:lang w:val="vi-VN"/>
          <w:rPrChange w:id="532" w:author="Alex Mayhem" w:date="2025-11-17T14:49:00Z" w16du:dateUtc="2025-11-17T07:49:00Z">
            <w:rPr>
              <w:spacing w:val="-4"/>
              <w:shd w:val="solid" w:color="FFFFFF" w:fill="auto"/>
              <w:lang w:val="vi-VN"/>
            </w:rPr>
          </w:rPrChange>
        </w:rPr>
        <w:t xml:space="preserve"> xử phạt </w:t>
      </w:r>
      <w:r w:rsidRPr="00770ACA">
        <w:rPr>
          <w:color w:val="000000" w:themeColor="text1"/>
          <w:spacing w:val="-4"/>
          <w:shd w:val="solid" w:color="FFFFFF" w:fill="auto"/>
          <w:lang w:val="vi-VN"/>
          <w:rPrChange w:id="533" w:author="Alex Mayhem" w:date="2025-11-17T14:49:00Z" w16du:dateUtc="2025-11-17T07:49:00Z">
            <w:rPr>
              <w:spacing w:val="-4"/>
              <w:shd w:val="solid" w:color="FFFFFF" w:fill="auto"/>
            </w:rPr>
          </w:rPrChange>
        </w:rPr>
        <w:t>trục xuất</w:t>
      </w:r>
      <w:r w:rsidRPr="00770ACA">
        <w:rPr>
          <w:color w:val="000000" w:themeColor="text1"/>
          <w:spacing w:val="-4"/>
          <w:shd w:val="solid" w:color="FFFFFF" w:fill="auto"/>
          <w:lang w:val="vi-VN"/>
          <w:rPrChange w:id="534" w:author="Alex Mayhem" w:date="2025-11-17T14:49:00Z" w16du:dateUtc="2025-11-17T07:49:00Z">
            <w:rPr>
              <w:spacing w:val="-4"/>
              <w:shd w:val="solid" w:color="FFFFFF" w:fill="auto"/>
              <w:lang w:val="vi-VN"/>
            </w:rPr>
          </w:rPrChange>
        </w:rPr>
        <w:t xml:space="preserve"> thực hiện theo quy định tại Điều 70 Luật xử lý vi phạm hành chính và Điều 17a Nghị định số 118/2021/NĐ-CP</w:t>
      </w:r>
      <w:r w:rsidR="001D1CBC" w:rsidRPr="00770ACA">
        <w:rPr>
          <w:color w:val="000000" w:themeColor="text1"/>
          <w:spacing w:val="-4"/>
          <w:shd w:val="solid" w:color="FFFFFF" w:fill="auto"/>
          <w:lang w:val="vi-VN"/>
          <w:rPrChange w:id="535" w:author="Alex Mayhem" w:date="2025-11-17T14:49:00Z" w16du:dateUtc="2025-11-17T07:49:00Z">
            <w:rPr>
              <w:spacing w:val="-4"/>
              <w:shd w:val="solid" w:color="FFFFFF" w:fill="auto"/>
              <w:lang w:val="vi-VN"/>
            </w:rPr>
          </w:rPrChange>
        </w:rPr>
        <w:t xml:space="preserve"> được sửa đổi, bổ sung bởi Nghị định số 68/2025/NĐ-CP và Nghị định </w:t>
      </w:r>
      <w:ins w:id="536" w:author="Alex Mayhem" w:date="2025-11-17T16:15:00Z" w16du:dateUtc="2025-11-17T09:15:00Z">
        <w:r w:rsidR="009934F4">
          <w:rPr>
            <w:color w:val="000000" w:themeColor="text1"/>
            <w:spacing w:val="-4"/>
            <w:shd w:val="solid" w:color="FFFFFF" w:fill="auto"/>
            <w:lang w:val="vi-VN"/>
          </w:rPr>
          <w:t xml:space="preserve">số </w:t>
        </w:r>
      </w:ins>
      <w:r w:rsidR="001D1CBC" w:rsidRPr="00770ACA">
        <w:rPr>
          <w:color w:val="000000" w:themeColor="text1"/>
          <w:spacing w:val="-4"/>
          <w:shd w:val="solid" w:color="FFFFFF" w:fill="auto"/>
          <w:lang w:val="vi-VN"/>
          <w:rPrChange w:id="537" w:author="Alex Mayhem" w:date="2025-11-17T14:49:00Z" w16du:dateUtc="2025-11-17T07:49:00Z">
            <w:rPr>
              <w:spacing w:val="-4"/>
              <w:shd w:val="solid" w:color="FFFFFF" w:fill="auto"/>
              <w:lang w:val="vi-VN"/>
            </w:rPr>
          </w:rPrChange>
        </w:rPr>
        <w:t xml:space="preserve">190/2025/NĐ-CP. </w:t>
      </w:r>
    </w:p>
    <w:p w14:paraId="244620F6" w14:textId="75A58846" w:rsidR="005C065A" w:rsidRPr="00770ACA" w:rsidRDefault="005C065A" w:rsidP="00677B36">
      <w:pPr>
        <w:spacing w:line="350" w:lineRule="exact"/>
        <w:ind w:firstLine="709"/>
        <w:jc w:val="both"/>
        <w:rPr>
          <w:strike/>
          <w:color w:val="000000" w:themeColor="text1"/>
          <w:shd w:val="solid" w:color="FFFFFF" w:fill="auto"/>
          <w:lang w:val="vi-VN"/>
          <w:rPrChange w:id="538" w:author="Alex Mayhem" w:date="2025-11-17T14:49:00Z" w16du:dateUtc="2025-11-17T07:49:00Z">
            <w:rPr>
              <w:strike/>
              <w:shd w:val="solid" w:color="FFFFFF" w:fill="auto"/>
              <w:lang w:val="vi-VN"/>
            </w:rPr>
          </w:rPrChange>
        </w:rPr>
      </w:pPr>
      <w:r w:rsidRPr="00770ACA">
        <w:rPr>
          <w:color w:val="000000" w:themeColor="text1"/>
          <w:shd w:val="solid" w:color="FFFFFF" w:fill="auto"/>
          <w:lang w:val="vi-VN"/>
          <w:rPrChange w:id="539" w:author="Alex Mayhem" w:date="2025-11-17T14:49:00Z" w16du:dateUtc="2025-11-17T07:49:00Z">
            <w:rPr>
              <w:shd w:val="solid" w:color="FFFFFF" w:fill="auto"/>
            </w:rPr>
          </w:rPrChange>
        </w:rPr>
        <w:t xml:space="preserve">3. Cá nhân là người nước ngoài bị áp dụng hình thức xử phạt trục xuất phải chấp hành quyết định xử phạt theo quy định tại </w:t>
      </w:r>
      <w:bookmarkStart w:id="540" w:name="dc_12"/>
      <w:r w:rsidRPr="00770ACA">
        <w:rPr>
          <w:color w:val="000000" w:themeColor="text1"/>
          <w:shd w:val="solid" w:color="FFFFFF" w:fill="auto"/>
          <w:lang w:val="vi-VN"/>
          <w:rPrChange w:id="541" w:author="Alex Mayhem" w:date="2025-11-17T14:49:00Z" w16du:dateUtc="2025-11-17T07:49:00Z">
            <w:rPr>
              <w:shd w:val="solid" w:color="FFFFFF" w:fill="auto"/>
            </w:rPr>
          </w:rPrChange>
        </w:rPr>
        <w:t>khoản 1 Điều 73 Luật Xử lý vi phạm hành chín</w:t>
      </w:r>
      <w:r w:rsidR="00EB406F" w:rsidRPr="00770ACA">
        <w:rPr>
          <w:color w:val="000000" w:themeColor="text1"/>
          <w:shd w:val="solid" w:color="FFFFFF" w:fill="auto"/>
          <w:lang w:val="vi-VN"/>
          <w:rPrChange w:id="542" w:author="Alex Mayhem" w:date="2025-11-17T14:49:00Z" w16du:dateUtc="2025-11-17T07:49:00Z">
            <w:rPr>
              <w:shd w:val="solid" w:color="FFFFFF" w:fill="auto"/>
              <w:lang w:val="vi-VN"/>
            </w:rPr>
          </w:rPrChange>
        </w:rPr>
        <w:t>h.</w:t>
      </w:r>
      <w:r w:rsidR="00EB406F" w:rsidRPr="00770ACA">
        <w:rPr>
          <w:strike/>
          <w:color w:val="000000" w:themeColor="text1"/>
          <w:shd w:val="solid" w:color="FFFFFF" w:fill="auto"/>
          <w:lang w:val="vi-VN"/>
          <w:rPrChange w:id="543" w:author="Alex Mayhem" w:date="2025-11-17T14:49:00Z" w16du:dateUtc="2025-11-17T07:49:00Z">
            <w:rPr>
              <w:strike/>
              <w:shd w:val="solid" w:color="FFFFFF" w:fill="auto"/>
              <w:lang w:val="vi-VN"/>
            </w:rPr>
          </w:rPrChange>
        </w:rPr>
        <w:t xml:space="preserve"> </w:t>
      </w:r>
      <w:bookmarkEnd w:id="540"/>
    </w:p>
    <w:p w14:paraId="316B54E2" w14:textId="5916A0D9" w:rsidR="005C065A" w:rsidRPr="00770ACA" w:rsidRDefault="005C065A" w:rsidP="00677B36">
      <w:pPr>
        <w:spacing w:line="350" w:lineRule="exact"/>
        <w:ind w:firstLine="709"/>
        <w:jc w:val="both"/>
        <w:rPr>
          <w:color w:val="000000" w:themeColor="text1"/>
          <w:spacing w:val="4"/>
          <w:lang w:val="vi-VN"/>
          <w:rPrChange w:id="544" w:author="Alex Mayhem" w:date="2025-11-17T14:49:00Z" w16du:dateUtc="2025-11-17T07:49:00Z">
            <w:rPr>
              <w:lang w:val="vi-VN"/>
            </w:rPr>
          </w:rPrChange>
        </w:rPr>
      </w:pPr>
      <w:r w:rsidRPr="00770ACA">
        <w:rPr>
          <w:color w:val="000000" w:themeColor="text1"/>
          <w:spacing w:val="4"/>
          <w:szCs w:val="28"/>
          <w:lang w:val="vi-VN"/>
          <w:rPrChange w:id="545" w:author="Alex Mayhem" w:date="2025-11-17T14:49:00Z" w16du:dateUtc="2025-11-17T07:49:00Z">
            <w:rPr>
              <w:szCs w:val="28"/>
            </w:rPr>
          </w:rPrChange>
        </w:rPr>
        <w:t xml:space="preserve">4. </w:t>
      </w:r>
      <w:bookmarkStart w:id="546" w:name="_Hlk191280976"/>
      <w:r w:rsidRPr="00770ACA">
        <w:rPr>
          <w:color w:val="000000" w:themeColor="text1"/>
          <w:spacing w:val="4"/>
          <w:szCs w:val="28"/>
          <w:lang w:val="vi-VN"/>
          <w:rPrChange w:id="547" w:author="Alex Mayhem" w:date="2025-11-17T14:49:00Z" w16du:dateUtc="2025-11-17T07:49:00Z">
            <w:rPr>
              <w:szCs w:val="28"/>
            </w:rPr>
          </w:rPrChange>
        </w:rPr>
        <w:t xml:space="preserve">Trường hợp quyết định xử phạt vi phạm hành chính có hình thức xử phạt chính là phạt tiền và hình thức xử phạt bổ sung là trục xuất, thì phải tiến hành thủ tục tổ chức thi hành quyết định xử phạt </w:t>
      </w:r>
      <w:r w:rsidR="00EB406F" w:rsidRPr="00770ACA">
        <w:rPr>
          <w:color w:val="000000" w:themeColor="text1"/>
          <w:spacing w:val="4"/>
          <w:szCs w:val="28"/>
          <w:lang w:val="vi-VN"/>
          <w:rPrChange w:id="548" w:author="Alex Mayhem" w:date="2025-11-17T14:49:00Z" w16du:dateUtc="2025-11-17T07:49:00Z">
            <w:rPr>
              <w:szCs w:val="28"/>
            </w:rPr>
          </w:rPrChange>
        </w:rPr>
        <w:t>trục</w:t>
      </w:r>
      <w:r w:rsidR="00EB406F" w:rsidRPr="00770ACA">
        <w:rPr>
          <w:color w:val="000000" w:themeColor="text1"/>
          <w:spacing w:val="4"/>
          <w:szCs w:val="28"/>
          <w:lang w:val="vi-VN"/>
          <w:rPrChange w:id="549" w:author="Alex Mayhem" w:date="2025-11-17T14:49:00Z" w16du:dateUtc="2025-11-17T07:49:00Z">
            <w:rPr>
              <w:szCs w:val="28"/>
              <w:lang w:val="vi-VN"/>
            </w:rPr>
          </w:rPrChange>
        </w:rPr>
        <w:t xml:space="preserve"> xuất</w:t>
      </w:r>
      <w:r w:rsidRPr="00770ACA">
        <w:rPr>
          <w:color w:val="000000" w:themeColor="text1"/>
          <w:spacing w:val="4"/>
          <w:szCs w:val="28"/>
          <w:lang w:val="vi-VN"/>
          <w:rPrChange w:id="550" w:author="Alex Mayhem" w:date="2025-11-17T14:49:00Z" w16du:dateUtc="2025-11-17T07:49:00Z">
            <w:rPr>
              <w:szCs w:val="28"/>
            </w:rPr>
          </w:rPrChange>
        </w:rPr>
        <w:t xml:space="preserve"> theo quy định của Luật Xử lý vi phạm hành chính và </w:t>
      </w:r>
      <w:ins w:id="551" w:author="Alex Mayhem" w:date="2025-11-14T15:12:00Z">
        <w:r w:rsidR="00B65799" w:rsidRPr="00770ACA">
          <w:rPr>
            <w:color w:val="000000" w:themeColor="text1"/>
            <w:spacing w:val="4"/>
            <w:shd w:val="solid" w:color="FFFFFF" w:fill="auto"/>
            <w:lang w:val="vi-VN"/>
            <w:rPrChange w:id="552" w:author="Alex Mayhem" w:date="2025-11-17T14:49:00Z" w16du:dateUtc="2025-11-17T07:49:00Z">
              <w:rPr>
                <w:spacing w:val="-4"/>
                <w:shd w:val="solid" w:color="FFFFFF" w:fill="auto"/>
                <w:lang w:val="vi-VN"/>
              </w:rPr>
            </w:rPrChange>
          </w:rPr>
          <w:t xml:space="preserve">Nghị định số 118/2021/NĐ-CP được sửa đổi, bổ sung bởi Nghị định số 68/2025/NĐ-CP và Nghị định </w:t>
        </w:r>
      </w:ins>
      <w:ins w:id="553" w:author="Alex Mayhem" w:date="2025-11-17T16:15:00Z" w16du:dateUtc="2025-11-17T09:15:00Z">
        <w:r w:rsidR="009934F4">
          <w:rPr>
            <w:color w:val="000000" w:themeColor="text1"/>
            <w:spacing w:val="4"/>
            <w:shd w:val="solid" w:color="FFFFFF" w:fill="auto"/>
            <w:lang w:val="vi-VN"/>
          </w:rPr>
          <w:t xml:space="preserve">số </w:t>
        </w:r>
      </w:ins>
      <w:ins w:id="554" w:author="Alex Mayhem" w:date="2025-11-14T15:12:00Z">
        <w:r w:rsidR="00B65799" w:rsidRPr="00770ACA">
          <w:rPr>
            <w:color w:val="000000" w:themeColor="text1"/>
            <w:spacing w:val="4"/>
            <w:shd w:val="solid" w:color="FFFFFF" w:fill="auto"/>
            <w:lang w:val="vi-VN"/>
            <w:rPrChange w:id="555" w:author="Alex Mayhem" w:date="2025-11-17T14:49:00Z" w16du:dateUtc="2025-11-17T07:49:00Z">
              <w:rPr>
                <w:spacing w:val="-4"/>
                <w:shd w:val="solid" w:color="FFFFFF" w:fill="auto"/>
                <w:lang w:val="vi-VN"/>
              </w:rPr>
            </w:rPrChange>
          </w:rPr>
          <w:t>190/2025/NĐ-CP</w:t>
        </w:r>
      </w:ins>
      <w:del w:id="556" w:author="Alex Mayhem" w:date="2025-11-14T15:12:00Z">
        <w:r w:rsidRPr="00770ACA" w:rsidDel="00B65799">
          <w:rPr>
            <w:color w:val="000000" w:themeColor="text1"/>
            <w:spacing w:val="4"/>
            <w:szCs w:val="28"/>
            <w:lang w:val="vi-VN"/>
            <w:rPrChange w:id="557" w:author="Alex Mayhem" w:date="2025-11-17T14:49:00Z" w16du:dateUtc="2025-11-17T07:49:00Z">
              <w:rPr>
                <w:szCs w:val="28"/>
              </w:rPr>
            </w:rPrChange>
          </w:rPr>
          <w:delText>Nghị định quy định chi tiết thi hành Luật Xử lý vi phạm hành chính</w:delText>
        </w:r>
      </w:del>
      <w:r w:rsidRPr="00770ACA">
        <w:rPr>
          <w:color w:val="000000" w:themeColor="text1"/>
          <w:spacing w:val="4"/>
          <w:szCs w:val="28"/>
          <w:lang w:val="vi-VN"/>
          <w:rPrChange w:id="558" w:author="Alex Mayhem" w:date="2025-11-17T14:49:00Z" w16du:dateUtc="2025-11-17T07:49:00Z">
            <w:rPr>
              <w:szCs w:val="28"/>
              <w:lang w:val="vi-VN"/>
            </w:rPr>
          </w:rPrChange>
        </w:rPr>
        <w:t>. K</w:t>
      </w:r>
      <w:r w:rsidRPr="00770ACA">
        <w:rPr>
          <w:color w:val="000000" w:themeColor="text1"/>
          <w:spacing w:val="4"/>
          <w:szCs w:val="28"/>
          <w:lang w:val="vi-VN"/>
          <w:rPrChange w:id="559" w:author="Alex Mayhem" w:date="2025-11-17T14:49:00Z" w16du:dateUtc="2025-11-17T07:49:00Z">
            <w:rPr>
              <w:szCs w:val="28"/>
            </w:rPr>
          </w:rPrChange>
        </w:rPr>
        <w:t>hi tiến hành thủ tục cưỡng chế thi hành quyết định xử phạt vi phạm hành chính theo quy định nhưng đối tượng vi phạm không có tài sản hoặc không có khả năng tài chính thi hành hình thức phạt tiền trong quyết định xử phạt và cần đáp ứng yêu cầu bảo đảm an ninh quốc gia, trật tự</w:t>
      </w:r>
      <w:r w:rsidR="0036490F" w:rsidRPr="00770ACA">
        <w:rPr>
          <w:color w:val="000000" w:themeColor="text1"/>
          <w:spacing w:val="4"/>
          <w:szCs w:val="28"/>
          <w:lang w:val="vi-VN"/>
          <w:rPrChange w:id="560" w:author="Alex Mayhem" w:date="2025-11-17T14:49:00Z" w16du:dateUtc="2025-11-17T07:49:00Z">
            <w:rPr>
              <w:szCs w:val="28"/>
              <w:lang w:val="vi-VN"/>
            </w:rPr>
          </w:rPrChange>
        </w:rPr>
        <w:t>,</w:t>
      </w:r>
      <w:r w:rsidRPr="00770ACA">
        <w:rPr>
          <w:color w:val="000000" w:themeColor="text1"/>
          <w:spacing w:val="4"/>
          <w:szCs w:val="28"/>
          <w:lang w:val="vi-VN"/>
          <w:rPrChange w:id="561" w:author="Alex Mayhem" w:date="2025-11-17T14:49:00Z" w16du:dateUtc="2025-11-17T07:49:00Z">
            <w:rPr>
              <w:szCs w:val="28"/>
            </w:rPr>
          </w:rPrChange>
        </w:rPr>
        <w:t xml:space="preserve"> an toàn xã hội thì được thi hành ngay hình thức xử phạt trục xuất</w:t>
      </w:r>
      <w:r w:rsidRPr="00770ACA">
        <w:rPr>
          <w:color w:val="000000" w:themeColor="text1"/>
          <w:spacing w:val="4"/>
          <w:szCs w:val="28"/>
          <w:lang w:val="vi-VN"/>
          <w:rPrChange w:id="562" w:author="Alex Mayhem" w:date="2025-11-17T14:49:00Z" w16du:dateUtc="2025-11-17T07:49:00Z">
            <w:rPr>
              <w:szCs w:val="28"/>
              <w:lang w:val="vi-VN"/>
            </w:rPr>
          </w:rPrChange>
        </w:rPr>
        <w:t xml:space="preserve"> và chấm dứt việc cưỡng chế sau khi thi hành xong hình thức xử phạt trục xuất</w:t>
      </w:r>
      <w:r w:rsidRPr="00770ACA">
        <w:rPr>
          <w:color w:val="000000" w:themeColor="text1"/>
          <w:spacing w:val="4"/>
          <w:szCs w:val="28"/>
          <w:lang w:val="vi-VN"/>
          <w:rPrChange w:id="563" w:author="Alex Mayhem" w:date="2025-11-17T14:49:00Z" w16du:dateUtc="2025-11-17T07:49:00Z">
            <w:rPr>
              <w:szCs w:val="28"/>
            </w:rPr>
          </w:rPrChange>
        </w:rPr>
        <w:t>.</w:t>
      </w:r>
      <w:bookmarkEnd w:id="546"/>
    </w:p>
    <w:p w14:paraId="7DA441EE" w14:textId="5E259BA7" w:rsidR="005C065A" w:rsidRPr="00770ACA" w:rsidRDefault="005C065A" w:rsidP="00677B36">
      <w:pPr>
        <w:spacing w:line="350" w:lineRule="exact"/>
        <w:ind w:firstLine="709"/>
        <w:jc w:val="both"/>
        <w:rPr>
          <w:color w:val="000000" w:themeColor="text1"/>
          <w:lang w:val="vi-VN"/>
          <w:rPrChange w:id="564" w:author="Alex Mayhem" w:date="2025-11-17T14:49:00Z" w16du:dateUtc="2025-11-17T07:49:00Z">
            <w:rPr/>
          </w:rPrChange>
        </w:rPr>
      </w:pPr>
      <w:bookmarkStart w:id="565" w:name="dieu_11"/>
      <w:r w:rsidRPr="00770ACA">
        <w:rPr>
          <w:b/>
          <w:bCs/>
          <w:color w:val="000000" w:themeColor="text1"/>
          <w:shd w:val="solid" w:color="FFFFFF" w:fill="auto"/>
          <w:lang w:val="vi-VN"/>
          <w:rPrChange w:id="566" w:author="Alex Mayhem" w:date="2025-11-17T14:49:00Z" w16du:dateUtc="2025-11-17T07:49:00Z">
            <w:rPr>
              <w:b/>
              <w:bCs/>
              <w:shd w:val="solid" w:color="FFFFFF" w:fill="auto"/>
            </w:rPr>
          </w:rPrChange>
        </w:rPr>
        <w:t xml:space="preserve">Điều 11. Hoãn thi hành </w:t>
      </w:r>
      <w:r w:rsidR="00EB406F" w:rsidRPr="00770ACA">
        <w:rPr>
          <w:b/>
          <w:bCs/>
          <w:color w:val="000000" w:themeColor="text1"/>
          <w:shd w:val="solid" w:color="FFFFFF" w:fill="auto"/>
          <w:lang w:val="vi-VN"/>
          <w:rPrChange w:id="567" w:author="Alex Mayhem" w:date="2025-11-17T14:49:00Z" w16du:dateUtc="2025-11-17T07:49:00Z">
            <w:rPr>
              <w:b/>
              <w:bCs/>
              <w:shd w:val="solid" w:color="FFFFFF" w:fill="auto"/>
            </w:rPr>
          </w:rPrChange>
        </w:rPr>
        <w:t>q</w:t>
      </w:r>
      <w:r w:rsidRPr="00770ACA">
        <w:rPr>
          <w:b/>
          <w:bCs/>
          <w:color w:val="000000" w:themeColor="text1"/>
          <w:shd w:val="solid" w:color="FFFFFF" w:fill="auto"/>
          <w:lang w:val="vi-VN"/>
          <w:rPrChange w:id="568" w:author="Alex Mayhem" w:date="2025-11-17T14:49:00Z" w16du:dateUtc="2025-11-17T07:49:00Z">
            <w:rPr>
              <w:b/>
              <w:bCs/>
              <w:shd w:val="solid" w:color="FFFFFF" w:fill="auto"/>
            </w:rPr>
          </w:rPrChange>
        </w:rPr>
        <w:t>uyết định xử phạt trục xuất</w:t>
      </w:r>
      <w:bookmarkEnd w:id="565"/>
    </w:p>
    <w:p w14:paraId="218253E1" w14:textId="4925EAF4" w:rsidR="005C065A" w:rsidRPr="00770ACA" w:rsidRDefault="005C065A" w:rsidP="00677B36">
      <w:pPr>
        <w:ind w:firstLine="709"/>
        <w:jc w:val="both"/>
        <w:rPr>
          <w:color w:val="000000" w:themeColor="text1"/>
          <w:lang w:val="vi-VN"/>
          <w:rPrChange w:id="569" w:author="Alex Mayhem" w:date="2025-11-17T14:49:00Z" w16du:dateUtc="2025-11-17T07:49:00Z">
            <w:rPr/>
          </w:rPrChange>
        </w:rPr>
      </w:pPr>
      <w:r w:rsidRPr="00770ACA">
        <w:rPr>
          <w:color w:val="000000" w:themeColor="text1"/>
          <w:shd w:val="solid" w:color="FFFFFF" w:fill="auto"/>
          <w:lang w:val="vi-VN"/>
          <w:rPrChange w:id="570" w:author="Alex Mayhem" w:date="2025-11-17T14:49:00Z" w16du:dateUtc="2025-11-17T07:49:00Z">
            <w:rPr>
              <w:shd w:val="solid" w:color="FFFFFF" w:fill="auto"/>
            </w:rPr>
          </w:rPrChange>
        </w:rPr>
        <w:t xml:space="preserve">1. Việc hoãn thi hành </w:t>
      </w:r>
      <w:r w:rsidR="00EB406F" w:rsidRPr="00770ACA">
        <w:rPr>
          <w:color w:val="000000" w:themeColor="text1"/>
          <w:shd w:val="solid" w:color="FFFFFF" w:fill="auto"/>
          <w:lang w:val="vi-VN"/>
          <w:rPrChange w:id="571" w:author="Alex Mayhem" w:date="2025-11-17T14:49:00Z" w16du:dateUtc="2025-11-17T07:49:00Z">
            <w:rPr>
              <w:shd w:val="solid" w:color="FFFFFF" w:fill="auto"/>
            </w:rPr>
          </w:rPrChange>
        </w:rPr>
        <w:t>q</w:t>
      </w:r>
      <w:r w:rsidRPr="00770ACA">
        <w:rPr>
          <w:color w:val="000000" w:themeColor="text1"/>
          <w:shd w:val="solid" w:color="FFFFFF" w:fill="auto"/>
          <w:lang w:val="vi-VN"/>
          <w:rPrChange w:id="572" w:author="Alex Mayhem" w:date="2025-11-17T14:49:00Z" w16du:dateUtc="2025-11-17T07:49:00Z">
            <w:rPr>
              <w:shd w:val="solid" w:color="FFFFFF" w:fill="auto"/>
            </w:rPr>
          </w:rPrChange>
        </w:rPr>
        <w:t>uyết định xử phạt trục xuất được thực hiện trong các trường hợp sau đây:</w:t>
      </w:r>
    </w:p>
    <w:p w14:paraId="1FD8A15A" w14:textId="0DA0C3AF" w:rsidR="005C065A" w:rsidRPr="00770ACA" w:rsidRDefault="005C065A" w:rsidP="00677B36">
      <w:pPr>
        <w:ind w:firstLine="709"/>
        <w:jc w:val="both"/>
        <w:rPr>
          <w:color w:val="000000" w:themeColor="text1"/>
          <w:lang w:val="vi-VN"/>
          <w:rPrChange w:id="573" w:author="Alex Mayhem" w:date="2025-11-17T14:49:00Z" w16du:dateUtc="2025-11-17T07:49:00Z">
            <w:rPr/>
          </w:rPrChange>
        </w:rPr>
      </w:pPr>
      <w:r w:rsidRPr="00770ACA">
        <w:rPr>
          <w:color w:val="000000" w:themeColor="text1"/>
          <w:shd w:val="solid" w:color="FFFFFF" w:fill="auto"/>
          <w:lang w:val="vi-VN"/>
          <w:rPrChange w:id="574" w:author="Alex Mayhem" w:date="2025-11-17T14:49:00Z" w16du:dateUtc="2025-11-17T07:49:00Z">
            <w:rPr>
              <w:shd w:val="solid" w:color="FFFFFF" w:fill="auto"/>
            </w:rPr>
          </w:rPrChange>
        </w:rPr>
        <w:lastRenderedPageBreak/>
        <w:t>a) Bị bệnh nặng</w:t>
      </w:r>
      <w:r w:rsidRPr="00770ACA">
        <w:rPr>
          <w:color w:val="000000" w:themeColor="text1"/>
          <w:shd w:val="solid" w:color="FFFFFF" w:fill="auto"/>
          <w:lang w:val="vi-VN"/>
          <w:rPrChange w:id="575" w:author="Alex Mayhem" w:date="2025-11-17T14:49:00Z" w16du:dateUtc="2025-11-17T07:49:00Z">
            <w:rPr>
              <w:shd w:val="solid" w:color="FFFFFF" w:fill="auto"/>
              <w:lang w:val="vi-VN"/>
            </w:rPr>
          </w:rPrChange>
        </w:rPr>
        <w:t xml:space="preserve"> </w:t>
      </w:r>
      <w:r w:rsidRPr="00770ACA">
        <w:rPr>
          <w:color w:val="000000" w:themeColor="text1"/>
          <w:shd w:val="solid" w:color="FFFFFF" w:fill="auto"/>
          <w:lang w:val="vi-VN"/>
          <w:rPrChange w:id="576" w:author="Alex Mayhem" w:date="2025-11-17T14:49:00Z" w16du:dateUtc="2025-11-17T07:49:00Z">
            <w:rPr>
              <w:shd w:val="solid" w:color="FFFFFF" w:fill="auto"/>
            </w:rPr>
          </w:rPrChange>
        </w:rPr>
        <w:t xml:space="preserve">phải cấp cứu hoặc </w:t>
      </w:r>
      <w:r w:rsidR="001E740F" w:rsidRPr="00770ACA">
        <w:rPr>
          <w:color w:val="000000" w:themeColor="text1"/>
          <w:shd w:val="solid" w:color="FFFFFF" w:fill="auto"/>
          <w:lang w:val="vi-VN"/>
          <w:rPrChange w:id="577" w:author="Alex Mayhem" w:date="2025-11-17T14:49:00Z" w16du:dateUtc="2025-11-17T07:49:00Z">
            <w:rPr>
              <w:shd w:val="solid" w:color="FFFFFF" w:fill="auto"/>
            </w:rPr>
          </w:rPrChange>
        </w:rPr>
        <w:t>đang</w:t>
      </w:r>
      <w:r w:rsidR="001E740F" w:rsidRPr="00770ACA">
        <w:rPr>
          <w:color w:val="000000" w:themeColor="text1"/>
          <w:shd w:val="solid" w:color="FFFFFF" w:fill="auto"/>
          <w:lang w:val="vi-VN"/>
          <w:rPrChange w:id="578" w:author="Alex Mayhem" w:date="2025-11-17T14:49:00Z" w16du:dateUtc="2025-11-17T07:49:00Z">
            <w:rPr>
              <w:shd w:val="solid" w:color="FFFFFF" w:fill="auto"/>
              <w:lang w:val="vi-VN"/>
            </w:rPr>
          </w:rPrChange>
        </w:rPr>
        <w:t xml:space="preserve"> điều trị bệnh </w:t>
      </w:r>
      <w:r w:rsidRPr="00770ACA">
        <w:rPr>
          <w:color w:val="000000" w:themeColor="text1"/>
          <w:shd w:val="solid" w:color="FFFFFF" w:fill="auto"/>
          <w:lang w:val="vi-VN"/>
          <w:rPrChange w:id="579" w:author="Alex Mayhem" w:date="2025-11-17T14:49:00Z" w16du:dateUtc="2025-11-17T07:49:00Z">
            <w:rPr>
              <w:shd w:val="solid" w:color="FFFFFF" w:fill="auto"/>
            </w:rPr>
          </w:rPrChange>
        </w:rPr>
        <w:t xml:space="preserve">không thể thực hiện được </w:t>
      </w:r>
      <w:r w:rsidR="001E740F" w:rsidRPr="00770ACA">
        <w:rPr>
          <w:color w:val="000000" w:themeColor="text1"/>
          <w:shd w:val="solid" w:color="FFFFFF" w:fill="auto"/>
          <w:lang w:val="vi-VN"/>
          <w:rPrChange w:id="580" w:author="Alex Mayhem" w:date="2025-11-17T14:49:00Z" w16du:dateUtc="2025-11-17T07:49:00Z">
            <w:rPr>
              <w:shd w:val="solid" w:color="FFFFFF" w:fill="auto"/>
              <w:lang w:val="vi-VN"/>
            </w:rPr>
          </w:rPrChange>
        </w:rPr>
        <w:t>q</w:t>
      </w:r>
      <w:r w:rsidRPr="00770ACA">
        <w:rPr>
          <w:color w:val="000000" w:themeColor="text1"/>
          <w:shd w:val="solid" w:color="FFFFFF" w:fill="auto"/>
          <w:lang w:val="vi-VN"/>
          <w:rPrChange w:id="581" w:author="Alex Mayhem" w:date="2025-11-17T14:49:00Z" w16du:dateUtc="2025-11-17T07:49:00Z">
            <w:rPr>
              <w:shd w:val="solid" w:color="FFFFFF" w:fill="auto"/>
            </w:rPr>
          </w:rPrChange>
        </w:rPr>
        <w:t>uyết định xử phạt trục xuất có chứng nhận của cơ</w:t>
      </w:r>
      <w:r w:rsidRPr="00770ACA">
        <w:rPr>
          <w:color w:val="000000" w:themeColor="text1"/>
          <w:shd w:val="solid" w:color="FFFFFF" w:fill="auto"/>
          <w:lang w:val="vi-VN"/>
          <w:rPrChange w:id="582" w:author="Alex Mayhem" w:date="2025-11-17T14:49:00Z" w16du:dateUtc="2025-11-17T07:49:00Z">
            <w:rPr>
              <w:shd w:val="solid" w:color="FFFFFF" w:fill="auto"/>
              <w:lang w:val="vi-VN"/>
            </w:rPr>
          </w:rPrChange>
        </w:rPr>
        <w:t xml:space="preserve"> sở khám bệnh, chữa bệnh từ cấp cơ bản</w:t>
      </w:r>
      <w:r w:rsidRPr="00770ACA">
        <w:rPr>
          <w:color w:val="000000" w:themeColor="text1"/>
          <w:shd w:val="solid" w:color="FFFFFF" w:fill="auto"/>
          <w:lang w:val="vi-VN"/>
          <w:rPrChange w:id="583" w:author="Alex Mayhem" w:date="2025-11-17T14:49:00Z" w16du:dateUtc="2025-11-17T07:49:00Z">
            <w:rPr>
              <w:shd w:val="solid" w:color="FFFFFF" w:fill="auto"/>
            </w:rPr>
          </w:rPrChange>
        </w:rPr>
        <w:t xml:space="preserve"> trở lên;</w:t>
      </w:r>
    </w:p>
    <w:p w14:paraId="54B2BF87" w14:textId="20CD15DF" w:rsidR="005C065A" w:rsidRPr="00770ACA" w:rsidRDefault="005C065A" w:rsidP="00677B36">
      <w:pPr>
        <w:ind w:firstLine="709"/>
        <w:jc w:val="both"/>
        <w:rPr>
          <w:color w:val="000000" w:themeColor="text1"/>
          <w:shd w:val="solid" w:color="FFFFFF" w:fill="auto"/>
          <w:lang w:val="vi-VN"/>
          <w:rPrChange w:id="584"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585" w:author="Alex Mayhem" w:date="2025-11-17T14:49:00Z" w16du:dateUtc="2025-11-17T07:49:00Z">
            <w:rPr>
              <w:shd w:val="solid" w:color="FFFFFF" w:fill="auto"/>
            </w:rPr>
          </w:rPrChange>
        </w:rPr>
        <w:t>b) Phải thực hiện nghĩa vụ về dân sự, hành chính, kinh tế theo quy định của pháp luật</w:t>
      </w:r>
      <w:r w:rsidR="001E740F" w:rsidRPr="00770ACA">
        <w:rPr>
          <w:color w:val="000000" w:themeColor="text1"/>
          <w:shd w:val="solid" w:color="FFFFFF" w:fill="auto"/>
          <w:lang w:val="vi-VN"/>
          <w:rPrChange w:id="586" w:author="Alex Mayhem" w:date="2025-11-17T14:49:00Z" w16du:dateUtc="2025-11-17T07:49:00Z">
            <w:rPr>
              <w:shd w:val="solid" w:color="FFFFFF" w:fill="auto"/>
              <w:lang w:val="vi-VN"/>
            </w:rPr>
          </w:rPrChange>
        </w:rPr>
        <w:t>, trừ trường hợp quy định tại khoản 4 Điều 10 Nghị định này</w:t>
      </w:r>
      <w:r w:rsidR="009B1817" w:rsidRPr="00770ACA">
        <w:rPr>
          <w:color w:val="000000" w:themeColor="text1"/>
          <w:shd w:val="solid" w:color="FFFFFF" w:fill="auto"/>
          <w:lang w:val="vi-VN"/>
          <w:rPrChange w:id="587" w:author="Alex Mayhem" w:date="2025-11-17T14:49:00Z" w16du:dateUtc="2025-11-17T07:49:00Z">
            <w:rPr>
              <w:shd w:val="solid" w:color="FFFFFF" w:fill="auto"/>
              <w:lang w:val="vi-VN"/>
            </w:rPr>
          </w:rPrChange>
        </w:rPr>
        <w:t>;</w:t>
      </w:r>
    </w:p>
    <w:p w14:paraId="5B13EFFC" w14:textId="5E0EB9CE" w:rsidR="009B1817" w:rsidRPr="00770ACA" w:rsidRDefault="009B1817" w:rsidP="00677B36">
      <w:pPr>
        <w:ind w:firstLine="709"/>
        <w:jc w:val="both"/>
        <w:rPr>
          <w:ins w:id="588" w:author="Alex Mayhem" w:date="2025-11-14T14:45:00Z"/>
          <w:color w:val="000000" w:themeColor="text1"/>
          <w:shd w:val="solid" w:color="FFFFFF" w:fill="auto"/>
          <w:lang w:val="vi-VN"/>
          <w:rPrChange w:id="589" w:author="Alex Mayhem" w:date="2025-11-17T14:49:00Z" w16du:dateUtc="2025-11-17T07:49:00Z">
            <w:rPr>
              <w:ins w:id="590" w:author="Alex Mayhem" w:date="2025-11-14T14:45:00Z"/>
              <w:shd w:val="solid" w:color="FFFFFF" w:fill="auto"/>
              <w:lang w:val="vi-VN"/>
            </w:rPr>
          </w:rPrChange>
        </w:rPr>
      </w:pPr>
      <w:r w:rsidRPr="00770ACA">
        <w:rPr>
          <w:color w:val="000000" w:themeColor="text1"/>
          <w:shd w:val="solid" w:color="FFFFFF" w:fill="auto"/>
          <w:lang w:val="vi-VN"/>
          <w:rPrChange w:id="591" w:author="Alex Mayhem" w:date="2025-11-17T14:49:00Z" w16du:dateUtc="2025-11-17T07:49:00Z">
            <w:rPr>
              <w:shd w:val="solid" w:color="FFFFFF" w:fill="auto"/>
              <w:lang w:val="vi-VN"/>
            </w:rPr>
          </w:rPrChange>
        </w:rPr>
        <w:t xml:space="preserve">c) Người bị áp dụng hình thức xử phạt trục xuất đồng thời là người </w:t>
      </w:r>
      <w:r w:rsidR="00797AF5" w:rsidRPr="00770ACA">
        <w:rPr>
          <w:color w:val="000000" w:themeColor="text1"/>
          <w:shd w:val="solid" w:color="FFFFFF" w:fill="auto"/>
          <w:lang w:val="vi-VN"/>
          <w:rPrChange w:id="592" w:author="Alex Mayhem" w:date="2025-11-17T14:49:00Z" w16du:dateUtc="2025-11-17T07:49:00Z">
            <w:rPr>
              <w:shd w:val="solid" w:color="FFFFFF" w:fill="auto"/>
              <w:lang w:val="vi-VN"/>
            </w:rPr>
          </w:rPrChange>
        </w:rPr>
        <w:t>bị buộc tội, đương sự</w:t>
      </w:r>
      <w:r w:rsidRPr="00770ACA">
        <w:rPr>
          <w:color w:val="000000" w:themeColor="text1"/>
          <w:shd w:val="solid" w:color="FFFFFF" w:fill="auto"/>
          <w:lang w:val="vi-VN"/>
          <w:rPrChange w:id="593" w:author="Alex Mayhem" w:date="2025-11-17T14:49:00Z" w16du:dateUtc="2025-11-17T07:49:00Z">
            <w:rPr>
              <w:shd w:val="solid" w:color="FFFFFF" w:fill="auto"/>
              <w:lang w:val="vi-VN"/>
            </w:rPr>
          </w:rPrChange>
        </w:rPr>
        <w:t xml:space="preserve"> trong vụ án mà cơ quan điều tra đang thụ </w:t>
      </w:r>
      <w:commentRangeStart w:id="594"/>
      <w:r w:rsidRPr="00770ACA">
        <w:rPr>
          <w:color w:val="000000" w:themeColor="text1"/>
          <w:shd w:val="solid" w:color="FFFFFF" w:fill="auto"/>
          <w:lang w:val="vi-VN"/>
          <w:rPrChange w:id="595" w:author="Alex Mayhem" w:date="2025-11-17T14:49:00Z" w16du:dateUtc="2025-11-17T07:49:00Z">
            <w:rPr>
              <w:shd w:val="solid" w:color="FFFFFF" w:fill="auto"/>
              <w:lang w:val="vi-VN"/>
            </w:rPr>
          </w:rPrChange>
        </w:rPr>
        <w:t>lý</w:t>
      </w:r>
      <w:commentRangeEnd w:id="594"/>
      <w:r w:rsidRPr="00770ACA">
        <w:rPr>
          <w:rStyle w:val="CommentReference"/>
          <w:color w:val="000000" w:themeColor="text1"/>
          <w:rPrChange w:id="596" w:author="Alex Mayhem" w:date="2025-11-17T14:49:00Z" w16du:dateUtc="2025-11-17T07:49:00Z">
            <w:rPr>
              <w:rStyle w:val="CommentReference"/>
            </w:rPr>
          </w:rPrChange>
        </w:rPr>
        <w:commentReference w:id="594"/>
      </w:r>
      <w:ins w:id="597" w:author="Alex Mayhem" w:date="2025-11-14T14:45:00Z">
        <w:r w:rsidR="00C91B96" w:rsidRPr="00770ACA">
          <w:rPr>
            <w:color w:val="000000" w:themeColor="text1"/>
            <w:shd w:val="solid" w:color="FFFFFF" w:fill="auto"/>
            <w:lang w:val="vi-VN"/>
            <w:rPrChange w:id="598" w:author="Alex Mayhem" w:date="2025-11-17T14:49:00Z" w16du:dateUtc="2025-11-17T07:49:00Z">
              <w:rPr>
                <w:shd w:val="solid" w:color="FFFFFF" w:fill="auto"/>
                <w:lang w:val="vi-VN"/>
              </w:rPr>
            </w:rPrChange>
          </w:rPr>
          <w:t>;</w:t>
        </w:r>
      </w:ins>
      <w:del w:id="599" w:author="Alex Mayhem" w:date="2025-11-14T14:44:00Z">
        <w:r w:rsidRPr="00770ACA" w:rsidDel="00C91B96">
          <w:rPr>
            <w:color w:val="000000" w:themeColor="text1"/>
            <w:shd w:val="solid" w:color="FFFFFF" w:fill="auto"/>
            <w:lang w:val="vi-VN"/>
            <w:rPrChange w:id="600" w:author="Alex Mayhem" w:date="2025-11-17T14:49:00Z" w16du:dateUtc="2025-11-17T07:49:00Z">
              <w:rPr>
                <w:shd w:val="solid" w:color="FFFFFF" w:fill="auto"/>
                <w:lang w:val="vi-VN"/>
              </w:rPr>
            </w:rPrChange>
          </w:rPr>
          <w:delText>.</w:delText>
        </w:r>
      </w:del>
    </w:p>
    <w:p w14:paraId="59BDFB09" w14:textId="221432AE" w:rsidR="00C91B96" w:rsidRPr="00770ACA" w:rsidRDefault="00C91B96" w:rsidP="00677B36">
      <w:pPr>
        <w:ind w:firstLine="709"/>
        <w:jc w:val="both"/>
        <w:rPr>
          <w:color w:val="000000" w:themeColor="text1"/>
          <w:lang w:val="vi-VN"/>
          <w:rPrChange w:id="601" w:author="Alex Mayhem" w:date="2025-11-17T14:49:00Z" w16du:dateUtc="2025-11-17T07:49:00Z">
            <w:rPr>
              <w:lang w:val="vi-VN"/>
            </w:rPr>
          </w:rPrChange>
        </w:rPr>
      </w:pPr>
      <w:ins w:id="602" w:author="Alex Mayhem" w:date="2025-11-14T14:45:00Z">
        <w:r w:rsidRPr="00770ACA">
          <w:rPr>
            <w:color w:val="000000" w:themeColor="text1"/>
            <w:shd w:val="solid" w:color="FFFFFF" w:fill="auto"/>
            <w:lang w:val="vi-VN"/>
            <w:rPrChange w:id="603" w:author="Alex Mayhem" w:date="2025-11-17T14:49:00Z" w16du:dateUtc="2025-11-17T07:49:00Z">
              <w:rPr>
                <w:shd w:val="solid" w:color="FFFFFF" w:fill="auto"/>
                <w:lang w:val="vi-VN"/>
              </w:rPr>
            </w:rPrChange>
          </w:rPr>
          <w:t xml:space="preserve">d) </w:t>
        </w:r>
      </w:ins>
      <w:ins w:id="604" w:author="Alex Mayhem" w:date="2025-11-14T14:47:00Z">
        <w:r w:rsidRPr="00770ACA">
          <w:rPr>
            <w:color w:val="000000" w:themeColor="text1"/>
            <w:shd w:val="solid" w:color="FFFFFF" w:fill="auto"/>
            <w:lang w:val="vi-VN"/>
            <w:rPrChange w:id="605" w:author="Alex Mayhem" w:date="2025-11-17T14:49:00Z" w16du:dateUtc="2025-11-17T07:49:00Z">
              <w:rPr>
                <w:shd w:val="solid" w:color="FFFFFF" w:fill="auto"/>
                <w:lang w:val="vi-VN"/>
              </w:rPr>
            </w:rPrChange>
          </w:rPr>
          <w:t xml:space="preserve">Trường hợp do dịch bệnh, thiên tai, chiến tranh </w:t>
        </w:r>
      </w:ins>
      <w:ins w:id="606" w:author="Alex Mayhem" w:date="2025-11-14T14:48:00Z">
        <w:r w:rsidRPr="00770ACA">
          <w:rPr>
            <w:color w:val="000000" w:themeColor="text1"/>
            <w:shd w:val="solid" w:color="FFFFFF" w:fill="auto"/>
            <w:lang w:val="vi-VN"/>
            <w:rPrChange w:id="607" w:author="Alex Mayhem" w:date="2025-11-17T14:49:00Z" w16du:dateUtc="2025-11-17T07:49:00Z">
              <w:rPr>
                <w:shd w:val="solid" w:color="FFFFFF" w:fill="auto"/>
                <w:lang w:val="vi-VN"/>
              </w:rPr>
            </w:rPrChange>
          </w:rPr>
          <w:t xml:space="preserve">hoặc nước tiếp nhận chưa đồng ý cho nhập cảnh. </w:t>
        </w:r>
      </w:ins>
    </w:p>
    <w:p w14:paraId="686A82F8" w14:textId="77777777" w:rsidR="005C065A" w:rsidRPr="00770ACA" w:rsidRDefault="005C065A" w:rsidP="00677B36">
      <w:pPr>
        <w:ind w:firstLine="709"/>
        <w:jc w:val="both"/>
        <w:rPr>
          <w:color w:val="000000" w:themeColor="text1"/>
          <w:shd w:val="solid" w:color="FFFFFF" w:fill="auto"/>
          <w:lang w:val="vi-VN"/>
          <w:rPrChange w:id="60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609" w:author="Alex Mayhem" w:date="2025-11-17T14:49:00Z" w16du:dateUtc="2025-11-17T07:49:00Z">
            <w:rPr>
              <w:shd w:val="solid" w:color="FFFFFF" w:fill="auto"/>
            </w:rPr>
          </w:rPrChange>
        </w:rPr>
        <w:t xml:space="preserve">2. </w:t>
      </w:r>
      <w:r w:rsidRPr="00770ACA">
        <w:rPr>
          <w:color w:val="000000" w:themeColor="text1"/>
          <w:shd w:val="solid" w:color="FFFFFF" w:fill="auto"/>
          <w:lang w:val="vi-VN"/>
          <w:rPrChange w:id="610" w:author="Alex Mayhem" w:date="2025-11-17T14:49:00Z" w16du:dateUtc="2025-11-17T07:49:00Z">
            <w:rPr>
              <w:shd w:val="solid" w:color="FFFFFF" w:fill="auto"/>
              <w:lang w:val="vi-VN"/>
            </w:rPr>
          </w:rPrChange>
        </w:rPr>
        <w:t>Người có thẩm quyền ra quyết định xử phạt trục xuất có thẩm quyền hoãn thi hành quyết định này.</w:t>
      </w:r>
    </w:p>
    <w:p w14:paraId="592F57A2" w14:textId="072CBA95" w:rsidR="005C065A" w:rsidRPr="00770ACA" w:rsidRDefault="005C065A" w:rsidP="00677B36">
      <w:pPr>
        <w:ind w:firstLine="709"/>
        <w:jc w:val="both"/>
        <w:rPr>
          <w:color w:val="000000" w:themeColor="text1"/>
          <w:lang w:val="vi-VN"/>
          <w:rPrChange w:id="611" w:author="Alex Mayhem" w:date="2025-11-17T14:49:00Z" w16du:dateUtc="2025-11-17T07:49:00Z">
            <w:rPr/>
          </w:rPrChange>
        </w:rPr>
      </w:pPr>
      <w:r w:rsidRPr="00770ACA">
        <w:rPr>
          <w:color w:val="000000" w:themeColor="text1"/>
          <w:shd w:val="solid" w:color="FFFFFF" w:fill="auto"/>
          <w:lang w:val="vi-VN"/>
          <w:rPrChange w:id="612" w:author="Alex Mayhem" w:date="2025-11-17T14:49:00Z" w16du:dateUtc="2025-11-17T07:49:00Z">
            <w:rPr>
              <w:shd w:val="solid" w:color="FFFFFF" w:fill="auto"/>
              <w:lang w:val="vi-VN"/>
            </w:rPr>
          </w:rPrChange>
        </w:rPr>
        <w:t>3</w:t>
      </w:r>
      <w:r w:rsidRPr="00770ACA">
        <w:rPr>
          <w:color w:val="000000" w:themeColor="text1"/>
          <w:shd w:val="solid" w:color="FFFFFF" w:fill="auto"/>
          <w:lang w:val="vi-VN"/>
          <w:rPrChange w:id="613" w:author="Alex Mayhem" w:date="2025-11-17T14:49:00Z" w16du:dateUtc="2025-11-17T07:49:00Z">
            <w:rPr>
              <w:shd w:val="solid" w:color="FFFFFF" w:fill="auto"/>
            </w:rPr>
          </w:rPrChange>
        </w:rPr>
        <w:t>. Khi điều kiện hoãn không còn thì quyết định xử phạt trục xuất được tiếp tục thi hành.</w:t>
      </w:r>
    </w:p>
    <w:p w14:paraId="0841BF24" w14:textId="6F67D841" w:rsidR="005C065A" w:rsidRPr="00770ACA" w:rsidRDefault="005C065A" w:rsidP="00677B36">
      <w:pPr>
        <w:ind w:firstLine="709"/>
        <w:jc w:val="both"/>
        <w:rPr>
          <w:color w:val="000000" w:themeColor="text1"/>
          <w:lang w:val="vi-VN"/>
          <w:rPrChange w:id="614" w:author="Alex Mayhem" w:date="2025-11-17T14:49:00Z" w16du:dateUtc="2025-11-17T07:49:00Z">
            <w:rPr/>
          </w:rPrChange>
        </w:rPr>
      </w:pPr>
      <w:bookmarkStart w:id="615" w:name="dieu_12"/>
      <w:r w:rsidRPr="00770ACA">
        <w:rPr>
          <w:b/>
          <w:bCs/>
          <w:color w:val="000000" w:themeColor="text1"/>
          <w:shd w:val="solid" w:color="FFFFFF" w:fill="auto"/>
          <w:lang w:val="vi-VN"/>
          <w:rPrChange w:id="616" w:author="Alex Mayhem" w:date="2025-11-17T14:49:00Z" w16du:dateUtc="2025-11-17T07:49:00Z">
            <w:rPr>
              <w:b/>
              <w:bCs/>
              <w:shd w:val="solid" w:color="FFFFFF" w:fill="auto"/>
            </w:rPr>
          </w:rPrChange>
        </w:rPr>
        <w:t>Điều 12. Hồ sơ áp dụng hình thức xử phạt trục xuất</w:t>
      </w:r>
      <w:bookmarkEnd w:id="615"/>
    </w:p>
    <w:p w14:paraId="5D4E8106" w14:textId="77777777" w:rsidR="005C065A" w:rsidRPr="00770ACA" w:rsidRDefault="005C065A" w:rsidP="00677B36">
      <w:pPr>
        <w:ind w:firstLine="709"/>
        <w:jc w:val="both"/>
        <w:rPr>
          <w:color w:val="000000" w:themeColor="text1"/>
          <w:lang w:val="vi-VN"/>
          <w:rPrChange w:id="617" w:author="Alex Mayhem" w:date="2025-11-17T14:49:00Z" w16du:dateUtc="2025-11-17T07:49:00Z">
            <w:rPr/>
          </w:rPrChange>
        </w:rPr>
      </w:pPr>
      <w:r w:rsidRPr="00770ACA">
        <w:rPr>
          <w:color w:val="000000" w:themeColor="text1"/>
          <w:shd w:val="solid" w:color="FFFFFF" w:fill="auto"/>
          <w:lang w:val="vi-VN"/>
          <w:rPrChange w:id="618" w:author="Alex Mayhem" w:date="2025-11-17T14:49:00Z" w16du:dateUtc="2025-11-17T07:49:00Z">
            <w:rPr>
              <w:shd w:val="solid" w:color="FFFFFF" w:fill="auto"/>
            </w:rPr>
          </w:rPrChange>
        </w:rPr>
        <w:t>1. Hồ sơ áp dụng hình thức xử phạt trục xuất, bao gồm:</w:t>
      </w:r>
    </w:p>
    <w:p w14:paraId="27B89ED2" w14:textId="6CBE6940" w:rsidR="005C065A" w:rsidRPr="00770ACA" w:rsidRDefault="005C065A" w:rsidP="00677B36">
      <w:pPr>
        <w:ind w:firstLine="709"/>
        <w:jc w:val="both"/>
        <w:rPr>
          <w:color w:val="000000" w:themeColor="text1"/>
          <w:lang w:val="vi-VN"/>
          <w:rPrChange w:id="619" w:author="Alex Mayhem" w:date="2025-11-17T14:49:00Z" w16du:dateUtc="2025-11-17T07:49:00Z">
            <w:rPr/>
          </w:rPrChange>
        </w:rPr>
      </w:pPr>
      <w:r w:rsidRPr="00770ACA">
        <w:rPr>
          <w:color w:val="000000" w:themeColor="text1"/>
          <w:shd w:val="solid" w:color="FFFFFF" w:fill="auto"/>
          <w:lang w:val="vi-VN"/>
          <w:rPrChange w:id="620" w:author="Alex Mayhem" w:date="2025-11-17T14:49:00Z" w16du:dateUtc="2025-11-17T07:49:00Z">
            <w:rPr>
              <w:shd w:val="solid" w:color="FFFFFF" w:fill="auto"/>
            </w:rPr>
          </w:rPrChange>
        </w:rPr>
        <w:t>a) Quyết định</w:t>
      </w:r>
      <w:r w:rsidRPr="00770ACA">
        <w:rPr>
          <w:color w:val="000000" w:themeColor="text1"/>
          <w:shd w:val="solid" w:color="FFFFFF" w:fill="auto"/>
          <w:lang w:val="vi-VN"/>
          <w:rPrChange w:id="621" w:author="Alex Mayhem" w:date="2025-11-17T14:49:00Z" w16du:dateUtc="2025-11-17T07:49:00Z">
            <w:rPr>
              <w:shd w:val="solid" w:color="FFFFFF" w:fill="auto"/>
              <w:lang w:val="vi-VN"/>
            </w:rPr>
          </w:rPrChange>
        </w:rPr>
        <w:t xml:space="preserve"> xử phạt</w:t>
      </w:r>
      <w:r w:rsidRPr="00770ACA">
        <w:rPr>
          <w:color w:val="000000" w:themeColor="text1"/>
          <w:shd w:val="solid" w:color="FFFFFF" w:fill="auto"/>
          <w:lang w:val="vi-VN"/>
          <w:rPrChange w:id="622" w:author="Alex Mayhem" w:date="2025-11-17T14:49:00Z" w16du:dateUtc="2025-11-17T07:49:00Z">
            <w:rPr>
              <w:shd w:val="solid" w:color="FFFFFF" w:fill="auto"/>
            </w:rPr>
          </w:rPrChange>
        </w:rPr>
        <w:t xml:space="preserve"> trục xuất;</w:t>
      </w:r>
    </w:p>
    <w:p w14:paraId="70B19762" w14:textId="77777777" w:rsidR="005C065A" w:rsidRPr="00770ACA" w:rsidRDefault="005C065A" w:rsidP="00677B36">
      <w:pPr>
        <w:ind w:firstLine="709"/>
        <w:jc w:val="both"/>
        <w:rPr>
          <w:color w:val="000000" w:themeColor="text1"/>
          <w:lang w:val="vi-VN"/>
          <w:rPrChange w:id="623" w:author="Alex Mayhem" w:date="2025-11-17T14:49:00Z" w16du:dateUtc="2025-11-17T07:49:00Z">
            <w:rPr/>
          </w:rPrChange>
        </w:rPr>
      </w:pPr>
      <w:r w:rsidRPr="00770ACA">
        <w:rPr>
          <w:color w:val="000000" w:themeColor="text1"/>
          <w:shd w:val="solid" w:color="FFFFFF" w:fill="auto"/>
          <w:lang w:val="vi-VN"/>
          <w:rPrChange w:id="624" w:author="Alex Mayhem" w:date="2025-11-17T14:49:00Z" w16du:dateUtc="2025-11-17T07:49:00Z">
            <w:rPr>
              <w:shd w:val="solid" w:color="FFFFFF" w:fill="auto"/>
            </w:rPr>
          </w:rPrChange>
        </w:rPr>
        <w:t>b) Biên bản vi phạm hành chính;</w:t>
      </w:r>
    </w:p>
    <w:p w14:paraId="6809742C" w14:textId="77777777" w:rsidR="005C065A" w:rsidRPr="00770ACA" w:rsidRDefault="005C065A" w:rsidP="00677B36">
      <w:pPr>
        <w:ind w:firstLine="709"/>
        <w:jc w:val="both"/>
        <w:rPr>
          <w:color w:val="000000" w:themeColor="text1"/>
          <w:lang w:val="vi-VN"/>
          <w:rPrChange w:id="625" w:author="Alex Mayhem" w:date="2025-11-17T14:49:00Z" w16du:dateUtc="2025-11-17T07:49:00Z">
            <w:rPr/>
          </w:rPrChange>
        </w:rPr>
      </w:pPr>
      <w:r w:rsidRPr="00770ACA">
        <w:rPr>
          <w:color w:val="000000" w:themeColor="text1"/>
          <w:shd w:val="solid" w:color="FFFFFF" w:fill="auto"/>
          <w:lang w:val="vi-VN"/>
          <w:rPrChange w:id="626" w:author="Alex Mayhem" w:date="2025-11-17T14:49:00Z" w16du:dateUtc="2025-11-17T07:49:00Z">
            <w:rPr>
              <w:shd w:val="solid" w:color="FFFFFF" w:fill="auto"/>
            </w:rPr>
          </w:rPrChange>
        </w:rPr>
        <w:t xml:space="preserve">c) Hồ sơ đề nghị áp dụng biện pháp trục xuất theo quy định tại </w:t>
      </w:r>
      <w:bookmarkStart w:id="627" w:name="tc_2"/>
      <w:r w:rsidRPr="00770ACA">
        <w:rPr>
          <w:color w:val="000000" w:themeColor="text1"/>
          <w:shd w:val="solid" w:color="FFFFFF" w:fill="auto"/>
          <w:lang w:val="vi-VN"/>
          <w:rPrChange w:id="628" w:author="Alex Mayhem" w:date="2025-11-17T14:49:00Z" w16du:dateUtc="2025-11-17T07:49:00Z">
            <w:rPr>
              <w:shd w:val="solid" w:color="FFFFFF" w:fill="auto"/>
            </w:rPr>
          </w:rPrChange>
        </w:rPr>
        <w:t>Điều 8 Nghị định này</w:t>
      </w:r>
      <w:bookmarkEnd w:id="627"/>
      <w:r w:rsidRPr="00770ACA">
        <w:rPr>
          <w:color w:val="000000" w:themeColor="text1"/>
          <w:shd w:val="solid" w:color="FFFFFF" w:fill="auto"/>
          <w:lang w:val="vi-VN"/>
          <w:rPrChange w:id="629" w:author="Alex Mayhem" w:date="2025-11-17T14:49:00Z" w16du:dateUtc="2025-11-17T07:49:00Z">
            <w:rPr>
              <w:shd w:val="solid" w:color="FFFFFF" w:fill="auto"/>
            </w:rPr>
          </w:rPrChange>
        </w:rPr>
        <w:t>;</w:t>
      </w:r>
    </w:p>
    <w:p w14:paraId="4DBAB9A3" w14:textId="77777777" w:rsidR="005C065A" w:rsidRPr="00770ACA" w:rsidRDefault="005C065A" w:rsidP="00677B36">
      <w:pPr>
        <w:ind w:firstLine="709"/>
        <w:jc w:val="both"/>
        <w:rPr>
          <w:color w:val="000000" w:themeColor="text1"/>
          <w:lang w:val="vi-VN"/>
          <w:rPrChange w:id="630" w:author="Alex Mayhem" w:date="2025-11-17T14:49:00Z" w16du:dateUtc="2025-11-17T07:49:00Z">
            <w:rPr/>
          </w:rPrChange>
        </w:rPr>
      </w:pPr>
      <w:r w:rsidRPr="00770ACA">
        <w:rPr>
          <w:color w:val="000000" w:themeColor="text1"/>
          <w:shd w:val="solid" w:color="FFFFFF" w:fill="auto"/>
          <w:lang w:val="vi-VN"/>
          <w:rPrChange w:id="631" w:author="Alex Mayhem" w:date="2025-11-17T14:49:00Z" w16du:dateUtc="2025-11-17T07:49:00Z">
            <w:rPr>
              <w:shd w:val="solid" w:color="FFFFFF" w:fill="auto"/>
            </w:rPr>
          </w:rPrChange>
        </w:rPr>
        <w:t>d) Bản sao hộ chiếu hoặc bản sao giấy tờ tùy thân khác thay hộ chiếu của người bị trục xuất;</w:t>
      </w:r>
    </w:p>
    <w:p w14:paraId="0F709382" w14:textId="77777777" w:rsidR="005C065A" w:rsidRPr="00770ACA" w:rsidRDefault="005C065A" w:rsidP="00677B36">
      <w:pPr>
        <w:ind w:firstLine="709"/>
        <w:jc w:val="both"/>
        <w:rPr>
          <w:color w:val="000000" w:themeColor="text1"/>
          <w:lang w:val="vi-VN"/>
          <w:rPrChange w:id="632" w:author="Alex Mayhem" w:date="2025-11-17T14:49:00Z" w16du:dateUtc="2025-11-17T07:49:00Z">
            <w:rPr/>
          </w:rPrChange>
        </w:rPr>
      </w:pPr>
      <w:r w:rsidRPr="00770ACA">
        <w:rPr>
          <w:color w:val="000000" w:themeColor="text1"/>
          <w:shd w:val="solid" w:color="FFFFFF" w:fill="auto"/>
          <w:lang w:val="vi-VN"/>
          <w:rPrChange w:id="633" w:author="Alex Mayhem" w:date="2025-11-17T14:49:00Z" w16du:dateUtc="2025-11-17T07:49:00Z">
            <w:rPr>
              <w:shd w:val="solid" w:color="FFFFFF" w:fill="auto"/>
            </w:rPr>
          </w:rPrChange>
        </w:rPr>
        <w:t>đ) Giấy tờ chứng nhận đã chấp hành xong các nghĩa vụ khác (nếu có);</w:t>
      </w:r>
    </w:p>
    <w:p w14:paraId="6CD7AE47" w14:textId="77777777" w:rsidR="005C065A" w:rsidRPr="00770ACA" w:rsidRDefault="005C065A" w:rsidP="00677B36">
      <w:pPr>
        <w:ind w:firstLine="709"/>
        <w:jc w:val="both"/>
        <w:rPr>
          <w:color w:val="000000" w:themeColor="text1"/>
          <w:lang w:val="vi-VN"/>
          <w:rPrChange w:id="634" w:author="Alex Mayhem" w:date="2025-11-17T14:49:00Z" w16du:dateUtc="2025-11-17T07:49:00Z">
            <w:rPr/>
          </w:rPrChange>
        </w:rPr>
      </w:pPr>
      <w:r w:rsidRPr="00770ACA">
        <w:rPr>
          <w:color w:val="000000" w:themeColor="text1"/>
          <w:shd w:val="solid" w:color="FFFFFF" w:fill="auto"/>
          <w:lang w:val="vi-VN"/>
          <w:rPrChange w:id="635" w:author="Alex Mayhem" w:date="2025-11-17T14:49:00Z" w16du:dateUtc="2025-11-17T07:49:00Z">
            <w:rPr>
              <w:shd w:val="solid" w:color="FFFFFF" w:fill="auto"/>
            </w:rPr>
          </w:rPrChange>
        </w:rPr>
        <w:t>e) Các tài liệu khác có liên quan.</w:t>
      </w:r>
    </w:p>
    <w:p w14:paraId="2945C1A5" w14:textId="258A52EF" w:rsidR="005C065A" w:rsidRPr="00770ACA" w:rsidRDefault="005C065A" w:rsidP="00677B36">
      <w:pPr>
        <w:ind w:firstLine="709"/>
        <w:jc w:val="both"/>
        <w:rPr>
          <w:color w:val="000000" w:themeColor="text1"/>
          <w:spacing w:val="-4"/>
          <w:lang w:val="vi-VN"/>
          <w:rPrChange w:id="636" w:author="Alex Mayhem" w:date="2025-11-17T14:49:00Z" w16du:dateUtc="2025-11-17T07:49:00Z">
            <w:rPr>
              <w:spacing w:val="-4"/>
            </w:rPr>
          </w:rPrChange>
        </w:rPr>
      </w:pPr>
      <w:r w:rsidRPr="00770ACA">
        <w:rPr>
          <w:color w:val="000000" w:themeColor="text1"/>
          <w:spacing w:val="-4"/>
          <w:shd w:val="solid" w:color="FFFFFF" w:fill="auto"/>
          <w:lang w:val="vi-VN"/>
          <w:rPrChange w:id="637" w:author="Alex Mayhem" w:date="2025-11-17T14:49:00Z" w16du:dateUtc="2025-11-17T07:49:00Z">
            <w:rPr>
              <w:spacing w:val="-4"/>
              <w:shd w:val="solid" w:color="FFFFFF" w:fill="auto"/>
            </w:rPr>
          </w:rPrChange>
        </w:rPr>
        <w:t>2. Cơ quan quản lý xuất nhập cảnh Công an cấp tỉnh hoặc phòng nghiệp vụ thuộc Cục Quản lý xuất nhập cảnh Bộ Công an có trách nhiệm lập hồ sơ áp dụng hình thức xử phạt trục xuất theo quy định tại khoản 1 Điều này</w:t>
      </w:r>
      <w:r w:rsidR="0026344B" w:rsidRPr="00770ACA">
        <w:rPr>
          <w:color w:val="000000" w:themeColor="text1"/>
          <w:spacing w:val="-4"/>
          <w:shd w:val="solid" w:color="FFFFFF" w:fill="auto"/>
          <w:lang w:val="vi-VN"/>
          <w:rPrChange w:id="638" w:author="Alex Mayhem" w:date="2025-11-17T14:49:00Z" w16du:dateUtc="2025-11-17T07:49:00Z">
            <w:rPr>
              <w:spacing w:val="-4"/>
              <w:shd w:val="solid" w:color="FFFFFF" w:fill="auto"/>
              <w:lang w:val="vi-VN"/>
            </w:rPr>
          </w:rPrChange>
        </w:rPr>
        <w:t xml:space="preserve"> và thực hiện theo quy định của Bộ trưởng Bộ Công an về công tác hồ sơ nghiệp vụ Công an nhân </w:t>
      </w:r>
      <w:commentRangeStart w:id="639"/>
      <w:r w:rsidR="0026344B" w:rsidRPr="00770ACA">
        <w:rPr>
          <w:color w:val="000000" w:themeColor="text1"/>
          <w:spacing w:val="-4"/>
          <w:shd w:val="solid" w:color="FFFFFF" w:fill="auto"/>
          <w:lang w:val="vi-VN"/>
          <w:rPrChange w:id="640" w:author="Alex Mayhem" w:date="2025-11-17T14:49:00Z" w16du:dateUtc="2025-11-17T07:49:00Z">
            <w:rPr>
              <w:spacing w:val="-4"/>
              <w:shd w:val="solid" w:color="FFFFFF" w:fill="auto"/>
              <w:lang w:val="vi-VN"/>
            </w:rPr>
          </w:rPrChange>
        </w:rPr>
        <w:t>dân</w:t>
      </w:r>
      <w:commentRangeEnd w:id="639"/>
      <w:r w:rsidR="0026344B" w:rsidRPr="00770ACA">
        <w:rPr>
          <w:rStyle w:val="CommentReference"/>
          <w:color w:val="000000" w:themeColor="text1"/>
          <w:spacing w:val="-4"/>
          <w:rPrChange w:id="641" w:author="Alex Mayhem" w:date="2025-11-17T14:49:00Z" w16du:dateUtc="2025-11-17T07:49:00Z">
            <w:rPr>
              <w:rStyle w:val="CommentReference"/>
              <w:spacing w:val="-4"/>
            </w:rPr>
          </w:rPrChange>
        </w:rPr>
        <w:commentReference w:id="639"/>
      </w:r>
      <w:r w:rsidRPr="00770ACA">
        <w:rPr>
          <w:color w:val="000000" w:themeColor="text1"/>
          <w:spacing w:val="-4"/>
          <w:shd w:val="solid" w:color="FFFFFF" w:fill="auto"/>
          <w:lang w:val="vi-VN"/>
          <w:rPrChange w:id="642" w:author="Alex Mayhem" w:date="2025-11-17T14:49:00Z" w16du:dateUtc="2025-11-17T07:49:00Z">
            <w:rPr>
              <w:spacing w:val="-4"/>
              <w:shd w:val="solid" w:color="FFFFFF" w:fill="auto"/>
            </w:rPr>
          </w:rPrChange>
        </w:rPr>
        <w:t>.</w:t>
      </w:r>
    </w:p>
    <w:p w14:paraId="707A8A9F" w14:textId="6F5DF03C" w:rsidR="005C065A" w:rsidRPr="00770ACA" w:rsidRDefault="005C065A" w:rsidP="00677B36">
      <w:pPr>
        <w:ind w:firstLine="709"/>
        <w:jc w:val="both"/>
        <w:rPr>
          <w:color w:val="000000" w:themeColor="text1"/>
          <w:lang w:val="vi-VN"/>
          <w:rPrChange w:id="643" w:author="Alex Mayhem" w:date="2025-11-17T14:49:00Z" w16du:dateUtc="2025-11-17T07:49:00Z">
            <w:rPr/>
          </w:rPrChange>
        </w:rPr>
      </w:pPr>
      <w:bookmarkStart w:id="644" w:name="dieu_13"/>
      <w:r w:rsidRPr="00770ACA">
        <w:rPr>
          <w:b/>
          <w:bCs/>
          <w:color w:val="000000" w:themeColor="text1"/>
          <w:shd w:val="solid" w:color="FFFFFF" w:fill="auto"/>
          <w:lang w:val="vi-VN"/>
          <w:rPrChange w:id="645" w:author="Alex Mayhem" w:date="2025-11-17T14:49:00Z" w16du:dateUtc="2025-11-17T07:49:00Z">
            <w:rPr>
              <w:b/>
              <w:bCs/>
              <w:shd w:val="solid" w:color="FFFFFF" w:fill="auto"/>
            </w:rPr>
          </w:rPrChange>
        </w:rPr>
        <w:t>Điều 13. Quản lý người nước ngoài vi phạm pháp luật Việt Nam trong thời gian làm thủ tục trục xuất</w:t>
      </w:r>
      <w:bookmarkEnd w:id="644"/>
    </w:p>
    <w:p w14:paraId="58F0BBD8" w14:textId="4E9B66E7" w:rsidR="008A1571" w:rsidRPr="00770ACA" w:rsidRDefault="008A1571" w:rsidP="00677B36">
      <w:pPr>
        <w:ind w:firstLine="709"/>
        <w:jc w:val="both"/>
        <w:rPr>
          <w:color w:val="000000" w:themeColor="text1"/>
          <w:spacing w:val="-4"/>
          <w:szCs w:val="28"/>
          <w:lang w:val="vi-VN"/>
          <w:rPrChange w:id="646" w:author="Alex Mayhem" w:date="2025-11-17T14:49:00Z" w16du:dateUtc="2025-11-17T07:49:00Z">
            <w:rPr>
              <w:spacing w:val="-4"/>
              <w:szCs w:val="28"/>
            </w:rPr>
          </w:rPrChange>
        </w:rPr>
      </w:pPr>
      <w:r w:rsidRPr="00770ACA">
        <w:rPr>
          <w:color w:val="000000" w:themeColor="text1"/>
          <w:spacing w:val="-4"/>
          <w:szCs w:val="28"/>
          <w:shd w:val="solid" w:color="FFFFFF" w:fill="auto"/>
          <w:lang w:val="vi-VN"/>
          <w:rPrChange w:id="647" w:author="Alex Mayhem" w:date="2025-11-17T14:49:00Z" w16du:dateUtc="2025-11-17T07:49:00Z">
            <w:rPr>
              <w:spacing w:val="-4"/>
              <w:szCs w:val="28"/>
              <w:shd w:val="solid" w:color="FFFFFF" w:fill="auto"/>
              <w:lang w:val="vi-VN"/>
            </w:rPr>
          </w:rPrChange>
        </w:rPr>
        <w:t xml:space="preserve">1. </w:t>
      </w:r>
      <w:r w:rsidRPr="00770ACA">
        <w:rPr>
          <w:color w:val="000000" w:themeColor="text1"/>
          <w:spacing w:val="-4"/>
          <w:shd w:val="solid" w:color="FFFFFF" w:fill="auto"/>
          <w:lang w:val="vi-VN"/>
          <w:rPrChange w:id="648" w:author="Alex Mayhem" w:date="2025-11-17T14:49:00Z" w16du:dateUtc="2025-11-17T07:49:00Z">
            <w:rPr>
              <w:spacing w:val="-4"/>
              <w:shd w:val="solid" w:color="FFFFFF" w:fill="auto"/>
            </w:rPr>
          </w:rPrChange>
        </w:rPr>
        <w:t>Trường</w:t>
      </w:r>
      <w:r w:rsidRPr="00770ACA">
        <w:rPr>
          <w:color w:val="000000" w:themeColor="text1"/>
          <w:spacing w:val="-4"/>
          <w:shd w:val="solid" w:color="FFFFFF" w:fill="auto"/>
          <w:lang w:val="vi-VN"/>
          <w:rPrChange w:id="649" w:author="Alex Mayhem" w:date="2025-11-17T14:49:00Z" w16du:dateUtc="2025-11-17T07:49:00Z">
            <w:rPr>
              <w:spacing w:val="-4"/>
              <w:shd w:val="solid" w:color="FFFFFF" w:fill="auto"/>
              <w:lang w:val="vi-VN"/>
            </w:rPr>
          </w:rPrChange>
        </w:rPr>
        <w:t xml:space="preserve"> hợp cần áp dụng biện pháp quản lý người nước ngoài vi phạm pháp luật Việt Nam trong thời gian làm thủ tục trục xuất theo quy định tại khoản 1, khoản 2 Điều 130 Luật Xử lý vi phạm hành chính, </w:t>
      </w:r>
      <w:r w:rsidRPr="00770ACA">
        <w:rPr>
          <w:color w:val="000000" w:themeColor="text1"/>
          <w:spacing w:val="-4"/>
          <w:shd w:val="solid" w:color="FFFFFF" w:fill="auto"/>
          <w:lang w:val="vi-VN"/>
          <w:rPrChange w:id="650" w:author="Alex Mayhem" w:date="2025-11-17T14:49:00Z" w16du:dateUtc="2025-11-17T07:49:00Z">
            <w:rPr>
              <w:spacing w:val="-4"/>
              <w:shd w:val="solid" w:color="FFFFFF" w:fill="auto"/>
            </w:rPr>
          </w:rPrChange>
        </w:rPr>
        <w:t>người</w:t>
      </w:r>
      <w:r w:rsidRPr="00770ACA">
        <w:rPr>
          <w:color w:val="000000" w:themeColor="text1"/>
          <w:spacing w:val="-4"/>
          <w:shd w:val="solid" w:color="FFFFFF" w:fill="auto"/>
          <w:lang w:val="vi-VN"/>
          <w:rPrChange w:id="651" w:author="Alex Mayhem" w:date="2025-11-17T14:49:00Z" w16du:dateUtc="2025-11-17T07:49:00Z">
            <w:rPr>
              <w:spacing w:val="-4"/>
              <w:shd w:val="solid" w:color="FFFFFF" w:fill="auto"/>
              <w:lang w:val="vi-VN"/>
            </w:rPr>
          </w:rPrChange>
        </w:rPr>
        <w:t xml:space="preserve"> có thẩm quyền áp dụng hình thức xử phạt trục xuất quy định tại Điều 6 Nghị định này quyết định </w:t>
      </w:r>
      <w:r w:rsidRPr="00770ACA">
        <w:rPr>
          <w:color w:val="000000" w:themeColor="text1"/>
          <w:spacing w:val="-4"/>
          <w:shd w:val="solid" w:color="FFFFFF" w:fill="auto"/>
          <w:lang w:val="vi-VN"/>
          <w:rPrChange w:id="652" w:author="Alex Mayhem" w:date="2025-11-17T14:49:00Z" w16du:dateUtc="2025-11-17T07:49:00Z">
            <w:rPr>
              <w:spacing w:val="-4"/>
              <w:shd w:val="solid" w:color="FFFFFF" w:fill="auto"/>
            </w:rPr>
          </w:rPrChange>
        </w:rPr>
        <w:t>áp dụng biện pháp quản lý đối với người nước ngoài trong thời gian làm thủ tục trục xuất</w:t>
      </w:r>
      <w:r w:rsidRPr="00770ACA">
        <w:rPr>
          <w:color w:val="000000" w:themeColor="text1"/>
          <w:spacing w:val="-4"/>
          <w:szCs w:val="28"/>
          <w:shd w:val="solid" w:color="FFFFFF" w:fill="auto"/>
          <w:lang w:val="vi-VN"/>
          <w:rPrChange w:id="653" w:author="Alex Mayhem" w:date="2025-11-17T14:49:00Z" w16du:dateUtc="2025-11-17T07:49:00Z">
            <w:rPr>
              <w:spacing w:val="-4"/>
              <w:szCs w:val="28"/>
              <w:shd w:val="solid" w:color="FFFFFF" w:fill="auto"/>
              <w:lang w:val="vi-VN"/>
            </w:rPr>
          </w:rPrChange>
        </w:rPr>
        <w:t>.</w:t>
      </w:r>
    </w:p>
    <w:p w14:paraId="26633FBC" w14:textId="77777777" w:rsidR="008A1571" w:rsidRPr="00770ACA" w:rsidRDefault="008A1571" w:rsidP="00677B36">
      <w:pPr>
        <w:ind w:firstLine="709"/>
        <w:jc w:val="both"/>
        <w:rPr>
          <w:color w:val="000000" w:themeColor="text1"/>
          <w:szCs w:val="28"/>
          <w:lang w:val="vi-VN"/>
          <w:rPrChange w:id="654" w:author="Alex Mayhem" w:date="2025-11-17T14:49:00Z" w16du:dateUtc="2025-11-17T07:49:00Z">
            <w:rPr>
              <w:szCs w:val="28"/>
            </w:rPr>
          </w:rPrChange>
        </w:rPr>
      </w:pPr>
      <w:r w:rsidRPr="00770ACA">
        <w:rPr>
          <w:color w:val="000000" w:themeColor="text1"/>
          <w:szCs w:val="28"/>
          <w:shd w:val="solid" w:color="FFFFFF" w:fill="auto"/>
          <w:lang w:val="vi-VN"/>
          <w:rPrChange w:id="655" w:author="Alex Mayhem" w:date="2025-11-17T14:49:00Z" w16du:dateUtc="2025-11-17T07:49:00Z">
            <w:rPr>
              <w:szCs w:val="28"/>
              <w:shd w:val="solid" w:color="FFFFFF" w:fill="auto"/>
              <w:lang w:val="vi-VN"/>
            </w:rPr>
          </w:rPrChange>
        </w:rPr>
        <w:t>2. Người nước ngoài vi phạm pháp luật Việt Nam trong thời gian làm thủ tục trục xuất bị áp dụng biện pháp quản lý trong những trường hợp sau:</w:t>
      </w:r>
    </w:p>
    <w:p w14:paraId="4890E936" w14:textId="77777777" w:rsidR="008A1571" w:rsidRPr="00770ACA" w:rsidRDefault="008A1571" w:rsidP="00677B36">
      <w:pPr>
        <w:ind w:firstLine="709"/>
        <w:jc w:val="both"/>
        <w:rPr>
          <w:color w:val="000000" w:themeColor="text1"/>
          <w:spacing w:val="4"/>
          <w:szCs w:val="28"/>
          <w:lang w:val="vi-VN"/>
          <w:rPrChange w:id="656" w:author="Alex Mayhem" w:date="2025-11-17T14:49:00Z" w16du:dateUtc="2025-11-17T07:49:00Z">
            <w:rPr>
              <w:spacing w:val="4"/>
              <w:szCs w:val="28"/>
            </w:rPr>
          </w:rPrChange>
        </w:rPr>
      </w:pPr>
      <w:r w:rsidRPr="00770ACA">
        <w:rPr>
          <w:color w:val="000000" w:themeColor="text1"/>
          <w:spacing w:val="4"/>
          <w:szCs w:val="28"/>
          <w:shd w:val="solid" w:color="FFFFFF" w:fill="auto"/>
          <w:lang w:val="vi-VN"/>
          <w:rPrChange w:id="657" w:author="Alex Mayhem" w:date="2025-11-17T14:49:00Z" w16du:dateUtc="2025-11-17T07:49:00Z">
            <w:rPr>
              <w:spacing w:val="4"/>
              <w:szCs w:val="28"/>
              <w:shd w:val="solid" w:color="FFFFFF" w:fill="auto"/>
              <w:lang w:val="vi-VN"/>
            </w:rPr>
          </w:rPrChange>
        </w:rPr>
        <w:lastRenderedPageBreak/>
        <w:t>a) Khi có căn cứ cho rằng, nếu không áp dụng biện pháp cần thiết để quản lý thì người đó sẽ trốn tránh hoặc cản trở việc thi hành quyết định xử phạt trục xuất;</w:t>
      </w:r>
    </w:p>
    <w:p w14:paraId="7A4F9541" w14:textId="77777777" w:rsidR="008A1571" w:rsidRPr="00770ACA" w:rsidRDefault="008A1571" w:rsidP="00677B36">
      <w:pPr>
        <w:ind w:firstLine="709"/>
        <w:jc w:val="both"/>
        <w:rPr>
          <w:color w:val="000000" w:themeColor="text1"/>
          <w:szCs w:val="28"/>
          <w:lang w:val="vi-VN"/>
          <w:rPrChange w:id="658" w:author="Alex Mayhem" w:date="2025-11-17T14:49:00Z" w16du:dateUtc="2025-11-17T07:49:00Z">
            <w:rPr>
              <w:szCs w:val="28"/>
            </w:rPr>
          </w:rPrChange>
        </w:rPr>
      </w:pPr>
      <w:r w:rsidRPr="00770ACA">
        <w:rPr>
          <w:color w:val="000000" w:themeColor="text1"/>
          <w:szCs w:val="28"/>
          <w:shd w:val="solid" w:color="FFFFFF" w:fill="auto"/>
          <w:lang w:val="vi-VN"/>
          <w:rPrChange w:id="659" w:author="Alex Mayhem" w:date="2025-11-17T14:49:00Z" w16du:dateUtc="2025-11-17T07:49:00Z">
            <w:rPr>
              <w:szCs w:val="28"/>
              <w:shd w:val="solid" w:color="FFFFFF" w:fill="auto"/>
              <w:lang w:val="vi-VN"/>
            </w:rPr>
          </w:rPrChange>
        </w:rPr>
        <w:t>b) Để ngăn chặn người đó tiếp tục thực hiện hành vi vi phạm pháp luật.</w:t>
      </w:r>
    </w:p>
    <w:p w14:paraId="5A1DDA3E" w14:textId="72D5C93B" w:rsidR="008A1571" w:rsidRPr="00770ACA" w:rsidRDefault="008A1571" w:rsidP="00677B36">
      <w:pPr>
        <w:ind w:firstLine="709"/>
        <w:jc w:val="both"/>
        <w:rPr>
          <w:color w:val="000000" w:themeColor="text1"/>
          <w:szCs w:val="28"/>
          <w:lang w:val="vi-VN"/>
          <w:rPrChange w:id="660" w:author="Alex Mayhem" w:date="2025-11-17T14:49:00Z" w16du:dateUtc="2025-11-17T07:49:00Z">
            <w:rPr>
              <w:szCs w:val="28"/>
            </w:rPr>
          </w:rPrChange>
        </w:rPr>
      </w:pPr>
      <w:r w:rsidRPr="00770ACA">
        <w:rPr>
          <w:color w:val="000000" w:themeColor="text1"/>
          <w:szCs w:val="28"/>
          <w:shd w:val="solid" w:color="FFFFFF" w:fill="auto"/>
          <w:lang w:val="vi-VN"/>
          <w:rPrChange w:id="661" w:author="Alex Mayhem" w:date="2025-11-17T14:49:00Z" w16du:dateUtc="2025-11-17T07:49:00Z">
            <w:rPr>
              <w:szCs w:val="28"/>
              <w:shd w:val="solid" w:color="FFFFFF" w:fill="auto"/>
              <w:lang w:val="vi-VN"/>
            </w:rPr>
          </w:rPrChange>
        </w:rPr>
        <w:t>3. Biện pháp quản lý người nước ngoài vi phạm pháp luật Việt Nam trong thời gian làm thủ tục trục xuất</w:t>
      </w:r>
      <w:ins w:id="662" w:author="Alex Mayhem" w:date="2025-11-17T16:15:00Z" w16du:dateUtc="2025-11-17T09:15:00Z">
        <w:r w:rsidR="009934F4">
          <w:rPr>
            <w:color w:val="000000" w:themeColor="text1"/>
            <w:szCs w:val="28"/>
            <w:shd w:val="solid" w:color="FFFFFF" w:fill="auto"/>
            <w:lang w:val="vi-VN"/>
          </w:rPr>
          <w:t xml:space="preserve"> bao gồm: </w:t>
        </w:r>
      </w:ins>
    </w:p>
    <w:p w14:paraId="464A717D" w14:textId="77777777" w:rsidR="008A1571" w:rsidRPr="00770ACA" w:rsidRDefault="008A1571" w:rsidP="00677B36">
      <w:pPr>
        <w:ind w:firstLine="709"/>
        <w:jc w:val="both"/>
        <w:rPr>
          <w:color w:val="000000" w:themeColor="text1"/>
          <w:szCs w:val="28"/>
          <w:lang w:val="vi-VN"/>
          <w:rPrChange w:id="663" w:author="Alex Mayhem" w:date="2025-11-17T14:49:00Z" w16du:dateUtc="2025-11-17T07:49:00Z">
            <w:rPr>
              <w:szCs w:val="28"/>
            </w:rPr>
          </w:rPrChange>
        </w:rPr>
      </w:pPr>
      <w:r w:rsidRPr="00770ACA">
        <w:rPr>
          <w:color w:val="000000" w:themeColor="text1"/>
          <w:szCs w:val="28"/>
          <w:shd w:val="solid" w:color="FFFFFF" w:fill="auto"/>
          <w:lang w:val="vi-VN"/>
          <w:rPrChange w:id="664" w:author="Alex Mayhem" w:date="2025-11-17T14:49:00Z" w16du:dateUtc="2025-11-17T07:49:00Z">
            <w:rPr>
              <w:szCs w:val="28"/>
              <w:shd w:val="solid" w:color="FFFFFF" w:fill="auto"/>
              <w:lang w:val="vi-VN"/>
            </w:rPr>
          </w:rPrChange>
        </w:rPr>
        <w:t>a) Hạn chế việc đi lại của người bị quản lý;</w:t>
      </w:r>
    </w:p>
    <w:p w14:paraId="30F090A4" w14:textId="77777777" w:rsidR="008A1571" w:rsidRPr="00770ACA" w:rsidRDefault="008A1571" w:rsidP="00677B36">
      <w:pPr>
        <w:ind w:firstLine="709"/>
        <w:jc w:val="both"/>
        <w:rPr>
          <w:color w:val="000000" w:themeColor="text1"/>
          <w:szCs w:val="28"/>
          <w:lang w:val="vi-VN"/>
          <w:rPrChange w:id="665" w:author="Alex Mayhem" w:date="2025-11-17T14:49:00Z" w16du:dateUtc="2025-11-17T07:49:00Z">
            <w:rPr>
              <w:szCs w:val="28"/>
            </w:rPr>
          </w:rPrChange>
        </w:rPr>
      </w:pPr>
      <w:r w:rsidRPr="00770ACA">
        <w:rPr>
          <w:color w:val="000000" w:themeColor="text1"/>
          <w:szCs w:val="28"/>
          <w:shd w:val="solid" w:color="FFFFFF" w:fill="auto"/>
          <w:lang w:val="vi-VN"/>
          <w:rPrChange w:id="666" w:author="Alex Mayhem" w:date="2025-11-17T14:49:00Z" w16du:dateUtc="2025-11-17T07:49:00Z">
            <w:rPr>
              <w:szCs w:val="28"/>
              <w:shd w:val="solid" w:color="FFFFFF" w:fill="auto"/>
              <w:lang w:val="vi-VN"/>
            </w:rPr>
          </w:rPrChange>
        </w:rPr>
        <w:t>b) Chỉ định chỗ ở của người bị quản lý;</w:t>
      </w:r>
    </w:p>
    <w:p w14:paraId="17E9C151" w14:textId="26B9CE7D" w:rsidR="008A1571" w:rsidRPr="00770ACA" w:rsidRDefault="008A1571" w:rsidP="00677B36">
      <w:pPr>
        <w:ind w:firstLine="709"/>
        <w:jc w:val="both"/>
        <w:rPr>
          <w:color w:val="000000" w:themeColor="text1"/>
          <w:szCs w:val="28"/>
          <w:lang w:val="vi-VN"/>
          <w:rPrChange w:id="667" w:author="Alex Mayhem" w:date="2025-11-17T14:49:00Z" w16du:dateUtc="2025-11-17T07:49:00Z">
            <w:rPr>
              <w:szCs w:val="28"/>
            </w:rPr>
          </w:rPrChange>
        </w:rPr>
      </w:pPr>
      <w:r w:rsidRPr="00770ACA">
        <w:rPr>
          <w:color w:val="000000" w:themeColor="text1"/>
          <w:szCs w:val="28"/>
          <w:shd w:val="solid" w:color="FFFFFF" w:fill="auto"/>
          <w:lang w:val="vi-VN"/>
          <w:rPrChange w:id="668" w:author="Alex Mayhem" w:date="2025-11-17T14:49:00Z" w16du:dateUtc="2025-11-17T07:49:00Z">
            <w:rPr>
              <w:szCs w:val="28"/>
              <w:shd w:val="solid" w:color="FFFFFF" w:fill="auto"/>
              <w:lang w:val="vi-VN"/>
            </w:rPr>
          </w:rPrChange>
        </w:rPr>
        <w:t>c) Tạm giữ hộ chiếu hoặc giấy tờ tùy thân khác thay hộ chiếu</w:t>
      </w:r>
      <w:ins w:id="669" w:author="Alex Mayhem" w:date="2025-11-17T16:15:00Z" w16du:dateUtc="2025-11-17T09:15:00Z">
        <w:r w:rsidR="009934F4" w:rsidRPr="009934F4">
          <w:rPr>
            <w:color w:val="000000" w:themeColor="text1"/>
            <w:szCs w:val="28"/>
            <w:shd w:val="solid" w:color="FFFFFF" w:fill="auto"/>
            <w:lang w:val="vi-VN"/>
          </w:rPr>
          <w:t xml:space="preserve"> </w:t>
        </w:r>
        <w:r w:rsidR="009934F4" w:rsidRPr="005D4931">
          <w:rPr>
            <w:color w:val="000000" w:themeColor="text1"/>
            <w:szCs w:val="28"/>
            <w:shd w:val="solid" w:color="FFFFFF" w:fill="auto"/>
            <w:lang w:val="vi-VN"/>
          </w:rPr>
          <w:t>của người bị quản lý</w:t>
        </w:r>
      </w:ins>
      <w:r w:rsidRPr="00770ACA">
        <w:rPr>
          <w:color w:val="000000" w:themeColor="text1"/>
          <w:szCs w:val="28"/>
          <w:shd w:val="solid" w:color="FFFFFF" w:fill="auto"/>
          <w:lang w:val="vi-VN"/>
          <w:rPrChange w:id="670" w:author="Alex Mayhem" w:date="2025-11-17T14:49:00Z" w16du:dateUtc="2025-11-17T07:49:00Z">
            <w:rPr>
              <w:szCs w:val="28"/>
              <w:shd w:val="solid" w:color="FFFFFF" w:fill="auto"/>
              <w:lang w:val="vi-VN"/>
            </w:rPr>
          </w:rPrChange>
        </w:rPr>
        <w:t>.</w:t>
      </w:r>
    </w:p>
    <w:p w14:paraId="5B358304" w14:textId="7B8304F5" w:rsidR="005C065A" w:rsidRPr="00770ACA" w:rsidRDefault="008A1571" w:rsidP="00677B36">
      <w:pPr>
        <w:ind w:firstLine="709"/>
        <w:jc w:val="both"/>
        <w:rPr>
          <w:color w:val="000000" w:themeColor="text1"/>
          <w:spacing w:val="4"/>
          <w:lang w:val="vi-VN"/>
          <w:rPrChange w:id="671" w:author="Alex Mayhem" w:date="2025-11-17T14:49:00Z" w16du:dateUtc="2025-11-17T07:49:00Z">
            <w:rPr>
              <w:spacing w:val="4"/>
            </w:rPr>
          </w:rPrChange>
        </w:rPr>
      </w:pPr>
      <w:r w:rsidRPr="00770ACA">
        <w:rPr>
          <w:color w:val="000000" w:themeColor="text1"/>
          <w:spacing w:val="4"/>
          <w:shd w:val="solid" w:color="FFFFFF" w:fill="auto"/>
          <w:lang w:val="vi-VN"/>
          <w:rPrChange w:id="672" w:author="Alex Mayhem" w:date="2025-11-17T14:49:00Z" w16du:dateUtc="2025-11-17T07:49:00Z">
            <w:rPr>
              <w:spacing w:val="4"/>
              <w:shd w:val="solid" w:color="FFFFFF" w:fill="auto"/>
              <w:lang w:val="vi-VN"/>
            </w:rPr>
          </w:rPrChange>
        </w:rPr>
        <w:t>4</w:t>
      </w:r>
      <w:r w:rsidR="005C065A" w:rsidRPr="00770ACA">
        <w:rPr>
          <w:color w:val="000000" w:themeColor="text1"/>
          <w:spacing w:val="4"/>
          <w:shd w:val="solid" w:color="FFFFFF" w:fill="auto"/>
          <w:lang w:val="vi-VN"/>
          <w:rPrChange w:id="673" w:author="Alex Mayhem" w:date="2025-11-17T14:49:00Z" w16du:dateUtc="2025-11-17T07:49:00Z">
            <w:rPr>
              <w:spacing w:val="4"/>
              <w:shd w:val="solid" w:color="FFFFFF" w:fill="auto"/>
            </w:rPr>
          </w:rPrChange>
        </w:rPr>
        <w:t xml:space="preserve">. </w:t>
      </w:r>
      <w:r w:rsidRPr="00770ACA">
        <w:rPr>
          <w:color w:val="000000" w:themeColor="text1"/>
          <w:spacing w:val="4"/>
          <w:shd w:val="solid" w:color="FFFFFF" w:fill="auto"/>
          <w:lang w:val="vi-VN"/>
          <w:rPrChange w:id="674" w:author="Alex Mayhem" w:date="2025-11-17T14:49:00Z" w16du:dateUtc="2025-11-17T07:49:00Z">
            <w:rPr>
              <w:spacing w:val="4"/>
              <w:shd w:val="solid" w:color="FFFFFF" w:fill="auto"/>
            </w:rPr>
          </w:rPrChange>
        </w:rPr>
        <w:t>Q</w:t>
      </w:r>
      <w:r w:rsidR="005C065A" w:rsidRPr="00770ACA">
        <w:rPr>
          <w:color w:val="000000" w:themeColor="text1"/>
          <w:spacing w:val="4"/>
          <w:shd w:val="solid" w:color="FFFFFF" w:fill="auto"/>
          <w:lang w:val="vi-VN"/>
          <w:rPrChange w:id="675" w:author="Alex Mayhem" w:date="2025-11-17T14:49:00Z" w16du:dateUtc="2025-11-17T07:49:00Z">
            <w:rPr>
              <w:spacing w:val="4"/>
              <w:shd w:val="solid" w:color="FFFFFF" w:fill="auto"/>
            </w:rPr>
          </w:rPrChange>
        </w:rPr>
        <w:t xml:space="preserve">uyết định áp dụng biện pháp quản lý đối với người nước ngoài vi phạm pháp luật Việt Nam trong thời gian làm thủ tục trục xuất, bao gồm những nội dung </w:t>
      </w:r>
      <w:r w:rsidR="00797AF5" w:rsidRPr="00770ACA">
        <w:rPr>
          <w:color w:val="000000" w:themeColor="text1"/>
          <w:spacing w:val="4"/>
          <w:shd w:val="solid" w:color="FFFFFF" w:fill="auto"/>
          <w:lang w:val="vi-VN"/>
          <w:rPrChange w:id="676" w:author="Alex Mayhem" w:date="2025-11-17T14:49:00Z" w16du:dateUtc="2025-11-17T07:49:00Z">
            <w:rPr>
              <w:spacing w:val="4"/>
              <w:shd w:val="solid" w:color="FFFFFF" w:fill="auto"/>
            </w:rPr>
          </w:rPrChange>
        </w:rPr>
        <w:t>cơ</w:t>
      </w:r>
      <w:r w:rsidR="00797AF5" w:rsidRPr="00770ACA">
        <w:rPr>
          <w:color w:val="000000" w:themeColor="text1"/>
          <w:spacing w:val="4"/>
          <w:shd w:val="solid" w:color="FFFFFF" w:fill="auto"/>
          <w:lang w:val="vi-VN"/>
          <w:rPrChange w:id="677" w:author="Alex Mayhem" w:date="2025-11-17T14:49:00Z" w16du:dateUtc="2025-11-17T07:49:00Z">
            <w:rPr>
              <w:spacing w:val="4"/>
              <w:shd w:val="solid" w:color="FFFFFF" w:fill="auto"/>
              <w:lang w:val="vi-VN"/>
            </w:rPr>
          </w:rPrChange>
        </w:rPr>
        <w:t xml:space="preserve"> bản </w:t>
      </w:r>
      <w:r w:rsidR="005C065A" w:rsidRPr="00770ACA">
        <w:rPr>
          <w:color w:val="000000" w:themeColor="text1"/>
          <w:spacing w:val="4"/>
          <w:shd w:val="solid" w:color="FFFFFF" w:fill="auto"/>
          <w:lang w:val="vi-VN"/>
          <w:rPrChange w:id="678" w:author="Alex Mayhem" w:date="2025-11-17T14:49:00Z" w16du:dateUtc="2025-11-17T07:49:00Z">
            <w:rPr>
              <w:spacing w:val="4"/>
              <w:shd w:val="solid" w:color="FFFFFF" w:fill="auto"/>
            </w:rPr>
          </w:rPrChange>
        </w:rPr>
        <w:t>sau:</w:t>
      </w:r>
    </w:p>
    <w:p w14:paraId="2EF01815" w14:textId="1C311098" w:rsidR="005C065A" w:rsidRPr="00770ACA" w:rsidRDefault="005C065A" w:rsidP="00677B36">
      <w:pPr>
        <w:ind w:firstLine="709"/>
        <w:jc w:val="both"/>
        <w:rPr>
          <w:color w:val="000000" w:themeColor="text1"/>
          <w:lang w:val="vi-VN"/>
          <w:rPrChange w:id="679" w:author="Alex Mayhem" w:date="2025-11-17T14:49:00Z" w16du:dateUtc="2025-11-17T07:49:00Z">
            <w:rPr/>
          </w:rPrChange>
        </w:rPr>
      </w:pPr>
      <w:r w:rsidRPr="00770ACA">
        <w:rPr>
          <w:color w:val="000000" w:themeColor="text1"/>
          <w:shd w:val="solid" w:color="FFFFFF" w:fill="auto"/>
          <w:lang w:val="vi-VN"/>
          <w:rPrChange w:id="680" w:author="Alex Mayhem" w:date="2025-11-17T14:49:00Z" w16du:dateUtc="2025-11-17T07:49:00Z">
            <w:rPr>
              <w:shd w:val="solid" w:color="FFFFFF" w:fill="auto"/>
            </w:rPr>
          </w:rPrChange>
        </w:rPr>
        <w:t xml:space="preserve">a) </w:t>
      </w:r>
      <w:r w:rsidR="004A70BD" w:rsidRPr="00770ACA">
        <w:rPr>
          <w:color w:val="000000" w:themeColor="text1"/>
          <w:shd w:val="solid" w:color="FFFFFF" w:fill="auto"/>
          <w:lang w:val="vi-VN"/>
          <w:rPrChange w:id="681" w:author="Alex Mayhem" w:date="2025-11-17T14:49:00Z" w16du:dateUtc="2025-11-17T07:49:00Z">
            <w:rPr>
              <w:shd w:val="solid" w:color="FFFFFF" w:fill="auto"/>
            </w:rPr>
          </w:rPrChange>
        </w:rPr>
        <w:t>Số</w:t>
      </w:r>
      <w:r w:rsidR="004A70BD" w:rsidRPr="00770ACA">
        <w:rPr>
          <w:color w:val="000000" w:themeColor="text1"/>
          <w:shd w:val="solid" w:color="FFFFFF" w:fill="auto"/>
          <w:lang w:val="vi-VN"/>
          <w:rPrChange w:id="682" w:author="Alex Mayhem" w:date="2025-11-17T14:49:00Z" w16du:dateUtc="2025-11-17T07:49:00Z">
            <w:rPr>
              <w:shd w:val="solid" w:color="FFFFFF" w:fill="auto"/>
              <w:lang w:val="vi-VN"/>
            </w:rPr>
          </w:rPrChange>
        </w:rPr>
        <w:t xml:space="preserve"> quyết định, </w:t>
      </w:r>
      <w:r w:rsidR="004A70BD" w:rsidRPr="00770ACA">
        <w:rPr>
          <w:color w:val="000000" w:themeColor="text1"/>
          <w:shd w:val="solid" w:color="FFFFFF" w:fill="auto"/>
          <w:lang w:val="vi-VN"/>
          <w:rPrChange w:id="683" w:author="Alex Mayhem" w:date="2025-11-17T14:49:00Z" w16du:dateUtc="2025-11-17T07:49:00Z">
            <w:rPr>
              <w:shd w:val="solid" w:color="FFFFFF" w:fill="auto"/>
            </w:rPr>
          </w:rPrChange>
        </w:rPr>
        <w:t>đ</w:t>
      </w:r>
      <w:r w:rsidRPr="00770ACA">
        <w:rPr>
          <w:color w:val="000000" w:themeColor="text1"/>
          <w:shd w:val="solid" w:color="FFFFFF" w:fill="auto"/>
          <w:lang w:val="vi-VN"/>
          <w:rPrChange w:id="684" w:author="Alex Mayhem" w:date="2025-11-17T14:49:00Z" w16du:dateUtc="2025-11-17T07:49:00Z">
            <w:rPr>
              <w:shd w:val="solid" w:color="FFFFFF" w:fill="auto"/>
            </w:rPr>
          </w:rPrChange>
        </w:rPr>
        <w:t>ịa danh,</w:t>
      </w:r>
      <w:r w:rsidR="004A70BD" w:rsidRPr="00770ACA">
        <w:rPr>
          <w:color w:val="000000" w:themeColor="text1"/>
          <w:shd w:val="solid" w:color="FFFFFF" w:fill="auto"/>
          <w:lang w:val="vi-VN"/>
          <w:rPrChange w:id="685" w:author="Alex Mayhem" w:date="2025-11-17T14:49:00Z" w16du:dateUtc="2025-11-17T07:49:00Z">
            <w:rPr>
              <w:shd w:val="solid" w:color="FFFFFF" w:fill="auto"/>
              <w:lang w:val="vi-VN"/>
            </w:rPr>
          </w:rPrChange>
        </w:rPr>
        <w:t xml:space="preserve"> giờ, phút,</w:t>
      </w:r>
      <w:r w:rsidRPr="00770ACA">
        <w:rPr>
          <w:color w:val="000000" w:themeColor="text1"/>
          <w:shd w:val="solid" w:color="FFFFFF" w:fill="auto"/>
          <w:lang w:val="vi-VN"/>
          <w:rPrChange w:id="686" w:author="Alex Mayhem" w:date="2025-11-17T14:49:00Z" w16du:dateUtc="2025-11-17T07:49:00Z">
            <w:rPr>
              <w:shd w:val="solid" w:color="FFFFFF" w:fill="auto"/>
            </w:rPr>
          </w:rPrChange>
        </w:rPr>
        <w:t xml:space="preserve"> ngày, tháng, năm ra quyết định;</w:t>
      </w:r>
    </w:p>
    <w:p w14:paraId="4BD8991F" w14:textId="79821FCD" w:rsidR="005C065A" w:rsidRPr="00770ACA" w:rsidRDefault="005C065A" w:rsidP="00677B36">
      <w:pPr>
        <w:ind w:firstLine="709"/>
        <w:jc w:val="both"/>
        <w:rPr>
          <w:color w:val="000000" w:themeColor="text1"/>
          <w:lang w:val="vi-VN"/>
          <w:rPrChange w:id="687" w:author="Alex Mayhem" w:date="2025-11-17T14:49:00Z" w16du:dateUtc="2025-11-17T07:49:00Z">
            <w:rPr/>
          </w:rPrChange>
        </w:rPr>
      </w:pPr>
      <w:r w:rsidRPr="00770ACA">
        <w:rPr>
          <w:color w:val="000000" w:themeColor="text1"/>
          <w:shd w:val="solid" w:color="FFFFFF" w:fill="auto"/>
          <w:lang w:val="vi-VN"/>
          <w:rPrChange w:id="688" w:author="Alex Mayhem" w:date="2025-11-17T14:49:00Z" w16du:dateUtc="2025-11-17T07:49:00Z">
            <w:rPr>
              <w:shd w:val="solid" w:color="FFFFFF" w:fill="auto"/>
            </w:rPr>
          </w:rPrChange>
        </w:rPr>
        <w:t xml:space="preserve">b) Họ, tên, </w:t>
      </w:r>
      <w:r w:rsidR="004A70BD" w:rsidRPr="00770ACA">
        <w:rPr>
          <w:color w:val="000000" w:themeColor="text1"/>
          <w:shd w:val="solid" w:color="FFFFFF" w:fill="auto"/>
          <w:lang w:val="vi-VN"/>
          <w:rPrChange w:id="689" w:author="Alex Mayhem" w:date="2025-11-17T14:49:00Z" w16du:dateUtc="2025-11-17T07:49:00Z">
            <w:rPr>
              <w:shd w:val="solid" w:color="FFFFFF" w:fill="auto"/>
            </w:rPr>
          </w:rPrChange>
        </w:rPr>
        <w:t>cấp</w:t>
      </w:r>
      <w:r w:rsidR="004A70BD" w:rsidRPr="00770ACA">
        <w:rPr>
          <w:color w:val="000000" w:themeColor="text1"/>
          <w:shd w:val="solid" w:color="FFFFFF" w:fill="auto"/>
          <w:lang w:val="vi-VN"/>
          <w:rPrChange w:id="690" w:author="Alex Mayhem" w:date="2025-11-17T14:49:00Z" w16du:dateUtc="2025-11-17T07:49:00Z">
            <w:rPr>
              <w:shd w:val="solid" w:color="FFFFFF" w:fill="auto"/>
              <w:lang w:val="vi-VN"/>
            </w:rPr>
          </w:rPrChange>
        </w:rPr>
        <w:t xml:space="preserve"> bậc, </w:t>
      </w:r>
      <w:r w:rsidRPr="00770ACA">
        <w:rPr>
          <w:color w:val="000000" w:themeColor="text1"/>
          <w:shd w:val="solid" w:color="FFFFFF" w:fill="auto"/>
          <w:lang w:val="vi-VN"/>
          <w:rPrChange w:id="691" w:author="Alex Mayhem" w:date="2025-11-17T14:49:00Z" w16du:dateUtc="2025-11-17T07:49:00Z">
            <w:rPr>
              <w:shd w:val="solid" w:color="FFFFFF" w:fill="auto"/>
            </w:rPr>
          </w:rPrChange>
        </w:rPr>
        <w:t>chức vụ</w:t>
      </w:r>
      <w:r w:rsidR="004A70BD" w:rsidRPr="00770ACA">
        <w:rPr>
          <w:color w:val="000000" w:themeColor="text1"/>
          <w:shd w:val="solid" w:color="FFFFFF" w:fill="auto"/>
          <w:lang w:val="vi-VN"/>
          <w:rPrChange w:id="692" w:author="Alex Mayhem" w:date="2025-11-17T14:49:00Z" w16du:dateUtc="2025-11-17T07:49:00Z">
            <w:rPr>
              <w:shd w:val="solid" w:color="FFFFFF" w:fill="auto"/>
              <w:lang w:val="vi-VN"/>
            </w:rPr>
          </w:rPrChange>
        </w:rPr>
        <w:t>, cơ quan, đơn vị</w:t>
      </w:r>
      <w:r w:rsidRPr="00770ACA">
        <w:rPr>
          <w:color w:val="000000" w:themeColor="text1"/>
          <w:shd w:val="solid" w:color="FFFFFF" w:fill="auto"/>
          <w:lang w:val="vi-VN"/>
          <w:rPrChange w:id="693" w:author="Alex Mayhem" w:date="2025-11-17T14:49:00Z" w16du:dateUtc="2025-11-17T07:49:00Z">
            <w:rPr>
              <w:shd w:val="solid" w:color="FFFFFF" w:fill="auto"/>
            </w:rPr>
          </w:rPrChange>
        </w:rPr>
        <w:t xml:space="preserve"> của người ra quyết định;</w:t>
      </w:r>
    </w:p>
    <w:p w14:paraId="4F771CA4" w14:textId="7E7D4EBC" w:rsidR="005C065A" w:rsidRPr="00770ACA" w:rsidRDefault="005C065A" w:rsidP="00677B36">
      <w:pPr>
        <w:ind w:firstLine="709"/>
        <w:jc w:val="both"/>
        <w:rPr>
          <w:color w:val="000000" w:themeColor="text1"/>
          <w:lang w:val="vi-VN"/>
          <w:rPrChange w:id="694" w:author="Alex Mayhem" w:date="2025-11-17T14:49:00Z" w16du:dateUtc="2025-11-17T07:49:00Z">
            <w:rPr/>
          </w:rPrChange>
        </w:rPr>
      </w:pPr>
      <w:r w:rsidRPr="00770ACA">
        <w:rPr>
          <w:color w:val="000000" w:themeColor="text1"/>
          <w:shd w:val="solid" w:color="FFFFFF" w:fill="auto"/>
          <w:lang w:val="vi-VN"/>
          <w:rPrChange w:id="695" w:author="Alex Mayhem" w:date="2025-11-17T14:49:00Z" w16du:dateUtc="2025-11-17T07:49:00Z">
            <w:rPr>
              <w:shd w:val="solid" w:color="FFFFFF" w:fill="auto"/>
            </w:rPr>
          </w:rPrChange>
        </w:rPr>
        <w:t>c) Họ, tên, ngày, tháng, năm sinh, quốc tịch, nghề nghiệp, số hộ chiếu</w:t>
      </w:r>
      <w:r w:rsidR="00BE1056" w:rsidRPr="00770ACA">
        <w:rPr>
          <w:color w:val="000000" w:themeColor="text1"/>
          <w:shd w:val="solid" w:color="FFFFFF" w:fill="auto"/>
          <w:lang w:val="vi-VN"/>
          <w:rPrChange w:id="696" w:author="Alex Mayhem" w:date="2025-11-17T14:49:00Z" w16du:dateUtc="2025-11-17T07:49:00Z">
            <w:rPr>
              <w:shd w:val="solid" w:color="FFFFFF" w:fill="auto"/>
              <w:lang w:val="vi-VN"/>
            </w:rPr>
          </w:rPrChange>
        </w:rPr>
        <w:t xml:space="preserve"> hoặc </w:t>
      </w:r>
      <w:r w:rsidRPr="00770ACA">
        <w:rPr>
          <w:color w:val="000000" w:themeColor="text1"/>
          <w:shd w:val="solid" w:color="FFFFFF" w:fill="auto"/>
          <w:lang w:val="vi-VN"/>
          <w:rPrChange w:id="697" w:author="Alex Mayhem" w:date="2025-11-17T14:49:00Z" w16du:dateUtc="2025-11-17T07:49:00Z">
            <w:rPr>
              <w:shd w:val="solid" w:color="FFFFFF" w:fill="auto"/>
            </w:rPr>
          </w:rPrChange>
        </w:rPr>
        <w:t>giấy tờ thay thế hộ chiếu của người bị áp dụng biện pháp quản lý</w:t>
      </w:r>
      <w:r w:rsidR="004A70BD" w:rsidRPr="00770ACA">
        <w:rPr>
          <w:color w:val="000000" w:themeColor="text1"/>
          <w:shd w:val="solid" w:color="FFFFFF" w:fill="auto"/>
          <w:lang w:val="vi-VN"/>
          <w:rPrChange w:id="698" w:author="Alex Mayhem" w:date="2025-11-17T14:49:00Z" w16du:dateUtc="2025-11-17T07:49:00Z">
            <w:rPr>
              <w:shd w:val="solid" w:color="FFFFFF" w:fill="auto"/>
              <w:lang w:val="vi-VN"/>
            </w:rPr>
          </w:rPrChange>
        </w:rPr>
        <w:t xml:space="preserve"> (nếu có)</w:t>
      </w:r>
      <w:r w:rsidRPr="00770ACA">
        <w:rPr>
          <w:color w:val="000000" w:themeColor="text1"/>
          <w:shd w:val="solid" w:color="FFFFFF" w:fill="auto"/>
          <w:lang w:val="vi-VN"/>
          <w:rPrChange w:id="699" w:author="Alex Mayhem" w:date="2025-11-17T14:49:00Z" w16du:dateUtc="2025-11-17T07:49:00Z">
            <w:rPr>
              <w:shd w:val="solid" w:color="FFFFFF" w:fill="auto"/>
            </w:rPr>
          </w:rPrChange>
        </w:rPr>
        <w:t>;</w:t>
      </w:r>
    </w:p>
    <w:p w14:paraId="2792AC60" w14:textId="77777777" w:rsidR="005C065A" w:rsidRPr="00770ACA" w:rsidRDefault="005C065A" w:rsidP="00677B36">
      <w:pPr>
        <w:ind w:firstLine="709"/>
        <w:jc w:val="both"/>
        <w:rPr>
          <w:color w:val="000000" w:themeColor="text1"/>
          <w:lang w:val="vi-VN"/>
          <w:rPrChange w:id="700" w:author="Alex Mayhem" w:date="2025-11-17T14:49:00Z" w16du:dateUtc="2025-11-17T07:49:00Z">
            <w:rPr/>
          </w:rPrChange>
        </w:rPr>
      </w:pPr>
      <w:r w:rsidRPr="00770ACA">
        <w:rPr>
          <w:color w:val="000000" w:themeColor="text1"/>
          <w:shd w:val="solid" w:color="FFFFFF" w:fill="auto"/>
          <w:lang w:val="vi-VN"/>
          <w:rPrChange w:id="701" w:author="Alex Mayhem" w:date="2025-11-17T14:49:00Z" w16du:dateUtc="2025-11-17T07:49:00Z">
            <w:rPr>
              <w:shd w:val="solid" w:color="FFFFFF" w:fill="auto"/>
            </w:rPr>
          </w:rPrChange>
        </w:rPr>
        <w:t>d) Biện pháp quản lý (ghi rõ biện pháp quản lý cụ thể);</w:t>
      </w:r>
    </w:p>
    <w:p w14:paraId="3086CE66" w14:textId="4D04C0ED" w:rsidR="008F7734" w:rsidRPr="00770ACA" w:rsidRDefault="005C065A" w:rsidP="00677B36">
      <w:pPr>
        <w:ind w:firstLine="709"/>
        <w:jc w:val="both"/>
        <w:rPr>
          <w:color w:val="000000" w:themeColor="text1"/>
          <w:shd w:val="solid" w:color="FFFFFF" w:fill="auto"/>
          <w:lang w:val="vi-VN"/>
          <w:rPrChange w:id="702"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703" w:author="Alex Mayhem" w:date="2025-11-17T14:49:00Z" w16du:dateUtc="2025-11-17T07:49:00Z">
            <w:rPr>
              <w:shd w:val="solid" w:color="FFFFFF" w:fill="auto"/>
            </w:rPr>
          </w:rPrChange>
        </w:rPr>
        <w:t xml:space="preserve">đ) Hiệu lực của </w:t>
      </w:r>
      <w:r w:rsidR="00BE1056" w:rsidRPr="00770ACA">
        <w:rPr>
          <w:color w:val="000000" w:themeColor="text1"/>
          <w:shd w:val="solid" w:color="FFFFFF" w:fill="auto"/>
          <w:lang w:val="vi-VN"/>
          <w:rPrChange w:id="704" w:author="Alex Mayhem" w:date="2025-11-17T14:49:00Z" w16du:dateUtc="2025-11-17T07:49:00Z">
            <w:rPr>
              <w:shd w:val="solid" w:color="FFFFFF" w:fill="auto"/>
            </w:rPr>
          </w:rPrChange>
        </w:rPr>
        <w:t>q</w:t>
      </w:r>
      <w:r w:rsidRPr="00770ACA">
        <w:rPr>
          <w:color w:val="000000" w:themeColor="text1"/>
          <w:shd w:val="solid" w:color="FFFFFF" w:fill="auto"/>
          <w:lang w:val="vi-VN"/>
          <w:rPrChange w:id="705" w:author="Alex Mayhem" w:date="2025-11-17T14:49:00Z" w16du:dateUtc="2025-11-17T07:49:00Z">
            <w:rPr>
              <w:shd w:val="solid" w:color="FFFFFF" w:fill="auto"/>
            </w:rPr>
          </w:rPrChange>
        </w:rPr>
        <w:t xml:space="preserve">uyết định áp dụng biện pháp quản lý; thời hạn áp dụng </w:t>
      </w:r>
      <w:r w:rsidR="00BE1056" w:rsidRPr="00770ACA">
        <w:rPr>
          <w:color w:val="000000" w:themeColor="text1"/>
          <w:shd w:val="solid" w:color="FFFFFF" w:fill="auto"/>
          <w:lang w:val="vi-VN"/>
          <w:rPrChange w:id="706" w:author="Alex Mayhem" w:date="2025-11-17T14:49:00Z" w16du:dateUtc="2025-11-17T07:49:00Z">
            <w:rPr>
              <w:shd w:val="solid" w:color="FFFFFF" w:fill="auto"/>
            </w:rPr>
          </w:rPrChange>
        </w:rPr>
        <w:t>biện pháp quản</w:t>
      </w:r>
      <w:r w:rsidR="009F371C" w:rsidRPr="00770ACA">
        <w:rPr>
          <w:color w:val="000000" w:themeColor="text1"/>
          <w:shd w:val="solid" w:color="FFFFFF" w:fill="auto"/>
          <w:lang w:val="vi-VN"/>
          <w:rPrChange w:id="707" w:author="Alex Mayhem" w:date="2025-11-17T14:49:00Z" w16du:dateUtc="2025-11-17T07:49:00Z">
            <w:rPr>
              <w:shd w:val="solid" w:color="FFFFFF" w:fill="auto"/>
              <w:lang w:val="vi-VN"/>
            </w:rPr>
          </w:rPrChange>
        </w:rPr>
        <w:t xml:space="preserve"> lý</w:t>
      </w:r>
      <w:r w:rsidRPr="00770ACA">
        <w:rPr>
          <w:color w:val="000000" w:themeColor="text1"/>
          <w:shd w:val="solid" w:color="FFFFFF" w:fill="auto"/>
          <w:lang w:val="vi-VN"/>
          <w:rPrChange w:id="708" w:author="Alex Mayhem" w:date="2025-11-17T14:49:00Z" w16du:dateUtc="2025-11-17T07:49:00Z">
            <w:rPr>
              <w:shd w:val="solid" w:color="FFFFFF" w:fill="auto"/>
            </w:rPr>
          </w:rPrChange>
        </w:rPr>
        <w:t xml:space="preserve">; </w:t>
      </w:r>
    </w:p>
    <w:p w14:paraId="3420FD06" w14:textId="642F5DCE" w:rsidR="008F7734" w:rsidRPr="00770ACA" w:rsidRDefault="008F7734" w:rsidP="00677B36">
      <w:pPr>
        <w:ind w:firstLine="709"/>
        <w:jc w:val="both"/>
        <w:rPr>
          <w:color w:val="000000" w:themeColor="text1"/>
          <w:shd w:val="solid" w:color="FFFFFF" w:fill="auto"/>
          <w:lang w:val="vi-VN"/>
          <w:rPrChange w:id="70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710" w:author="Alex Mayhem" w:date="2025-11-17T14:49:00Z" w16du:dateUtc="2025-11-17T07:49:00Z">
            <w:rPr>
              <w:shd w:val="solid" w:color="FFFFFF" w:fill="auto"/>
              <w:lang w:val="vi-VN"/>
            </w:rPr>
          </w:rPrChange>
        </w:rPr>
        <w:t xml:space="preserve">e) </w:t>
      </w:r>
      <w:r w:rsidRPr="00770ACA">
        <w:rPr>
          <w:color w:val="000000" w:themeColor="text1"/>
          <w:shd w:val="solid" w:color="FFFFFF" w:fill="auto"/>
          <w:lang w:val="vi-VN"/>
          <w:rPrChange w:id="711" w:author="Alex Mayhem" w:date="2025-11-17T14:49:00Z" w16du:dateUtc="2025-11-17T07:49:00Z">
            <w:rPr>
              <w:shd w:val="solid" w:color="FFFFFF" w:fill="auto"/>
            </w:rPr>
          </w:rPrChange>
        </w:rPr>
        <w:t>P</w:t>
      </w:r>
      <w:r w:rsidR="005C065A" w:rsidRPr="00770ACA">
        <w:rPr>
          <w:color w:val="000000" w:themeColor="text1"/>
          <w:shd w:val="solid" w:color="FFFFFF" w:fill="auto"/>
          <w:lang w:val="vi-VN"/>
          <w:rPrChange w:id="712" w:author="Alex Mayhem" w:date="2025-11-17T14:49:00Z" w16du:dateUtc="2025-11-17T07:49:00Z">
            <w:rPr>
              <w:shd w:val="solid" w:color="FFFFFF" w:fill="auto"/>
            </w:rPr>
          </w:rPrChange>
        </w:rPr>
        <w:t xml:space="preserve">hạm vi, địa điểm áp dụng </w:t>
      </w:r>
      <w:r w:rsidR="00BE1056" w:rsidRPr="00770ACA">
        <w:rPr>
          <w:color w:val="000000" w:themeColor="text1"/>
          <w:shd w:val="solid" w:color="FFFFFF" w:fill="auto"/>
          <w:lang w:val="vi-VN"/>
          <w:rPrChange w:id="713" w:author="Alex Mayhem" w:date="2025-11-17T14:49:00Z" w16du:dateUtc="2025-11-17T07:49:00Z">
            <w:rPr>
              <w:shd w:val="solid" w:color="FFFFFF" w:fill="auto"/>
            </w:rPr>
          </w:rPrChange>
        </w:rPr>
        <w:t>biện</w:t>
      </w:r>
      <w:r w:rsidR="00BE1056" w:rsidRPr="00770ACA">
        <w:rPr>
          <w:color w:val="000000" w:themeColor="text1"/>
          <w:shd w:val="solid" w:color="FFFFFF" w:fill="auto"/>
          <w:lang w:val="vi-VN"/>
          <w:rPrChange w:id="714" w:author="Alex Mayhem" w:date="2025-11-17T14:49:00Z" w16du:dateUtc="2025-11-17T07:49:00Z">
            <w:rPr>
              <w:shd w:val="solid" w:color="FFFFFF" w:fill="auto"/>
              <w:lang w:val="vi-VN"/>
            </w:rPr>
          </w:rPrChange>
        </w:rPr>
        <w:t xml:space="preserve"> pháp</w:t>
      </w:r>
      <w:r w:rsidR="005C065A" w:rsidRPr="00770ACA">
        <w:rPr>
          <w:color w:val="000000" w:themeColor="text1"/>
          <w:shd w:val="solid" w:color="FFFFFF" w:fill="auto"/>
          <w:lang w:val="vi-VN"/>
          <w:rPrChange w:id="715" w:author="Alex Mayhem" w:date="2025-11-17T14:49:00Z" w16du:dateUtc="2025-11-17T07:49:00Z">
            <w:rPr>
              <w:shd w:val="solid" w:color="FFFFFF" w:fill="auto"/>
            </w:rPr>
          </w:rPrChange>
        </w:rPr>
        <w:t xml:space="preserve"> hạn chế đi lại (đối với biện pháp </w:t>
      </w:r>
      <w:r w:rsidR="00BE1056" w:rsidRPr="00770ACA">
        <w:rPr>
          <w:color w:val="000000" w:themeColor="text1"/>
          <w:shd w:val="solid" w:color="FFFFFF" w:fill="auto"/>
          <w:lang w:val="vi-VN"/>
          <w:rPrChange w:id="716" w:author="Alex Mayhem" w:date="2025-11-17T14:49:00Z" w16du:dateUtc="2025-11-17T07:49:00Z">
            <w:rPr>
              <w:shd w:val="solid" w:color="FFFFFF" w:fill="auto"/>
            </w:rPr>
          </w:rPrChange>
        </w:rPr>
        <w:t>hạn</w:t>
      </w:r>
      <w:r w:rsidR="00BE1056" w:rsidRPr="00770ACA">
        <w:rPr>
          <w:color w:val="000000" w:themeColor="text1"/>
          <w:shd w:val="solid" w:color="FFFFFF" w:fill="auto"/>
          <w:lang w:val="vi-VN"/>
          <w:rPrChange w:id="717" w:author="Alex Mayhem" w:date="2025-11-17T14:49:00Z" w16du:dateUtc="2025-11-17T07:49:00Z">
            <w:rPr>
              <w:shd w:val="solid" w:color="FFFFFF" w:fill="auto"/>
              <w:lang w:val="vi-VN"/>
            </w:rPr>
          </w:rPrChange>
        </w:rPr>
        <w:t xml:space="preserve"> chế việc đi lại của người bị quản lý</w:t>
      </w:r>
      <w:r w:rsidR="005C065A" w:rsidRPr="00770ACA">
        <w:rPr>
          <w:color w:val="000000" w:themeColor="text1"/>
          <w:shd w:val="solid" w:color="FFFFFF" w:fill="auto"/>
          <w:lang w:val="vi-VN"/>
          <w:rPrChange w:id="718" w:author="Alex Mayhem" w:date="2025-11-17T14:49:00Z" w16du:dateUtc="2025-11-17T07:49:00Z">
            <w:rPr>
              <w:shd w:val="solid" w:color="FFFFFF" w:fill="auto"/>
            </w:rPr>
          </w:rPrChange>
        </w:rPr>
        <w:t xml:space="preserve">); </w:t>
      </w:r>
    </w:p>
    <w:p w14:paraId="5EC7CF45" w14:textId="40654260" w:rsidR="008F7734" w:rsidRPr="00770ACA" w:rsidRDefault="008F7734" w:rsidP="00677B36">
      <w:pPr>
        <w:ind w:firstLine="709"/>
        <w:jc w:val="both"/>
        <w:rPr>
          <w:color w:val="000000" w:themeColor="text1"/>
          <w:shd w:val="solid" w:color="FFFFFF" w:fill="auto"/>
          <w:lang w:val="vi-VN"/>
          <w:rPrChange w:id="71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720" w:author="Alex Mayhem" w:date="2025-11-17T14:49:00Z" w16du:dateUtc="2025-11-17T07:49:00Z">
            <w:rPr>
              <w:shd w:val="solid" w:color="FFFFFF" w:fill="auto"/>
              <w:lang w:val="vi-VN"/>
            </w:rPr>
          </w:rPrChange>
        </w:rPr>
        <w:t>g) C</w:t>
      </w:r>
      <w:r w:rsidR="00BE1056" w:rsidRPr="00770ACA">
        <w:rPr>
          <w:color w:val="000000" w:themeColor="text1"/>
          <w:shd w:val="solid" w:color="FFFFFF" w:fill="auto"/>
          <w:lang w:val="vi-VN"/>
          <w:rPrChange w:id="721" w:author="Alex Mayhem" w:date="2025-11-17T14:49:00Z" w16du:dateUtc="2025-11-17T07:49:00Z">
            <w:rPr>
              <w:shd w:val="solid" w:color="FFFFFF" w:fill="auto"/>
              <w:lang w:val="vi-VN"/>
            </w:rPr>
          </w:rPrChange>
        </w:rPr>
        <w:t>hỗ</w:t>
      </w:r>
      <w:r w:rsidR="005C065A" w:rsidRPr="00770ACA">
        <w:rPr>
          <w:color w:val="000000" w:themeColor="text1"/>
          <w:shd w:val="solid" w:color="FFFFFF" w:fill="auto"/>
          <w:lang w:val="vi-VN"/>
          <w:rPrChange w:id="722" w:author="Alex Mayhem" w:date="2025-11-17T14:49:00Z" w16du:dateUtc="2025-11-17T07:49:00Z">
            <w:rPr>
              <w:shd w:val="solid" w:color="FFFFFF" w:fill="auto"/>
            </w:rPr>
          </w:rPrChange>
        </w:rPr>
        <w:t xml:space="preserve"> ở </w:t>
      </w:r>
      <w:r w:rsidR="00BE1056" w:rsidRPr="00770ACA">
        <w:rPr>
          <w:color w:val="000000" w:themeColor="text1"/>
          <w:shd w:val="solid" w:color="FFFFFF" w:fill="auto"/>
          <w:lang w:val="vi-VN"/>
          <w:rPrChange w:id="723" w:author="Alex Mayhem" w:date="2025-11-17T14:49:00Z" w16du:dateUtc="2025-11-17T07:49:00Z">
            <w:rPr>
              <w:shd w:val="solid" w:color="FFFFFF" w:fill="auto"/>
            </w:rPr>
          </w:rPrChange>
        </w:rPr>
        <w:t>được</w:t>
      </w:r>
      <w:r w:rsidR="00BE1056" w:rsidRPr="00770ACA">
        <w:rPr>
          <w:color w:val="000000" w:themeColor="text1"/>
          <w:shd w:val="solid" w:color="FFFFFF" w:fill="auto"/>
          <w:lang w:val="vi-VN"/>
          <w:rPrChange w:id="724" w:author="Alex Mayhem" w:date="2025-11-17T14:49:00Z" w16du:dateUtc="2025-11-17T07:49:00Z">
            <w:rPr>
              <w:shd w:val="solid" w:color="FFFFFF" w:fill="auto"/>
              <w:lang w:val="vi-VN"/>
            </w:rPr>
          </w:rPrChange>
        </w:rPr>
        <w:t xml:space="preserve"> chỉ định </w:t>
      </w:r>
      <w:r w:rsidR="005C065A" w:rsidRPr="00770ACA">
        <w:rPr>
          <w:color w:val="000000" w:themeColor="text1"/>
          <w:shd w:val="solid" w:color="FFFFFF" w:fill="auto"/>
          <w:lang w:val="vi-VN"/>
          <w:rPrChange w:id="725" w:author="Alex Mayhem" w:date="2025-11-17T14:49:00Z" w16du:dateUtc="2025-11-17T07:49:00Z">
            <w:rPr>
              <w:shd w:val="solid" w:color="FFFFFF" w:fill="auto"/>
            </w:rPr>
          </w:rPrChange>
        </w:rPr>
        <w:t xml:space="preserve">của người bị  quản lý (đối với biện pháp </w:t>
      </w:r>
      <w:r w:rsidR="00BE1056" w:rsidRPr="00770ACA">
        <w:rPr>
          <w:color w:val="000000" w:themeColor="text1"/>
          <w:shd w:val="solid" w:color="FFFFFF" w:fill="auto"/>
          <w:lang w:val="vi-VN"/>
          <w:rPrChange w:id="726" w:author="Alex Mayhem" w:date="2025-11-17T14:49:00Z" w16du:dateUtc="2025-11-17T07:49:00Z">
            <w:rPr>
              <w:shd w:val="solid" w:color="FFFFFF" w:fill="auto"/>
            </w:rPr>
          </w:rPrChange>
        </w:rPr>
        <w:t>chỉ</w:t>
      </w:r>
      <w:r w:rsidR="00BE1056" w:rsidRPr="00770ACA">
        <w:rPr>
          <w:color w:val="000000" w:themeColor="text1"/>
          <w:shd w:val="solid" w:color="FFFFFF" w:fill="auto"/>
          <w:lang w:val="vi-VN"/>
          <w:rPrChange w:id="727" w:author="Alex Mayhem" w:date="2025-11-17T14:49:00Z" w16du:dateUtc="2025-11-17T07:49:00Z">
            <w:rPr>
              <w:shd w:val="solid" w:color="FFFFFF" w:fill="auto"/>
              <w:lang w:val="vi-VN"/>
            </w:rPr>
          </w:rPrChange>
        </w:rPr>
        <w:t xml:space="preserve"> định chỗ ở của người bị quản lý</w:t>
      </w:r>
      <w:r w:rsidR="005C065A" w:rsidRPr="00770ACA">
        <w:rPr>
          <w:color w:val="000000" w:themeColor="text1"/>
          <w:shd w:val="solid" w:color="FFFFFF" w:fill="auto"/>
          <w:lang w:val="vi-VN"/>
          <w:rPrChange w:id="728" w:author="Alex Mayhem" w:date="2025-11-17T14:49:00Z" w16du:dateUtc="2025-11-17T07:49:00Z">
            <w:rPr>
              <w:shd w:val="solid" w:color="FFFFFF" w:fill="auto"/>
            </w:rPr>
          </w:rPrChange>
        </w:rPr>
        <w:t xml:space="preserve">); </w:t>
      </w:r>
    </w:p>
    <w:p w14:paraId="40EBAED3" w14:textId="369D5125" w:rsidR="005C065A" w:rsidRPr="00770ACA" w:rsidRDefault="008F7734" w:rsidP="00677B36">
      <w:pPr>
        <w:ind w:firstLine="709"/>
        <w:jc w:val="both"/>
        <w:rPr>
          <w:color w:val="000000" w:themeColor="text1"/>
          <w:lang w:val="vi-VN"/>
          <w:rPrChange w:id="729" w:author="Alex Mayhem" w:date="2025-11-17T14:49:00Z" w16du:dateUtc="2025-11-17T07:49:00Z">
            <w:rPr/>
          </w:rPrChange>
        </w:rPr>
      </w:pPr>
      <w:r w:rsidRPr="00770ACA">
        <w:rPr>
          <w:color w:val="000000" w:themeColor="text1"/>
          <w:shd w:val="solid" w:color="FFFFFF" w:fill="auto"/>
          <w:lang w:val="vi-VN"/>
          <w:rPrChange w:id="730" w:author="Alex Mayhem" w:date="2025-11-17T14:49:00Z" w16du:dateUtc="2025-11-17T07:49:00Z">
            <w:rPr>
              <w:shd w:val="solid" w:color="FFFFFF" w:fill="auto"/>
              <w:lang w:val="vi-VN"/>
            </w:rPr>
          </w:rPrChange>
        </w:rPr>
        <w:t xml:space="preserve">h) </w:t>
      </w:r>
      <w:r w:rsidR="008A1571" w:rsidRPr="00770ACA">
        <w:rPr>
          <w:color w:val="000000" w:themeColor="text1"/>
          <w:shd w:val="solid" w:color="FFFFFF" w:fill="auto"/>
          <w:lang w:val="vi-VN"/>
          <w:rPrChange w:id="731" w:author="Alex Mayhem" w:date="2025-11-17T14:49:00Z" w16du:dateUtc="2025-11-17T07:49:00Z">
            <w:rPr>
              <w:shd w:val="solid" w:color="FFFFFF" w:fill="auto"/>
              <w:lang w:val="vi-VN"/>
            </w:rPr>
          </w:rPrChange>
        </w:rPr>
        <w:t>L</w:t>
      </w:r>
      <w:r w:rsidR="005C065A" w:rsidRPr="00770ACA">
        <w:rPr>
          <w:color w:val="000000" w:themeColor="text1"/>
          <w:shd w:val="solid" w:color="FFFFFF" w:fill="auto"/>
          <w:lang w:val="vi-VN"/>
          <w:rPrChange w:id="732" w:author="Alex Mayhem" w:date="2025-11-17T14:49:00Z" w16du:dateUtc="2025-11-17T07:49:00Z">
            <w:rPr>
              <w:shd w:val="solid" w:color="FFFFFF" w:fill="auto"/>
            </w:rPr>
          </w:rPrChange>
        </w:rPr>
        <w:t>ý do tạm giữ hộ chiếu hoặc giấy tờ tùy thân khác thay hộ chiếu</w:t>
      </w:r>
      <w:ins w:id="733" w:author="Alex Mayhem" w:date="2025-11-17T16:15:00Z" w16du:dateUtc="2025-11-17T09:15:00Z">
        <w:r w:rsidR="009934F4" w:rsidRPr="009934F4">
          <w:rPr>
            <w:color w:val="000000" w:themeColor="text1"/>
            <w:szCs w:val="28"/>
            <w:shd w:val="solid" w:color="FFFFFF" w:fill="auto"/>
            <w:lang w:val="vi-VN"/>
          </w:rPr>
          <w:t xml:space="preserve"> </w:t>
        </w:r>
        <w:r w:rsidR="009934F4" w:rsidRPr="005D4931">
          <w:rPr>
            <w:color w:val="000000" w:themeColor="text1"/>
            <w:szCs w:val="28"/>
            <w:shd w:val="solid" w:color="FFFFFF" w:fill="auto"/>
            <w:lang w:val="vi-VN"/>
          </w:rPr>
          <w:t>của người bị quản lý</w:t>
        </w:r>
      </w:ins>
      <w:r w:rsidR="005C065A" w:rsidRPr="00770ACA">
        <w:rPr>
          <w:color w:val="000000" w:themeColor="text1"/>
          <w:shd w:val="solid" w:color="FFFFFF" w:fill="auto"/>
          <w:lang w:val="vi-VN"/>
          <w:rPrChange w:id="734" w:author="Alex Mayhem" w:date="2025-11-17T14:49:00Z" w16du:dateUtc="2025-11-17T07:49:00Z">
            <w:rPr>
              <w:shd w:val="solid" w:color="FFFFFF" w:fill="auto"/>
            </w:rPr>
          </w:rPrChange>
        </w:rPr>
        <w:t xml:space="preserve"> (đối với biện pháp </w:t>
      </w:r>
      <w:r w:rsidR="00BE1056" w:rsidRPr="00770ACA">
        <w:rPr>
          <w:color w:val="000000" w:themeColor="text1"/>
          <w:shd w:val="solid" w:color="FFFFFF" w:fill="auto"/>
          <w:lang w:val="vi-VN"/>
          <w:rPrChange w:id="735" w:author="Alex Mayhem" w:date="2025-11-17T14:49:00Z" w16du:dateUtc="2025-11-17T07:49:00Z">
            <w:rPr>
              <w:shd w:val="solid" w:color="FFFFFF" w:fill="auto"/>
            </w:rPr>
          </w:rPrChange>
        </w:rPr>
        <w:t>tạm</w:t>
      </w:r>
      <w:r w:rsidR="00BE1056" w:rsidRPr="00770ACA">
        <w:rPr>
          <w:color w:val="000000" w:themeColor="text1"/>
          <w:shd w:val="solid" w:color="FFFFFF" w:fill="auto"/>
          <w:lang w:val="vi-VN"/>
          <w:rPrChange w:id="736" w:author="Alex Mayhem" w:date="2025-11-17T14:49:00Z" w16du:dateUtc="2025-11-17T07:49:00Z">
            <w:rPr>
              <w:shd w:val="solid" w:color="FFFFFF" w:fill="auto"/>
              <w:lang w:val="vi-VN"/>
            </w:rPr>
          </w:rPrChange>
        </w:rPr>
        <w:t xml:space="preserve"> giữ hộ chiếu hoặc giấy tờ tuỳ thân khác thay hộ chiếu</w:t>
      </w:r>
      <w:ins w:id="737" w:author="Alex Mayhem" w:date="2025-11-17T16:16:00Z" w16du:dateUtc="2025-11-17T09:16:00Z">
        <w:r w:rsidR="009934F4" w:rsidRPr="009934F4">
          <w:rPr>
            <w:color w:val="000000" w:themeColor="text1"/>
            <w:szCs w:val="28"/>
            <w:shd w:val="solid" w:color="FFFFFF" w:fill="auto"/>
            <w:lang w:val="vi-VN"/>
          </w:rPr>
          <w:t xml:space="preserve"> </w:t>
        </w:r>
        <w:r w:rsidR="009934F4" w:rsidRPr="005D4931">
          <w:rPr>
            <w:color w:val="000000" w:themeColor="text1"/>
            <w:szCs w:val="28"/>
            <w:shd w:val="solid" w:color="FFFFFF" w:fill="auto"/>
            <w:lang w:val="vi-VN"/>
          </w:rPr>
          <w:t>của người bị quản lý</w:t>
        </w:r>
      </w:ins>
      <w:r w:rsidR="005C065A" w:rsidRPr="00770ACA">
        <w:rPr>
          <w:color w:val="000000" w:themeColor="text1"/>
          <w:shd w:val="solid" w:color="FFFFFF" w:fill="auto"/>
          <w:lang w:val="vi-VN"/>
          <w:rPrChange w:id="738" w:author="Alex Mayhem" w:date="2025-11-17T14:49:00Z" w16du:dateUtc="2025-11-17T07:49:00Z">
            <w:rPr>
              <w:shd w:val="solid" w:color="FFFFFF" w:fill="auto"/>
            </w:rPr>
          </w:rPrChange>
        </w:rPr>
        <w:t>);</w:t>
      </w:r>
    </w:p>
    <w:p w14:paraId="2C9EA73A" w14:textId="4AF54248" w:rsidR="005C065A" w:rsidRPr="00770ACA" w:rsidRDefault="008F7734" w:rsidP="00677B36">
      <w:pPr>
        <w:ind w:firstLine="709"/>
        <w:jc w:val="both"/>
        <w:rPr>
          <w:color w:val="000000" w:themeColor="text1"/>
          <w:lang w:val="vi-VN"/>
          <w:rPrChange w:id="739" w:author="Alex Mayhem" w:date="2025-11-17T14:49:00Z" w16du:dateUtc="2025-11-17T07:49:00Z">
            <w:rPr/>
          </w:rPrChange>
        </w:rPr>
      </w:pPr>
      <w:r w:rsidRPr="00770ACA">
        <w:rPr>
          <w:color w:val="000000" w:themeColor="text1"/>
          <w:shd w:val="solid" w:color="FFFFFF" w:fill="auto"/>
          <w:lang w:val="vi-VN"/>
          <w:rPrChange w:id="740" w:author="Alex Mayhem" w:date="2025-11-17T14:49:00Z" w16du:dateUtc="2025-11-17T07:49:00Z">
            <w:rPr>
              <w:shd w:val="solid" w:color="FFFFFF" w:fill="auto"/>
            </w:rPr>
          </w:rPrChange>
        </w:rPr>
        <w:t>i</w:t>
      </w:r>
      <w:r w:rsidR="005C065A" w:rsidRPr="00770ACA">
        <w:rPr>
          <w:color w:val="000000" w:themeColor="text1"/>
          <w:shd w:val="solid" w:color="FFFFFF" w:fill="auto"/>
          <w:lang w:val="vi-VN"/>
          <w:rPrChange w:id="741" w:author="Alex Mayhem" w:date="2025-11-17T14:49:00Z" w16du:dateUtc="2025-11-17T07:49:00Z">
            <w:rPr>
              <w:shd w:val="solid" w:color="FFFFFF" w:fill="auto"/>
            </w:rPr>
          </w:rPrChange>
        </w:rPr>
        <w:t>) Họ, tên, chữ ký</w:t>
      </w:r>
      <w:ins w:id="742" w:author="Alex Mayhem" w:date="2025-11-14T16:20:00Z">
        <w:r w:rsidR="00F2652E" w:rsidRPr="00770ACA">
          <w:rPr>
            <w:color w:val="000000" w:themeColor="text1"/>
            <w:shd w:val="solid" w:color="FFFFFF" w:fill="auto"/>
            <w:lang w:val="vi-VN"/>
            <w:rPrChange w:id="743" w:author="Alex Mayhem" w:date="2025-11-17T14:49:00Z" w16du:dateUtc="2025-11-17T07:49:00Z">
              <w:rPr>
                <w:shd w:val="solid" w:color="FFFFFF" w:fill="auto"/>
                <w:lang w:val="vi-VN"/>
              </w:rPr>
            </w:rPrChange>
          </w:rPr>
          <w:t>, dấu cơ quan</w:t>
        </w:r>
      </w:ins>
      <w:r w:rsidR="005C065A" w:rsidRPr="00770ACA">
        <w:rPr>
          <w:color w:val="000000" w:themeColor="text1"/>
          <w:shd w:val="solid" w:color="FFFFFF" w:fill="auto"/>
          <w:lang w:val="vi-VN"/>
          <w:rPrChange w:id="744" w:author="Alex Mayhem" w:date="2025-11-17T14:49:00Z" w16du:dateUtc="2025-11-17T07:49:00Z">
            <w:rPr>
              <w:shd w:val="solid" w:color="FFFFFF" w:fill="auto"/>
            </w:rPr>
          </w:rPrChange>
        </w:rPr>
        <w:t xml:space="preserve"> của người ra quyết định;</w:t>
      </w:r>
    </w:p>
    <w:p w14:paraId="6509A236" w14:textId="382DD975" w:rsidR="008F7734" w:rsidRPr="00770ACA" w:rsidRDefault="008F7734" w:rsidP="00677B36">
      <w:pPr>
        <w:ind w:firstLine="709"/>
        <w:jc w:val="both"/>
        <w:rPr>
          <w:color w:val="000000" w:themeColor="text1"/>
          <w:shd w:val="solid" w:color="FFFFFF" w:fill="auto"/>
          <w:lang w:val="vi-VN"/>
          <w:rPrChange w:id="74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746" w:author="Alex Mayhem" w:date="2025-11-17T14:49:00Z" w16du:dateUtc="2025-11-17T07:49:00Z">
            <w:rPr>
              <w:shd w:val="solid" w:color="FFFFFF" w:fill="auto"/>
              <w:lang w:val="vi-VN"/>
            </w:rPr>
          </w:rPrChange>
        </w:rPr>
        <w:t>k</w:t>
      </w:r>
      <w:r w:rsidR="005C065A" w:rsidRPr="00770ACA">
        <w:rPr>
          <w:color w:val="000000" w:themeColor="text1"/>
          <w:shd w:val="solid" w:color="FFFFFF" w:fill="auto"/>
          <w:lang w:val="vi-VN"/>
          <w:rPrChange w:id="747" w:author="Alex Mayhem" w:date="2025-11-17T14:49:00Z" w16du:dateUtc="2025-11-17T07:49:00Z">
            <w:rPr>
              <w:shd w:val="solid" w:color="FFFFFF" w:fill="auto"/>
            </w:rPr>
          </w:rPrChange>
        </w:rPr>
        <w:t>) Cơ quan chịu trách nhiệm tổ chức thi hành quyết định.</w:t>
      </w:r>
    </w:p>
    <w:p w14:paraId="5D4CADBA" w14:textId="39FA5067" w:rsidR="005C065A" w:rsidRPr="00770ACA" w:rsidRDefault="008A1571" w:rsidP="00677B36">
      <w:pPr>
        <w:ind w:firstLine="709"/>
        <w:jc w:val="both"/>
        <w:rPr>
          <w:color w:val="000000" w:themeColor="text1"/>
          <w:lang w:val="vi-VN"/>
          <w:rPrChange w:id="748" w:author="Alex Mayhem" w:date="2025-11-17T14:49:00Z" w16du:dateUtc="2025-11-17T07:49:00Z">
            <w:rPr/>
          </w:rPrChange>
        </w:rPr>
      </w:pPr>
      <w:r w:rsidRPr="00770ACA">
        <w:rPr>
          <w:color w:val="000000" w:themeColor="text1"/>
          <w:shd w:val="solid" w:color="FFFFFF" w:fill="auto"/>
          <w:lang w:val="vi-VN"/>
          <w:rPrChange w:id="749" w:author="Alex Mayhem" w:date="2025-11-17T14:49:00Z" w16du:dateUtc="2025-11-17T07:49:00Z">
            <w:rPr>
              <w:shd w:val="solid" w:color="FFFFFF" w:fill="auto"/>
              <w:lang w:val="vi-VN"/>
            </w:rPr>
          </w:rPrChange>
        </w:rPr>
        <w:t>5</w:t>
      </w:r>
      <w:r w:rsidR="005C065A" w:rsidRPr="00770ACA">
        <w:rPr>
          <w:color w:val="000000" w:themeColor="text1"/>
          <w:shd w:val="solid" w:color="FFFFFF" w:fill="auto"/>
          <w:lang w:val="vi-VN"/>
          <w:rPrChange w:id="750" w:author="Alex Mayhem" w:date="2025-11-17T14:49:00Z" w16du:dateUtc="2025-11-17T07:49:00Z">
            <w:rPr>
              <w:shd w:val="solid" w:color="FFFFFF" w:fill="auto"/>
            </w:rPr>
          </w:rPrChange>
        </w:rPr>
        <w:t xml:space="preserve">. </w:t>
      </w:r>
      <w:r w:rsidR="008F7734" w:rsidRPr="00770ACA">
        <w:rPr>
          <w:color w:val="000000" w:themeColor="text1"/>
          <w:shd w:val="solid" w:color="FFFFFF" w:fill="auto"/>
          <w:lang w:val="vi-VN"/>
          <w:rPrChange w:id="751" w:author="Alex Mayhem" w:date="2025-11-17T14:49:00Z" w16du:dateUtc="2025-11-17T07:49:00Z">
            <w:rPr>
              <w:shd w:val="solid" w:color="FFFFFF" w:fill="auto"/>
            </w:rPr>
          </w:rPrChange>
        </w:rPr>
        <w:t>Trường</w:t>
      </w:r>
      <w:r w:rsidR="008F7734" w:rsidRPr="00770ACA">
        <w:rPr>
          <w:color w:val="000000" w:themeColor="text1"/>
          <w:shd w:val="solid" w:color="FFFFFF" w:fill="auto"/>
          <w:lang w:val="vi-VN"/>
          <w:rPrChange w:id="752" w:author="Alex Mayhem" w:date="2025-11-17T14:49:00Z" w16du:dateUtc="2025-11-17T07:49:00Z">
            <w:rPr>
              <w:shd w:val="solid" w:color="FFFFFF" w:fill="auto"/>
              <w:lang w:val="vi-VN"/>
            </w:rPr>
          </w:rPrChange>
        </w:rPr>
        <w:t xml:space="preserve"> hợp áp dụng biện pháp chỉ định chỗ ở của người bị quản lý, </w:t>
      </w:r>
      <w:r w:rsidR="008F7734" w:rsidRPr="00770ACA">
        <w:rPr>
          <w:color w:val="000000" w:themeColor="text1"/>
          <w:shd w:val="solid" w:color="FFFFFF" w:fill="auto"/>
          <w:lang w:val="vi-VN"/>
          <w:rPrChange w:id="753" w:author="Alex Mayhem" w:date="2025-11-17T14:49:00Z" w16du:dateUtc="2025-11-17T07:49:00Z">
            <w:rPr>
              <w:shd w:val="solid" w:color="FFFFFF" w:fill="auto"/>
            </w:rPr>
          </w:rPrChange>
        </w:rPr>
        <w:t>n</w:t>
      </w:r>
      <w:r w:rsidR="005C065A" w:rsidRPr="00770ACA">
        <w:rPr>
          <w:color w:val="000000" w:themeColor="text1"/>
          <w:shd w:val="solid" w:color="FFFFFF" w:fill="auto"/>
          <w:lang w:val="vi-VN"/>
          <w:rPrChange w:id="754" w:author="Alex Mayhem" w:date="2025-11-17T14:49:00Z" w16du:dateUtc="2025-11-17T07:49:00Z">
            <w:rPr>
              <w:shd w:val="solid" w:color="FFFFFF" w:fill="auto"/>
            </w:rPr>
          </w:rPrChange>
        </w:rPr>
        <w:t xml:space="preserve">gười nước ngoài vi phạm pháp luật Việt Nam trong thời gian làm thủ tục trục xuất được </w:t>
      </w:r>
      <w:r w:rsidR="008F7734" w:rsidRPr="00770ACA">
        <w:rPr>
          <w:color w:val="000000" w:themeColor="text1"/>
          <w:shd w:val="solid" w:color="FFFFFF" w:fill="auto"/>
          <w:lang w:val="vi-VN"/>
          <w:rPrChange w:id="755" w:author="Alex Mayhem" w:date="2025-11-17T14:49:00Z" w16du:dateUtc="2025-11-17T07:49:00Z">
            <w:rPr>
              <w:shd w:val="solid" w:color="FFFFFF" w:fill="auto"/>
            </w:rPr>
          </w:rPrChange>
        </w:rPr>
        <w:t>chỉ</w:t>
      </w:r>
      <w:r w:rsidR="008F7734" w:rsidRPr="00770ACA">
        <w:rPr>
          <w:color w:val="000000" w:themeColor="text1"/>
          <w:shd w:val="solid" w:color="FFFFFF" w:fill="auto"/>
          <w:lang w:val="vi-VN"/>
          <w:rPrChange w:id="756" w:author="Alex Mayhem" w:date="2025-11-17T14:49:00Z" w16du:dateUtc="2025-11-17T07:49:00Z">
            <w:rPr>
              <w:shd w:val="solid" w:color="FFFFFF" w:fill="auto"/>
              <w:lang w:val="vi-VN"/>
            </w:rPr>
          </w:rPrChange>
        </w:rPr>
        <w:t xml:space="preserve"> định </w:t>
      </w:r>
      <w:r w:rsidR="008F7734" w:rsidRPr="00770ACA">
        <w:rPr>
          <w:color w:val="000000" w:themeColor="text1"/>
          <w:shd w:val="solid" w:color="FFFFFF" w:fill="auto"/>
          <w:lang w:val="vi-VN"/>
          <w:rPrChange w:id="757" w:author="Alex Mayhem" w:date="2025-11-17T14:49:00Z" w16du:dateUtc="2025-11-17T07:49:00Z">
            <w:rPr>
              <w:shd w:val="solid" w:color="FFFFFF" w:fill="auto"/>
            </w:rPr>
          </w:rPrChange>
        </w:rPr>
        <w:t>l</w:t>
      </w:r>
      <w:r w:rsidR="005C065A" w:rsidRPr="00770ACA">
        <w:rPr>
          <w:color w:val="000000" w:themeColor="text1"/>
          <w:shd w:val="solid" w:color="FFFFFF" w:fill="auto"/>
          <w:lang w:val="vi-VN"/>
          <w:rPrChange w:id="758" w:author="Alex Mayhem" w:date="2025-11-17T14:49:00Z" w16du:dateUtc="2025-11-17T07:49:00Z">
            <w:rPr>
              <w:shd w:val="solid" w:color="FFFFFF" w:fill="auto"/>
            </w:rPr>
          </w:rPrChange>
        </w:rPr>
        <w:t>ưu trú tại cơ sở lưu trú do Bộ Công an quản l</w:t>
      </w:r>
      <w:r w:rsidR="008F7734" w:rsidRPr="00770ACA">
        <w:rPr>
          <w:color w:val="000000" w:themeColor="text1"/>
          <w:shd w:val="solid" w:color="FFFFFF" w:fill="auto"/>
          <w:lang w:val="vi-VN"/>
          <w:rPrChange w:id="759" w:author="Alex Mayhem" w:date="2025-11-17T14:49:00Z" w16du:dateUtc="2025-11-17T07:49:00Z">
            <w:rPr>
              <w:shd w:val="solid" w:color="FFFFFF" w:fill="auto"/>
              <w:lang w:val="vi-VN"/>
            </w:rPr>
          </w:rPrChange>
        </w:rPr>
        <w:t>ý hoặc</w:t>
      </w:r>
      <w:r w:rsidR="005C065A" w:rsidRPr="00770ACA">
        <w:rPr>
          <w:color w:val="000000" w:themeColor="text1"/>
          <w:shd w:val="solid" w:color="FFFFFF" w:fill="auto"/>
          <w:lang w:val="vi-VN"/>
          <w:rPrChange w:id="760" w:author="Alex Mayhem" w:date="2025-11-17T14:49:00Z" w16du:dateUtc="2025-11-17T07:49:00Z">
            <w:rPr>
              <w:shd w:val="solid" w:color="FFFFFF" w:fill="auto"/>
            </w:rPr>
          </w:rPrChange>
        </w:rPr>
        <w:t xml:space="preserve"> cơ sở lưu trú khác do Bộ Công an chỉ định.</w:t>
      </w:r>
      <w:r w:rsidR="008F7734" w:rsidRPr="00770ACA">
        <w:rPr>
          <w:color w:val="000000" w:themeColor="text1"/>
          <w:shd w:val="solid" w:color="FFFFFF" w:fill="auto"/>
          <w:lang w:val="vi-VN"/>
          <w:rPrChange w:id="761" w:author="Alex Mayhem" w:date="2025-11-17T14:49:00Z" w16du:dateUtc="2025-11-17T07:49:00Z">
            <w:rPr>
              <w:shd w:val="solid" w:color="FFFFFF" w:fill="auto"/>
              <w:lang w:val="vi-VN"/>
            </w:rPr>
          </w:rPrChange>
        </w:rPr>
        <w:t xml:space="preserve"> </w:t>
      </w:r>
      <w:r w:rsidR="005C065A" w:rsidRPr="00770ACA">
        <w:rPr>
          <w:color w:val="000000" w:themeColor="text1"/>
          <w:shd w:val="solid" w:color="FFFFFF" w:fill="auto"/>
          <w:lang w:val="vi-VN"/>
          <w:rPrChange w:id="762" w:author="Alex Mayhem" w:date="2025-11-17T14:49:00Z" w16du:dateUtc="2025-11-17T07:49:00Z">
            <w:rPr>
              <w:shd w:val="solid" w:color="FFFFFF" w:fill="auto"/>
            </w:rPr>
          </w:rPrChange>
        </w:rPr>
        <w:t xml:space="preserve">Việc áp dụng biện pháp </w:t>
      </w:r>
      <w:r w:rsidR="00BE1056" w:rsidRPr="00770ACA">
        <w:rPr>
          <w:color w:val="000000" w:themeColor="text1"/>
          <w:shd w:val="solid" w:color="FFFFFF" w:fill="auto"/>
          <w:lang w:val="vi-VN"/>
          <w:rPrChange w:id="763" w:author="Alex Mayhem" w:date="2025-11-17T14:49:00Z" w16du:dateUtc="2025-11-17T07:49:00Z">
            <w:rPr>
              <w:shd w:val="solid" w:color="FFFFFF" w:fill="auto"/>
            </w:rPr>
          </w:rPrChange>
        </w:rPr>
        <w:t>chỉ</w:t>
      </w:r>
      <w:r w:rsidR="00BE1056" w:rsidRPr="00770ACA">
        <w:rPr>
          <w:color w:val="000000" w:themeColor="text1"/>
          <w:shd w:val="solid" w:color="FFFFFF" w:fill="auto"/>
          <w:lang w:val="vi-VN"/>
          <w:rPrChange w:id="764" w:author="Alex Mayhem" w:date="2025-11-17T14:49:00Z" w16du:dateUtc="2025-11-17T07:49:00Z">
            <w:rPr>
              <w:shd w:val="solid" w:color="FFFFFF" w:fill="auto"/>
              <w:lang w:val="vi-VN"/>
            </w:rPr>
          </w:rPrChange>
        </w:rPr>
        <w:t xml:space="preserve"> định chỗ ở </w:t>
      </w:r>
      <w:r w:rsidR="008F7734" w:rsidRPr="00770ACA">
        <w:rPr>
          <w:color w:val="000000" w:themeColor="text1"/>
          <w:shd w:val="solid" w:color="FFFFFF" w:fill="auto"/>
          <w:lang w:val="vi-VN"/>
          <w:rPrChange w:id="765" w:author="Alex Mayhem" w:date="2025-11-17T14:49:00Z" w16du:dateUtc="2025-11-17T07:49:00Z">
            <w:rPr>
              <w:shd w:val="solid" w:color="FFFFFF" w:fill="auto"/>
              <w:lang w:val="vi-VN"/>
            </w:rPr>
          </w:rPrChange>
        </w:rPr>
        <w:t xml:space="preserve">của người bị quản lý </w:t>
      </w:r>
      <w:r w:rsidR="005C065A" w:rsidRPr="00770ACA">
        <w:rPr>
          <w:color w:val="000000" w:themeColor="text1"/>
          <w:shd w:val="solid" w:color="FFFFFF" w:fill="auto"/>
          <w:lang w:val="vi-VN"/>
          <w:rPrChange w:id="766" w:author="Alex Mayhem" w:date="2025-11-17T14:49:00Z" w16du:dateUtc="2025-11-17T07:49:00Z">
            <w:rPr>
              <w:shd w:val="solid" w:color="FFFFFF" w:fill="auto"/>
            </w:rPr>
          </w:rPrChange>
        </w:rPr>
        <w:t>được thực hiện trong các trường hợp sau:</w:t>
      </w:r>
    </w:p>
    <w:p w14:paraId="61B1A391" w14:textId="164AC246" w:rsidR="005C065A" w:rsidRPr="00770ACA" w:rsidRDefault="005C065A" w:rsidP="00677B36">
      <w:pPr>
        <w:ind w:firstLine="709"/>
        <w:jc w:val="both"/>
        <w:rPr>
          <w:color w:val="000000" w:themeColor="text1"/>
          <w:lang w:val="vi-VN"/>
          <w:rPrChange w:id="767" w:author="Alex Mayhem" w:date="2025-11-17T14:49:00Z" w16du:dateUtc="2025-11-17T07:49:00Z">
            <w:rPr/>
          </w:rPrChange>
        </w:rPr>
      </w:pPr>
      <w:r w:rsidRPr="00770ACA">
        <w:rPr>
          <w:color w:val="000000" w:themeColor="text1"/>
          <w:shd w:val="solid" w:color="FFFFFF" w:fill="auto"/>
          <w:lang w:val="vi-VN"/>
          <w:rPrChange w:id="768" w:author="Alex Mayhem" w:date="2025-11-17T14:49:00Z" w16du:dateUtc="2025-11-17T07:49:00Z">
            <w:rPr>
              <w:shd w:val="solid" w:color="FFFFFF" w:fill="auto"/>
            </w:rPr>
          </w:rPrChange>
        </w:rPr>
        <w:lastRenderedPageBreak/>
        <w:t>a) Người nước ngoài vi phạm pháp luật Việt Nam trong thời gian làm thủ tục trục xuất không có hộ chiếu hoặc các giấy tờ thay thế hộ chiếu, chưa có đủ các điều kiện cần thiết để thực hiện việc trục xuất;</w:t>
      </w:r>
    </w:p>
    <w:p w14:paraId="76DCDA33" w14:textId="77777777" w:rsidR="005C065A" w:rsidRPr="00770ACA" w:rsidRDefault="005C065A" w:rsidP="00677B36">
      <w:pPr>
        <w:ind w:firstLine="709"/>
        <w:jc w:val="both"/>
        <w:rPr>
          <w:color w:val="000000" w:themeColor="text1"/>
          <w:lang w:val="vi-VN"/>
          <w:rPrChange w:id="769" w:author="Alex Mayhem" w:date="2025-11-17T14:49:00Z" w16du:dateUtc="2025-11-17T07:49:00Z">
            <w:rPr/>
          </w:rPrChange>
        </w:rPr>
      </w:pPr>
      <w:r w:rsidRPr="00770ACA">
        <w:rPr>
          <w:color w:val="000000" w:themeColor="text1"/>
          <w:shd w:val="solid" w:color="FFFFFF" w:fill="auto"/>
          <w:lang w:val="vi-VN"/>
          <w:rPrChange w:id="770" w:author="Alex Mayhem" w:date="2025-11-17T14:49:00Z" w16du:dateUtc="2025-11-17T07:49:00Z">
            <w:rPr>
              <w:shd w:val="solid" w:color="FFFFFF" w:fill="auto"/>
            </w:rPr>
          </w:rPrChange>
        </w:rPr>
        <w:t>b) Không có nơi cư trú hoặc hết thời hạn cư trú;</w:t>
      </w:r>
    </w:p>
    <w:p w14:paraId="11ABBF48" w14:textId="77777777" w:rsidR="005C065A" w:rsidRPr="00770ACA" w:rsidRDefault="005C065A" w:rsidP="00677B36">
      <w:pPr>
        <w:ind w:firstLine="709"/>
        <w:jc w:val="both"/>
        <w:rPr>
          <w:color w:val="000000" w:themeColor="text1"/>
          <w:lang w:val="vi-VN"/>
          <w:rPrChange w:id="771" w:author="Alex Mayhem" w:date="2025-11-17T14:49:00Z" w16du:dateUtc="2025-11-17T07:49:00Z">
            <w:rPr/>
          </w:rPrChange>
        </w:rPr>
      </w:pPr>
      <w:r w:rsidRPr="00770ACA">
        <w:rPr>
          <w:color w:val="000000" w:themeColor="text1"/>
          <w:shd w:val="solid" w:color="FFFFFF" w:fill="auto"/>
          <w:lang w:val="vi-VN"/>
          <w:rPrChange w:id="772" w:author="Alex Mayhem" w:date="2025-11-17T14:49:00Z" w16du:dateUtc="2025-11-17T07:49:00Z">
            <w:rPr>
              <w:shd w:val="solid" w:color="FFFFFF" w:fill="auto"/>
            </w:rPr>
          </w:rPrChange>
        </w:rPr>
        <w:t>c) Vi phạm quy định tại khoản 2 Điều này hoặc không chấp hành các biện pháp quản lý, giám sát của cơ quan có thẩm quyền;</w:t>
      </w:r>
    </w:p>
    <w:p w14:paraId="04D5DE17" w14:textId="77777777" w:rsidR="005C065A" w:rsidRPr="00770ACA" w:rsidRDefault="005C065A" w:rsidP="00677B36">
      <w:pPr>
        <w:ind w:firstLine="709"/>
        <w:jc w:val="both"/>
        <w:rPr>
          <w:color w:val="000000" w:themeColor="text1"/>
          <w:lang w:val="vi-VN"/>
          <w:rPrChange w:id="773" w:author="Alex Mayhem" w:date="2025-11-17T14:49:00Z" w16du:dateUtc="2025-11-17T07:49:00Z">
            <w:rPr/>
          </w:rPrChange>
        </w:rPr>
      </w:pPr>
      <w:r w:rsidRPr="00770ACA">
        <w:rPr>
          <w:color w:val="000000" w:themeColor="text1"/>
          <w:shd w:val="solid" w:color="FFFFFF" w:fill="auto"/>
          <w:lang w:val="vi-VN"/>
          <w:rPrChange w:id="774" w:author="Alex Mayhem" w:date="2025-11-17T14:49:00Z" w16du:dateUtc="2025-11-17T07:49:00Z">
            <w:rPr>
              <w:shd w:val="solid" w:color="FFFFFF" w:fill="auto"/>
            </w:rPr>
          </w:rPrChange>
        </w:rPr>
        <w:t>d) Có hành vi vi phạm pháp luật hoặc có căn cứ cho rằng người đó có thể thực hiện hành vi vi phạm pháp luật trong thời gian chờ xuất cảnh;</w:t>
      </w:r>
    </w:p>
    <w:p w14:paraId="1BB5BCEC" w14:textId="77777777" w:rsidR="005C065A" w:rsidRPr="00770ACA" w:rsidRDefault="005C065A" w:rsidP="00677B36">
      <w:pPr>
        <w:ind w:firstLine="709"/>
        <w:jc w:val="both"/>
        <w:rPr>
          <w:color w:val="000000" w:themeColor="text1"/>
          <w:lang w:val="vi-VN"/>
          <w:rPrChange w:id="775" w:author="Alex Mayhem" w:date="2025-11-17T14:49:00Z" w16du:dateUtc="2025-11-17T07:49:00Z">
            <w:rPr/>
          </w:rPrChange>
        </w:rPr>
      </w:pPr>
      <w:r w:rsidRPr="00770ACA">
        <w:rPr>
          <w:color w:val="000000" w:themeColor="text1"/>
          <w:shd w:val="solid" w:color="FFFFFF" w:fill="auto"/>
          <w:lang w:val="vi-VN"/>
          <w:rPrChange w:id="776" w:author="Alex Mayhem" w:date="2025-11-17T14:49:00Z" w16du:dateUtc="2025-11-17T07:49:00Z">
            <w:rPr>
              <w:shd w:val="solid" w:color="FFFFFF" w:fill="auto"/>
            </w:rPr>
          </w:rPrChange>
        </w:rPr>
        <w:t>đ) Có hành vi bỏ trốn, chuẩn bị bỏ trốn hoặc hành vi khác gây khó khăn cho việc thi hành quyết định trục xuất;</w:t>
      </w:r>
    </w:p>
    <w:p w14:paraId="261D75CA" w14:textId="77777777" w:rsidR="005C065A" w:rsidRPr="00770ACA" w:rsidRDefault="005C065A" w:rsidP="00677B36">
      <w:pPr>
        <w:ind w:firstLine="709"/>
        <w:jc w:val="both"/>
        <w:rPr>
          <w:color w:val="000000" w:themeColor="text1"/>
          <w:lang w:val="vi-VN"/>
          <w:rPrChange w:id="777" w:author="Alex Mayhem" w:date="2025-11-17T14:49:00Z" w16du:dateUtc="2025-11-17T07:49:00Z">
            <w:rPr/>
          </w:rPrChange>
        </w:rPr>
      </w:pPr>
      <w:r w:rsidRPr="00770ACA">
        <w:rPr>
          <w:color w:val="000000" w:themeColor="text1"/>
          <w:shd w:val="solid" w:color="FFFFFF" w:fill="auto"/>
          <w:lang w:val="vi-VN"/>
          <w:rPrChange w:id="778" w:author="Alex Mayhem" w:date="2025-11-17T14:49:00Z" w16du:dateUtc="2025-11-17T07:49:00Z">
            <w:rPr>
              <w:shd w:val="solid" w:color="FFFFFF" w:fill="auto"/>
            </w:rPr>
          </w:rPrChange>
        </w:rPr>
        <w:t>e) Mắc bệnh truyền nhiễm theo quy định của pháp luật phòng, chống bệnh truyền nhiễm phải tổ chức cách ly y tế;</w:t>
      </w:r>
    </w:p>
    <w:p w14:paraId="533C87DF" w14:textId="77777777" w:rsidR="005C065A" w:rsidRPr="00770ACA" w:rsidRDefault="005C065A" w:rsidP="00677B36">
      <w:pPr>
        <w:ind w:firstLine="709"/>
        <w:jc w:val="both"/>
        <w:rPr>
          <w:color w:val="000000" w:themeColor="text1"/>
          <w:lang w:val="vi-VN"/>
          <w:rPrChange w:id="779" w:author="Alex Mayhem" w:date="2025-11-17T14:49:00Z" w16du:dateUtc="2025-11-17T07:49:00Z">
            <w:rPr/>
          </w:rPrChange>
        </w:rPr>
      </w:pPr>
      <w:r w:rsidRPr="00770ACA">
        <w:rPr>
          <w:color w:val="000000" w:themeColor="text1"/>
          <w:shd w:val="solid" w:color="FFFFFF" w:fill="auto"/>
          <w:lang w:val="vi-VN"/>
          <w:rPrChange w:id="780" w:author="Alex Mayhem" w:date="2025-11-17T14:49:00Z" w16du:dateUtc="2025-11-17T07:49:00Z">
            <w:rPr>
              <w:shd w:val="solid" w:color="FFFFFF" w:fill="auto"/>
            </w:rPr>
          </w:rPrChange>
        </w:rPr>
        <w:t>g) Người mắc bệnh tâm thần, bệnh khác làm mất khả năng nhận thức hoặc khả năng điều khiển hành vi;</w:t>
      </w:r>
    </w:p>
    <w:p w14:paraId="54354669" w14:textId="77777777" w:rsidR="005C065A" w:rsidRPr="00770ACA" w:rsidRDefault="005C065A" w:rsidP="00677B36">
      <w:pPr>
        <w:ind w:firstLine="709"/>
        <w:jc w:val="both"/>
        <w:rPr>
          <w:color w:val="000000" w:themeColor="text1"/>
          <w:lang w:val="vi-VN"/>
          <w:rPrChange w:id="781" w:author="Alex Mayhem" w:date="2025-11-17T14:49:00Z" w16du:dateUtc="2025-11-17T07:49:00Z">
            <w:rPr/>
          </w:rPrChange>
        </w:rPr>
      </w:pPr>
      <w:r w:rsidRPr="00770ACA">
        <w:rPr>
          <w:color w:val="000000" w:themeColor="text1"/>
          <w:shd w:val="solid" w:color="FFFFFF" w:fill="auto"/>
          <w:lang w:val="vi-VN"/>
          <w:rPrChange w:id="782" w:author="Alex Mayhem" w:date="2025-11-17T14:49:00Z" w16du:dateUtc="2025-11-17T07:49:00Z">
            <w:rPr>
              <w:shd w:val="solid" w:color="FFFFFF" w:fill="auto"/>
            </w:rPr>
          </w:rPrChange>
        </w:rPr>
        <w:t>h) Tự nguyện xin vào cơ sở lưu trú.</w:t>
      </w:r>
    </w:p>
    <w:p w14:paraId="34E8F550" w14:textId="52EB592E" w:rsidR="005C065A" w:rsidRPr="00770ACA" w:rsidRDefault="003053DB" w:rsidP="00677B36">
      <w:pPr>
        <w:ind w:firstLine="709"/>
        <w:jc w:val="both"/>
        <w:rPr>
          <w:color w:val="000000" w:themeColor="text1"/>
          <w:lang w:val="vi-VN"/>
          <w:rPrChange w:id="783" w:author="Alex Mayhem" w:date="2025-11-17T14:49:00Z" w16du:dateUtc="2025-11-17T07:49:00Z">
            <w:rPr>
              <w:lang w:val="vi-VN"/>
            </w:rPr>
          </w:rPrChange>
        </w:rPr>
      </w:pPr>
      <w:r w:rsidRPr="00770ACA">
        <w:rPr>
          <w:color w:val="000000" w:themeColor="text1"/>
          <w:shd w:val="solid" w:color="FFFFFF" w:fill="auto"/>
          <w:lang w:val="vi-VN"/>
          <w:rPrChange w:id="784" w:author="Alex Mayhem" w:date="2025-11-17T14:49:00Z" w16du:dateUtc="2025-11-17T07:49:00Z">
            <w:rPr>
              <w:shd w:val="solid" w:color="FFFFFF" w:fill="auto"/>
              <w:lang w:val="vi-VN"/>
            </w:rPr>
          </w:rPrChange>
        </w:rPr>
        <w:t>6</w:t>
      </w:r>
      <w:r w:rsidR="005C065A" w:rsidRPr="00770ACA">
        <w:rPr>
          <w:color w:val="000000" w:themeColor="text1"/>
          <w:shd w:val="solid" w:color="FFFFFF" w:fill="auto"/>
          <w:lang w:val="vi-VN"/>
          <w:rPrChange w:id="785" w:author="Alex Mayhem" w:date="2025-11-17T14:49:00Z" w16du:dateUtc="2025-11-17T07:49:00Z">
            <w:rPr>
              <w:shd w:val="solid" w:color="FFFFFF" w:fill="auto"/>
            </w:rPr>
          </w:rPrChange>
        </w:rPr>
        <w:t xml:space="preserve">. Không sử dụng nhà tạm giữ </w:t>
      </w:r>
      <w:r w:rsidRPr="00770ACA">
        <w:rPr>
          <w:color w:val="000000" w:themeColor="text1"/>
          <w:shd w:val="solid" w:color="FFFFFF" w:fill="auto"/>
          <w:lang w:val="vi-VN"/>
          <w:rPrChange w:id="786" w:author="Alex Mayhem" w:date="2025-11-17T14:49:00Z" w16du:dateUtc="2025-11-17T07:49:00Z">
            <w:rPr>
              <w:shd w:val="solid" w:color="FFFFFF" w:fill="auto"/>
            </w:rPr>
          </w:rPrChange>
        </w:rPr>
        <w:t>hoặc</w:t>
      </w:r>
      <w:r w:rsidRPr="00770ACA">
        <w:rPr>
          <w:color w:val="000000" w:themeColor="text1"/>
          <w:shd w:val="solid" w:color="FFFFFF" w:fill="auto"/>
          <w:lang w:val="vi-VN"/>
          <w:rPrChange w:id="787" w:author="Alex Mayhem" w:date="2025-11-17T14:49:00Z" w16du:dateUtc="2025-11-17T07:49:00Z">
            <w:rPr>
              <w:shd w:val="solid" w:color="FFFFFF" w:fill="auto"/>
              <w:lang w:val="vi-VN"/>
            </w:rPr>
          </w:rPrChange>
        </w:rPr>
        <w:t xml:space="preserve"> buồng tạm giữ </w:t>
      </w:r>
      <w:r w:rsidR="005C065A" w:rsidRPr="00770ACA">
        <w:rPr>
          <w:color w:val="000000" w:themeColor="text1"/>
          <w:shd w:val="solid" w:color="FFFFFF" w:fill="auto"/>
          <w:lang w:val="vi-VN"/>
          <w:rPrChange w:id="788" w:author="Alex Mayhem" w:date="2025-11-17T14:49:00Z" w16du:dateUtc="2025-11-17T07:49:00Z">
            <w:rPr>
              <w:shd w:val="solid" w:color="FFFFFF" w:fill="auto"/>
            </w:rPr>
          </w:rPrChange>
        </w:rPr>
        <w:t>người theo thủ tục hành chính, nhà tạm giữ hình sự, trại tạm giam, trại giam để quản lý người nước ngoài vi phạm pháp luật Việt Nam trong thời gian làm thủ tục trục xuất.</w:t>
      </w:r>
    </w:p>
    <w:p w14:paraId="49FBA925" w14:textId="29C92AC8" w:rsidR="00C24A85" w:rsidRPr="00770ACA" w:rsidRDefault="003053DB" w:rsidP="00677B36">
      <w:pPr>
        <w:ind w:firstLine="709"/>
        <w:jc w:val="both"/>
        <w:rPr>
          <w:color w:val="000000" w:themeColor="text1"/>
          <w:shd w:val="solid" w:color="FFFFFF" w:fill="auto"/>
          <w:lang w:val="vi-VN"/>
          <w:rPrChange w:id="789" w:author="Alex Mayhem" w:date="2025-11-17T14:49:00Z" w16du:dateUtc="2025-11-17T07:49:00Z">
            <w:rPr>
              <w:shd w:val="solid" w:color="FFFFFF" w:fill="auto"/>
              <w:lang w:val="vi-VN"/>
            </w:rPr>
          </w:rPrChange>
        </w:rPr>
      </w:pPr>
      <w:r w:rsidRPr="00770ACA">
        <w:rPr>
          <w:color w:val="000000" w:themeColor="text1"/>
          <w:lang w:val="vi-VN"/>
          <w:rPrChange w:id="790" w:author="Alex Mayhem" w:date="2025-11-17T14:49:00Z" w16du:dateUtc="2025-11-17T07:49:00Z">
            <w:rPr>
              <w:lang w:val="vi-VN"/>
            </w:rPr>
          </w:rPrChange>
        </w:rPr>
        <w:t>7</w:t>
      </w:r>
      <w:r w:rsidR="008F7734" w:rsidRPr="00770ACA">
        <w:rPr>
          <w:color w:val="000000" w:themeColor="text1"/>
          <w:lang w:val="vi-VN"/>
          <w:rPrChange w:id="791" w:author="Alex Mayhem" w:date="2025-11-17T14:49:00Z" w16du:dateUtc="2025-11-17T07:49:00Z">
            <w:rPr>
              <w:lang w:val="vi-VN"/>
            </w:rPr>
          </w:rPrChange>
        </w:rPr>
        <w:t xml:space="preserve">. </w:t>
      </w:r>
      <w:r w:rsidR="009F371C" w:rsidRPr="00770ACA">
        <w:rPr>
          <w:color w:val="000000" w:themeColor="text1"/>
          <w:lang w:val="vi-VN"/>
          <w:rPrChange w:id="792" w:author="Alex Mayhem" w:date="2025-11-17T14:49:00Z" w16du:dateUtc="2025-11-17T07:49:00Z">
            <w:rPr>
              <w:lang w:val="vi-VN"/>
            </w:rPr>
          </w:rPrChange>
        </w:rPr>
        <w:t xml:space="preserve">Khi chỉ định chỗ ở của người bị quản lý, người có thẩm quyền quy định tại khoản 1 Điều này có trách nhiệm gửi đến cơ sở lưu trú </w:t>
      </w:r>
      <w:r w:rsidRPr="00770ACA">
        <w:rPr>
          <w:color w:val="000000" w:themeColor="text1"/>
          <w:lang w:val="vi-VN"/>
          <w:rPrChange w:id="793" w:author="Alex Mayhem" w:date="2025-11-17T14:49:00Z" w16du:dateUtc="2025-11-17T07:49:00Z">
            <w:rPr>
              <w:lang w:val="vi-VN"/>
            </w:rPr>
          </w:rPrChange>
        </w:rPr>
        <w:t xml:space="preserve">bản sao </w:t>
      </w:r>
      <w:r w:rsidR="009F371C" w:rsidRPr="00770ACA">
        <w:rPr>
          <w:color w:val="000000" w:themeColor="text1"/>
          <w:lang w:val="vi-VN"/>
          <w:rPrChange w:id="794" w:author="Alex Mayhem" w:date="2025-11-17T14:49:00Z" w16du:dateUtc="2025-11-17T07:49:00Z">
            <w:rPr>
              <w:lang w:val="vi-VN"/>
            </w:rPr>
          </w:rPrChange>
        </w:rPr>
        <w:t>hồ sơ của người bị quản lý gồm: quyết định</w:t>
      </w:r>
      <w:r w:rsidR="009F371C" w:rsidRPr="00770ACA">
        <w:rPr>
          <w:color w:val="000000" w:themeColor="text1"/>
          <w:shd w:val="solid" w:color="FFFFFF" w:fill="auto"/>
          <w:lang w:val="vi-VN"/>
          <w:rPrChange w:id="795" w:author="Alex Mayhem" w:date="2025-11-17T14:49:00Z" w16du:dateUtc="2025-11-17T07:49:00Z">
            <w:rPr>
              <w:shd w:val="solid" w:color="FFFFFF" w:fill="auto"/>
            </w:rPr>
          </w:rPrChange>
        </w:rPr>
        <w:t xml:space="preserve"> áp dụng biện pháp quản lý đối với người nước ngoài vi phạm pháp luật Việt Nam trong thời gian làm thủ tục trục xuất</w:t>
      </w:r>
      <w:r w:rsidR="009F371C" w:rsidRPr="00770ACA">
        <w:rPr>
          <w:color w:val="000000" w:themeColor="text1"/>
          <w:shd w:val="solid" w:color="FFFFFF" w:fill="auto"/>
          <w:lang w:val="vi-VN"/>
          <w:rPrChange w:id="796" w:author="Alex Mayhem" w:date="2025-11-17T14:49:00Z" w16du:dateUtc="2025-11-17T07:49:00Z">
            <w:rPr>
              <w:shd w:val="solid" w:color="FFFFFF" w:fill="auto"/>
              <w:lang w:val="vi-VN"/>
            </w:rPr>
          </w:rPrChange>
        </w:rPr>
        <w:t xml:space="preserve">, </w:t>
      </w:r>
      <w:r w:rsidR="009F371C" w:rsidRPr="00770ACA">
        <w:rPr>
          <w:color w:val="000000" w:themeColor="text1"/>
          <w:shd w:val="solid" w:color="FFFFFF" w:fill="auto"/>
          <w:lang w:val="vi-VN"/>
          <w:rPrChange w:id="797" w:author="Alex Mayhem" w:date="2025-11-17T14:49:00Z" w16du:dateUtc="2025-11-17T07:49:00Z">
            <w:rPr>
              <w:shd w:val="solid" w:color="FFFFFF" w:fill="auto"/>
            </w:rPr>
          </w:rPrChange>
        </w:rPr>
        <w:t>tóm tắt lý lịch và hành vi vi phạm pháp luật của người bị đề nghị quản</w:t>
      </w:r>
      <w:r w:rsidR="009F371C" w:rsidRPr="00770ACA">
        <w:rPr>
          <w:color w:val="000000" w:themeColor="text1"/>
          <w:shd w:val="solid" w:color="FFFFFF" w:fill="auto"/>
          <w:lang w:val="vi-VN"/>
          <w:rPrChange w:id="798" w:author="Alex Mayhem" w:date="2025-11-17T14:49:00Z" w16du:dateUtc="2025-11-17T07:49:00Z">
            <w:rPr>
              <w:shd w:val="solid" w:color="FFFFFF" w:fill="auto"/>
              <w:lang w:val="vi-VN"/>
            </w:rPr>
          </w:rPrChange>
        </w:rPr>
        <w:t xml:space="preserve"> lý. </w:t>
      </w:r>
    </w:p>
    <w:p w14:paraId="3E005912" w14:textId="77777777" w:rsidR="009F371C" w:rsidRPr="00770ACA" w:rsidRDefault="009F371C" w:rsidP="00677B36">
      <w:pPr>
        <w:ind w:firstLine="709"/>
        <w:jc w:val="both"/>
        <w:rPr>
          <w:b/>
          <w:bCs/>
          <w:color w:val="000000" w:themeColor="text1"/>
          <w:shd w:val="solid" w:color="FFFFFF" w:fill="auto"/>
          <w:lang w:val="vi-VN"/>
          <w:rPrChange w:id="799"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800" w:author="Alex Mayhem" w:date="2025-11-17T14:49:00Z" w16du:dateUtc="2025-11-17T07:49:00Z">
            <w:rPr>
              <w:b/>
              <w:bCs/>
              <w:shd w:val="solid" w:color="FFFFFF" w:fill="auto"/>
              <w:lang w:val="vi-VN"/>
            </w:rPr>
          </w:rPrChange>
        </w:rPr>
        <w:t>Điều 14. Chế độ đối với người nước ngoài vi phạm pháp luật Việt Nam trong thời gian làm thủ tục trục xuất</w:t>
      </w:r>
    </w:p>
    <w:p w14:paraId="2E65EC52" w14:textId="04373B94" w:rsidR="009F371C" w:rsidRPr="00770ACA" w:rsidRDefault="009F371C" w:rsidP="00677B36">
      <w:pPr>
        <w:ind w:firstLine="709"/>
        <w:jc w:val="both"/>
        <w:rPr>
          <w:color w:val="000000" w:themeColor="text1"/>
          <w:shd w:val="solid" w:color="FFFFFF" w:fill="auto"/>
          <w:lang w:val="vi-VN"/>
          <w:rPrChange w:id="80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802" w:author="Alex Mayhem" w:date="2025-11-17T14:49:00Z" w16du:dateUtc="2025-11-17T07:49:00Z">
            <w:rPr>
              <w:shd w:val="solid" w:color="FFFFFF" w:fill="auto"/>
              <w:lang w:val="vi-VN"/>
            </w:rPr>
          </w:rPrChange>
        </w:rPr>
        <w:t>1. Các chế độ lưu trú đối với người nước ngoài bị áp dụng hình thức xử phạt trục xuất trong thời gian làm thủ tục trục xuất được thực hiện theo quy định tại Chương II Nghị định số 65/2020/NĐ-CP</w:t>
      </w:r>
      <w:r w:rsidR="00BF573D" w:rsidRPr="00770ACA">
        <w:rPr>
          <w:color w:val="000000" w:themeColor="text1"/>
          <w:shd w:val="solid" w:color="FFFFFF" w:fill="auto"/>
          <w:lang w:val="vi-VN"/>
          <w:rPrChange w:id="803" w:author="Alex Mayhem" w:date="2025-11-17T14:49:00Z" w16du:dateUtc="2025-11-17T07:49:00Z">
            <w:rPr>
              <w:shd w:val="solid" w:color="FFFFFF" w:fill="auto"/>
              <w:lang w:val="vi-VN"/>
            </w:rPr>
          </w:rPrChange>
        </w:rPr>
        <w:t>.</w:t>
      </w:r>
    </w:p>
    <w:p w14:paraId="1727C508" w14:textId="740EAD15" w:rsidR="009F371C" w:rsidRPr="00770ACA" w:rsidRDefault="009F371C" w:rsidP="00677B36">
      <w:pPr>
        <w:ind w:firstLine="709"/>
        <w:jc w:val="both"/>
        <w:rPr>
          <w:color w:val="000000" w:themeColor="text1"/>
          <w:shd w:val="solid" w:color="FFFFFF" w:fill="auto"/>
          <w:lang w:val="vi-VN"/>
          <w:rPrChange w:id="804"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805" w:author="Alex Mayhem" w:date="2025-11-17T14:49:00Z" w16du:dateUtc="2025-11-17T07:49:00Z">
            <w:rPr>
              <w:shd w:val="solid" w:color="FFFFFF" w:fill="auto"/>
              <w:lang w:val="vi-VN"/>
            </w:rPr>
          </w:rPrChange>
        </w:rPr>
        <w:t>2. Các khoản chi chế độ đối với người lưu trú được thực hiện theo quy định tại Nghị định số 65/2020/NĐ-CP</w:t>
      </w:r>
      <w:r w:rsidR="00F04FCA" w:rsidRPr="00770ACA">
        <w:rPr>
          <w:color w:val="000000" w:themeColor="text1"/>
          <w:shd w:val="solid" w:color="FFFFFF" w:fill="auto"/>
          <w:lang w:val="vi-VN"/>
          <w:rPrChange w:id="806" w:author="Alex Mayhem" w:date="2025-11-17T14:49:00Z" w16du:dateUtc="2025-11-17T07:49:00Z">
            <w:rPr>
              <w:shd w:val="solid" w:color="FFFFFF" w:fill="auto"/>
              <w:lang w:val="vi-VN"/>
            </w:rPr>
          </w:rPrChange>
        </w:rPr>
        <w:t xml:space="preserve">. </w:t>
      </w:r>
    </w:p>
    <w:p w14:paraId="3B8A29C3" w14:textId="4F50E2C4" w:rsidR="009F371C" w:rsidRPr="00770ACA" w:rsidRDefault="009F371C" w:rsidP="00677B36">
      <w:pPr>
        <w:spacing w:line="330" w:lineRule="exact"/>
        <w:ind w:firstLine="709"/>
        <w:jc w:val="both"/>
        <w:rPr>
          <w:rFonts w:ascii="Times New Roman Bold" w:hAnsi="Times New Roman Bold"/>
          <w:b/>
          <w:bCs/>
          <w:color w:val="000000" w:themeColor="text1"/>
          <w:spacing w:val="-4"/>
          <w:shd w:val="solid" w:color="FFFFFF" w:fill="auto"/>
          <w:lang w:val="vi-VN"/>
          <w:rPrChange w:id="807" w:author="Alex Mayhem" w:date="2025-11-17T14:49:00Z" w16du:dateUtc="2025-11-17T07:49:00Z">
            <w:rPr>
              <w:rFonts w:ascii="Times New Roman Bold" w:hAnsi="Times New Roman Bold"/>
              <w:b/>
              <w:bCs/>
              <w:spacing w:val="-4"/>
              <w:shd w:val="solid" w:color="FFFFFF" w:fill="auto"/>
              <w:lang w:val="vi-VN"/>
            </w:rPr>
          </w:rPrChange>
        </w:rPr>
      </w:pPr>
      <w:r w:rsidRPr="00770ACA">
        <w:rPr>
          <w:rFonts w:ascii="Times New Roman Bold" w:hAnsi="Times New Roman Bold"/>
          <w:b/>
          <w:bCs/>
          <w:color w:val="000000" w:themeColor="text1"/>
          <w:spacing w:val="-4"/>
          <w:shd w:val="solid" w:color="FFFFFF" w:fill="auto"/>
          <w:lang w:val="vi-VN"/>
          <w:rPrChange w:id="808" w:author="Alex Mayhem" w:date="2025-11-17T14:49:00Z" w16du:dateUtc="2025-11-17T07:49:00Z">
            <w:rPr>
              <w:rFonts w:ascii="Times New Roman Bold" w:hAnsi="Times New Roman Bold"/>
              <w:b/>
              <w:bCs/>
              <w:spacing w:val="-4"/>
              <w:shd w:val="solid" w:color="FFFFFF" w:fill="auto"/>
              <w:lang w:val="vi-VN"/>
            </w:rPr>
          </w:rPrChange>
        </w:rPr>
        <w:t>Điều 15. Trách nhiệm của Cơ quan quản lý xuất nhập cảnh Bộ Công an</w:t>
      </w:r>
      <w:r w:rsidR="00CA6B99" w:rsidRPr="00770ACA">
        <w:rPr>
          <w:rFonts w:ascii="Times New Roman Bold" w:hAnsi="Times New Roman Bold"/>
          <w:b/>
          <w:bCs/>
          <w:color w:val="000000" w:themeColor="text1"/>
          <w:spacing w:val="-4"/>
          <w:shd w:val="solid" w:color="FFFFFF" w:fill="auto"/>
          <w:lang w:val="vi-VN"/>
          <w:rPrChange w:id="809" w:author="Alex Mayhem" w:date="2025-11-17T14:49:00Z" w16du:dateUtc="2025-11-17T07:49:00Z">
            <w:rPr>
              <w:rFonts w:ascii="Times New Roman Bold" w:hAnsi="Times New Roman Bold"/>
              <w:b/>
              <w:bCs/>
              <w:spacing w:val="-4"/>
              <w:shd w:val="solid" w:color="FFFFFF" w:fill="auto"/>
              <w:lang w:val="vi-VN"/>
            </w:rPr>
          </w:rPrChange>
        </w:rPr>
        <w:t xml:space="preserve"> và Công an cấp </w:t>
      </w:r>
      <w:commentRangeStart w:id="810"/>
      <w:r w:rsidR="00CA6B99" w:rsidRPr="00770ACA">
        <w:rPr>
          <w:rFonts w:ascii="Times New Roman Bold" w:hAnsi="Times New Roman Bold"/>
          <w:b/>
          <w:bCs/>
          <w:color w:val="000000" w:themeColor="text1"/>
          <w:spacing w:val="-4"/>
          <w:shd w:val="solid" w:color="FFFFFF" w:fill="auto"/>
          <w:lang w:val="vi-VN"/>
          <w:rPrChange w:id="811" w:author="Alex Mayhem" w:date="2025-11-17T14:49:00Z" w16du:dateUtc="2025-11-17T07:49:00Z">
            <w:rPr>
              <w:rFonts w:ascii="Times New Roman Bold" w:hAnsi="Times New Roman Bold"/>
              <w:b/>
              <w:bCs/>
              <w:spacing w:val="-4"/>
              <w:shd w:val="solid" w:color="FFFFFF" w:fill="auto"/>
              <w:lang w:val="vi-VN"/>
            </w:rPr>
          </w:rPrChange>
        </w:rPr>
        <w:t>tỉnh</w:t>
      </w:r>
      <w:commentRangeEnd w:id="810"/>
      <w:r w:rsidR="00CA6B99" w:rsidRPr="00770ACA">
        <w:rPr>
          <w:rStyle w:val="CommentReference"/>
          <w:color w:val="000000" w:themeColor="text1"/>
          <w:rPrChange w:id="812" w:author="Alex Mayhem" w:date="2025-11-17T14:49:00Z" w16du:dateUtc="2025-11-17T07:49:00Z">
            <w:rPr>
              <w:rStyle w:val="CommentReference"/>
            </w:rPr>
          </w:rPrChange>
        </w:rPr>
        <w:commentReference w:id="810"/>
      </w:r>
    </w:p>
    <w:p w14:paraId="462A2E96" w14:textId="77777777" w:rsidR="003C03E8" w:rsidRPr="00770ACA" w:rsidRDefault="003C03E8" w:rsidP="00677B36">
      <w:pPr>
        <w:spacing w:line="330" w:lineRule="exact"/>
        <w:ind w:firstLine="709"/>
        <w:jc w:val="both"/>
        <w:rPr>
          <w:color w:val="000000" w:themeColor="text1"/>
          <w:szCs w:val="28"/>
          <w:lang w:val="vi-VN"/>
          <w:rPrChange w:id="813" w:author="Alex Mayhem" w:date="2025-11-17T14:49:00Z" w16du:dateUtc="2025-11-17T07:49:00Z">
            <w:rPr>
              <w:szCs w:val="28"/>
            </w:rPr>
          </w:rPrChange>
        </w:rPr>
      </w:pPr>
      <w:r w:rsidRPr="00770ACA">
        <w:rPr>
          <w:color w:val="000000" w:themeColor="text1"/>
          <w:szCs w:val="28"/>
          <w:shd w:val="solid" w:color="FFFFFF" w:fill="auto"/>
          <w:lang w:val="vi-VN"/>
          <w:rPrChange w:id="814" w:author="Alex Mayhem" w:date="2025-11-17T14:49:00Z" w16du:dateUtc="2025-11-17T07:49:00Z">
            <w:rPr>
              <w:szCs w:val="28"/>
              <w:shd w:val="solid" w:color="FFFFFF" w:fill="auto"/>
              <w:lang w:val="vi-VN"/>
            </w:rPr>
          </w:rPrChange>
        </w:rPr>
        <w:t>1. Trách nhiệm của Cục quản lý xuất nhập cảnh Bộ Công an:</w:t>
      </w:r>
    </w:p>
    <w:p w14:paraId="5B4A1246" w14:textId="7A6EA6B9" w:rsidR="003C03E8" w:rsidRPr="00770ACA" w:rsidRDefault="003C03E8" w:rsidP="00677B36">
      <w:pPr>
        <w:spacing w:line="330" w:lineRule="exact"/>
        <w:ind w:firstLine="709"/>
        <w:jc w:val="both"/>
        <w:rPr>
          <w:color w:val="000000" w:themeColor="text1"/>
          <w:szCs w:val="28"/>
          <w:lang w:val="vi-VN"/>
          <w:rPrChange w:id="815" w:author="Alex Mayhem" w:date="2025-11-17T14:49:00Z" w16du:dateUtc="2025-11-17T07:49:00Z">
            <w:rPr>
              <w:szCs w:val="28"/>
            </w:rPr>
          </w:rPrChange>
        </w:rPr>
      </w:pPr>
      <w:r w:rsidRPr="00770ACA">
        <w:rPr>
          <w:color w:val="000000" w:themeColor="text1"/>
          <w:szCs w:val="28"/>
          <w:shd w:val="solid" w:color="FFFFFF" w:fill="auto"/>
          <w:lang w:val="vi-VN"/>
          <w:rPrChange w:id="816" w:author="Alex Mayhem" w:date="2025-11-17T14:49:00Z" w16du:dateUtc="2025-11-17T07:49:00Z">
            <w:rPr>
              <w:szCs w:val="28"/>
              <w:shd w:val="solid" w:color="FFFFFF" w:fill="auto"/>
              <w:lang w:val="vi-VN"/>
            </w:rPr>
          </w:rPrChange>
        </w:rPr>
        <w:t>a) Lập hồ sơ thi hành quyết định áp dụng hình thức xử phạt trục xuất, bao gồm: quyết định áp dụng hình thức xử phạt trục xuất; bản sao hộ chiếu hoặc bản sao giấy tờ tùy thân khác thay thế hộ chiếu của người bị trục xuất; giấy tờ chứng nhận đã chấp hành xong các nghĩa vụ khác (nếu có); các tài liệu khác có liên quan;</w:t>
      </w:r>
    </w:p>
    <w:p w14:paraId="43ABE2D8" w14:textId="45C093EC" w:rsidR="003C03E8" w:rsidRPr="00770ACA" w:rsidRDefault="003C03E8" w:rsidP="00677B36">
      <w:pPr>
        <w:spacing w:line="330" w:lineRule="exact"/>
        <w:ind w:firstLine="709"/>
        <w:jc w:val="both"/>
        <w:rPr>
          <w:color w:val="000000" w:themeColor="text1"/>
          <w:szCs w:val="28"/>
          <w:lang w:val="vi-VN"/>
          <w:rPrChange w:id="817" w:author="Alex Mayhem" w:date="2025-11-17T14:49:00Z" w16du:dateUtc="2025-11-17T07:49:00Z">
            <w:rPr>
              <w:szCs w:val="28"/>
            </w:rPr>
          </w:rPrChange>
        </w:rPr>
      </w:pPr>
      <w:r w:rsidRPr="00770ACA">
        <w:rPr>
          <w:color w:val="000000" w:themeColor="text1"/>
          <w:szCs w:val="28"/>
          <w:shd w:val="solid" w:color="FFFFFF" w:fill="auto"/>
          <w:lang w:val="vi-VN"/>
          <w:rPrChange w:id="818" w:author="Alex Mayhem" w:date="2025-11-17T14:49:00Z" w16du:dateUtc="2025-11-17T07:49:00Z">
            <w:rPr>
              <w:szCs w:val="28"/>
              <w:shd w:val="solid" w:color="FFFFFF" w:fill="auto"/>
              <w:lang w:val="vi-VN"/>
            </w:rPr>
          </w:rPrChange>
        </w:rPr>
        <w:lastRenderedPageBreak/>
        <w:t>b) Gửi quyết định xử phạt trục xuất, quyết định hoãn thi hành quyết định xử phạt trục xuất và quyết định áp dụng biện pháp quản lý người nước ngoài vi phạm pháp luật trong thời gian làm thủ tục trục xuất cho Bộ Ngoại giao để thông báo cho cơ quan đại diện ngoại giao hoặc lãnh sự của nước mà người đó là công dân; đồng thời, gửi một bản quyết định cho người bị trục xuất để thi hành;</w:t>
      </w:r>
    </w:p>
    <w:p w14:paraId="342A4306" w14:textId="77777777" w:rsidR="003C03E8" w:rsidRPr="00770ACA" w:rsidRDefault="003C03E8" w:rsidP="00677B36">
      <w:pPr>
        <w:spacing w:line="330" w:lineRule="exact"/>
        <w:ind w:firstLine="709"/>
        <w:jc w:val="both"/>
        <w:rPr>
          <w:color w:val="000000" w:themeColor="text1"/>
          <w:szCs w:val="28"/>
          <w:lang w:val="vi-VN"/>
          <w:rPrChange w:id="819" w:author="Alex Mayhem" w:date="2025-11-17T14:49:00Z" w16du:dateUtc="2025-11-17T07:49:00Z">
            <w:rPr>
              <w:szCs w:val="28"/>
            </w:rPr>
          </w:rPrChange>
        </w:rPr>
      </w:pPr>
      <w:r w:rsidRPr="00770ACA">
        <w:rPr>
          <w:color w:val="000000" w:themeColor="text1"/>
          <w:szCs w:val="28"/>
          <w:shd w:val="solid" w:color="FFFFFF" w:fill="auto"/>
          <w:lang w:val="vi-VN"/>
          <w:rPrChange w:id="820" w:author="Alex Mayhem" w:date="2025-11-17T14:49:00Z" w16du:dateUtc="2025-11-17T07:49:00Z">
            <w:rPr>
              <w:szCs w:val="28"/>
              <w:shd w:val="solid" w:color="FFFFFF" w:fill="auto"/>
              <w:lang w:val="vi-VN"/>
            </w:rPr>
          </w:rPrChange>
        </w:rPr>
        <w:t>c) Thu thập, tiếp nhận các thông tin, tài liệu cần thiết cho việc tổ chức thi hành quyết định áp dụng hình thức xử phạt trục xuất;</w:t>
      </w:r>
    </w:p>
    <w:p w14:paraId="545A0CC1" w14:textId="77777777" w:rsidR="003C03E8" w:rsidRPr="00770ACA" w:rsidRDefault="003C03E8" w:rsidP="00677B36">
      <w:pPr>
        <w:spacing w:line="330" w:lineRule="exact"/>
        <w:ind w:firstLine="709"/>
        <w:jc w:val="both"/>
        <w:rPr>
          <w:color w:val="000000" w:themeColor="text1"/>
          <w:szCs w:val="28"/>
          <w:lang w:val="vi-VN"/>
          <w:rPrChange w:id="821" w:author="Alex Mayhem" w:date="2025-11-17T14:49:00Z" w16du:dateUtc="2025-11-17T07:49:00Z">
            <w:rPr>
              <w:szCs w:val="28"/>
            </w:rPr>
          </w:rPrChange>
        </w:rPr>
      </w:pPr>
      <w:r w:rsidRPr="00770ACA">
        <w:rPr>
          <w:color w:val="000000" w:themeColor="text1"/>
          <w:szCs w:val="28"/>
          <w:shd w:val="solid" w:color="FFFFFF" w:fill="auto"/>
          <w:lang w:val="vi-VN"/>
          <w:rPrChange w:id="822" w:author="Alex Mayhem" w:date="2025-11-17T14:49:00Z" w16du:dateUtc="2025-11-17T07:49:00Z">
            <w:rPr>
              <w:szCs w:val="28"/>
              <w:shd w:val="solid" w:color="FFFFFF" w:fill="auto"/>
              <w:lang w:val="vi-VN"/>
            </w:rPr>
          </w:rPrChange>
        </w:rPr>
        <w:t>d) Phối hợp với các cơ quan có liên quan đảm bảo việc thực hiện các quyền và nghĩa vụ của người bị trục xuất;</w:t>
      </w:r>
    </w:p>
    <w:p w14:paraId="1DA81E35" w14:textId="77777777" w:rsidR="003C03E8" w:rsidRPr="00770ACA" w:rsidRDefault="003C03E8" w:rsidP="00677B36">
      <w:pPr>
        <w:spacing w:line="330" w:lineRule="exact"/>
        <w:ind w:firstLine="709"/>
        <w:jc w:val="both"/>
        <w:rPr>
          <w:color w:val="000000" w:themeColor="text1"/>
          <w:szCs w:val="28"/>
          <w:lang w:val="vi-VN"/>
          <w:rPrChange w:id="823" w:author="Alex Mayhem" w:date="2025-11-17T14:49:00Z" w16du:dateUtc="2025-11-17T07:49:00Z">
            <w:rPr>
              <w:szCs w:val="28"/>
            </w:rPr>
          </w:rPrChange>
        </w:rPr>
      </w:pPr>
      <w:r w:rsidRPr="00770ACA">
        <w:rPr>
          <w:color w:val="000000" w:themeColor="text1"/>
          <w:szCs w:val="28"/>
          <w:shd w:val="solid" w:color="FFFFFF" w:fill="auto"/>
          <w:lang w:val="vi-VN"/>
          <w:rPrChange w:id="824" w:author="Alex Mayhem" w:date="2025-11-17T14:49:00Z" w16du:dateUtc="2025-11-17T07:49:00Z">
            <w:rPr>
              <w:szCs w:val="28"/>
              <w:shd w:val="solid" w:color="FFFFFF" w:fill="auto"/>
              <w:lang w:val="vi-VN"/>
            </w:rPr>
          </w:rPrChange>
        </w:rPr>
        <w:t>đ) Tổ chức trục xuất theo quyết định.</w:t>
      </w:r>
    </w:p>
    <w:p w14:paraId="37A769B1" w14:textId="77777777" w:rsidR="009F371C" w:rsidRPr="00770ACA" w:rsidRDefault="009F371C" w:rsidP="00677B36">
      <w:pPr>
        <w:spacing w:line="330" w:lineRule="exact"/>
        <w:ind w:firstLine="709"/>
        <w:jc w:val="both"/>
        <w:rPr>
          <w:color w:val="000000" w:themeColor="text1"/>
          <w:shd w:val="solid" w:color="FFFFFF" w:fill="auto"/>
          <w:lang w:val="vi-VN"/>
          <w:rPrChange w:id="82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826" w:author="Alex Mayhem" w:date="2025-11-17T14:49:00Z" w16du:dateUtc="2025-11-17T07:49:00Z">
            <w:rPr>
              <w:shd w:val="solid" w:color="FFFFFF" w:fill="auto"/>
              <w:lang w:val="vi-VN"/>
            </w:rPr>
          </w:rPrChange>
        </w:rPr>
        <w:t>2. Trách nhiệm của Công an cấp tỉnh nơi lập hồ sơ đề nghị áp dụng hình thức xử phạt trục xuất:</w:t>
      </w:r>
    </w:p>
    <w:p w14:paraId="13B4DB74" w14:textId="056E5AF1" w:rsidR="003C03E8" w:rsidRPr="00770ACA" w:rsidRDefault="003C03E8" w:rsidP="00677B36">
      <w:pPr>
        <w:spacing w:line="330" w:lineRule="exact"/>
        <w:ind w:firstLine="709"/>
        <w:jc w:val="both"/>
        <w:rPr>
          <w:color w:val="000000" w:themeColor="text1"/>
          <w:shd w:val="solid" w:color="FFFFFF" w:fill="auto"/>
          <w:lang w:val="vi-VN"/>
          <w:rPrChange w:id="827" w:author="Alex Mayhem" w:date="2025-11-17T14:49:00Z" w16du:dateUtc="2025-11-17T07:49:00Z">
            <w:rPr>
              <w:shd w:val="solid" w:color="FFFFFF" w:fill="auto"/>
              <w:lang w:val="vi-VN"/>
            </w:rPr>
          </w:rPrChange>
        </w:rPr>
      </w:pPr>
      <w:r w:rsidRPr="00770ACA">
        <w:rPr>
          <w:color w:val="000000" w:themeColor="text1"/>
          <w:szCs w:val="28"/>
          <w:shd w:val="solid" w:color="FFFFFF" w:fill="auto"/>
          <w:lang w:val="vi-VN"/>
          <w:rPrChange w:id="828" w:author="Alex Mayhem" w:date="2025-11-17T14:49:00Z" w16du:dateUtc="2025-11-17T07:49:00Z">
            <w:rPr>
              <w:szCs w:val="28"/>
              <w:shd w:val="solid" w:color="FFFFFF" w:fill="auto"/>
              <w:lang w:val="vi-VN"/>
            </w:rPr>
          </w:rPrChange>
        </w:rPr>
        <w:t>a) Lập hồ sơ thi hành quyết định xử phạt trục xuất</w:t>
      </w:r>
      <w:r w:rsidRPr="00770ACA">
        <w:rPr>
          <w:color w:val="000000" w:themeColor="text1"/>
          <w:shd w:val="solid" w:color="FFFFFF" w:fill="auto"/>
          <w:lang w:val="vi-VN"/>
          <w:rPrChange w:id="829" w:author="Alex Mayhem" w:date="2025-11-17T14:49:00Z" w16du:dateUtc="2025-11-17T07:49:00Z">
            <w:rPr>
              <w:shd w:val="solid" w:color="FFFFFF" w:fill="auto"/>
              <w:lang w:val="vi-VN"/>
            </w:rPr>
          </w:rPrChange>
        </w:rPr>
        <w:t xml:space="preserve"> theo quy định tại điểm a khoản 1 Điều này;</w:t>
      </w:r>
    </w:p>
    <w:p w14:paraId="258F0106" w14:textId="7817EECB" w:rsidR="00677B36" w:rsidRPr="00770ACA" w:rsidRDefault="00677B36" w:rsidP="00677B36">
      <w:pPr>
        <w:spacing w:line="330" w:lineRule="exact"/>
        <w:ind w:firstLine="709"/>
        <w:jc w:val="both"/>
        <w:rPr>
          <w:color w:val="000000" w:themeColor="text1"/>
          <w:szCs w:val="28"/>
          <w:lang w:val="vi-VN"/>
          <w:rPrChange w:id="830" w:author="Alex Mayhem" w:date="2025-11-17T14:49:00Z" w16du:dateUtc="2025-11-17T07:49:00Z">
            <w:rPr>
              <w:szCs w:val="28"/>
              <w:lang w:val="vi-VN"/>
            </w:rPr>
          </w:rPrChange>
        </w:rPr>
      </w:pPr>
      <w:r w:rsidRPr="00770ACA">
        <w:rPr>
          <w:color w:val="000000" w:themeColor="text1"/>
          <w:shd w:val="solid" w:color="FFFFFF" w:fill="auto"/>
          <w:lang w:val="vi-VN"/>
          <w:rPrChange w:id="831" w:author="Alex Mayhem" w:date="2025-11-17T14:49:00Z" w16du:dateUtc="2025-11-17T07:49:00Z">
            <w:rPr>
              <w:shd w:val="solid" w:color="FFFFFF" w:fill="auto"/>
              <w:lang w:val="vi-VN"/>
            </w:rPr>
          </w:rPrChange>
        </w:rPr>
        <w:t xml:space="preserve">b) </w:t>
      </w:r>
      <w:r w:rsidRPr="00770ACA">
        <w:rPr>
          <w:color w:val="000000" w:themeColor="text1"/>
          <w:szCs w:val="28"/>
          <w:shd w:val="solid" w:color="FFFFFF" w:fill="auto"/>
          <w:lang w:val="vi-VN"/>
          <w:rPrChange w:id="832" w:author="Alex Mayhem" w:date="2025-11-17T14:49:00Z" w16du:dateUtc="2025-11-17T07:49:00Z">
            <w:rPr>
              <w:szCs w:val="28"/>
              <w:shd w:val="solid" w:color="FFFFFF" w:fill="auto"/>
              <w:lang w:val="vi-VN"/>
            </w:rPr>
          </w:rPrChange>
        </w:rPr>
        <w:t>Thu thập, tiếp nhận các thông tin, tài liệu cần thiết cho việc tổ chức thi hành quyết định áp dụng hình thức xử phạt trục xuất;</w:t>
      </w:r>
    </w:p>
    <w:p w14:paraId="1C53BC72" w14:textId="5B4DAB4F" w:rsidR="003C03E8" w:rsidRPr="00770ACA" w:rsidRDefault="00677B36" w:rsidP="00677B36">
      <w:pPr>
        <w:spacing w:line="330" w:lineRule="exact"/>
        <w:ind w:firstLine="709"/>
        <w:jc w:val="both"/>
        <w:rPr>
          <w:color w:val="000000" w:themeColor="text1"/>
          <w:szCs w:val="28"/>
          <w:lang w:val="vi-VN"/>
          <w:rPrChange w:id="833" w:author="Alex Mayhem" w:date="2025-11-17T14:49:00Z" w16du:dateUtc="2025-11-17T07:49:00Z">
            <w:rPr>
              <w:szCs w:val="28"/>
            </w:rPr>
          </w:rPrChange>
        </w:rPr>
      </w:pPr>
      <w:r w:rsidRPr="00770ACA">
        <w:rPr>
          <w:color w:val="000000" w:themeColor="text1"/>
          <w:szCs w:val="28"/>
          <w:shd w:val="solid" w:color="FFFFFF" w:fill="auto"/>
          <w:lang w:val="vi-VN"/>
          <w:rPrChange w:id="834" w:author="Alex Mayhem" w:date="2025-11-17T14:49:00Z" w16du:dateUtc="2025-11-17T07:49:00Z">
            <w:rPr>
              <w:szCs w:val="28"/>
              <w:shd w:val="solid" w:color="FFFFFF" w:fill="auto"/>
              <w:lang w:val="vi-VN"/>
            </w:rPr>
          </w:rPrChange>
        </w:rPr>
        <w:t>c</w:t>
      </w:r>
      <w:r w:rsidR="003C03E8" w:rsidRPr="00770ACA">
        <w:rPr>
          <w:color w:val="000000" w:themeColor="text1"/>
          <w:szCs w:val="28"/>
          <w:shd w:val="solid" w:color="FFFFFF" w:fill="auto"/>
          <w:lang w:val="vi-VN"/>
          <w:rPrChange w:id="835" w:author="Alex Mayhem" w:date="2025-11-17T14:49:00Z" w16du:dateUtc="2025-11-17T07:49:00Z">
            <w:rPr>
              <w:szCs w:val="28"/>
              <w:shd w:val="solid" w:color="FFFFFF" w:fill="auto"/>
              <w:lang w:val="vi-VN"/>
            </w:rPr>
          </w:rPrChange>
        </w:rPr>
        <w:t>) Quản lý đối tượng trong thời gian lập hồ sơ đề nghị áp dụng hình thức xử phạt trục xuất theo quy định tại Điều 13 Nghị định này;</w:t>
      </w:r>
    </w:p>
    <w:p w14:paraId="537129F2" w14:textId="3B090092" w:rsidR="003C03E8" w:rsidRPr="00770ACA" w:rsidRDefault="00677B36" w:rsidP="00677B36">
      <w:pPr>
        <w:spacing w:line="330" w:lineRule="exact"/>
        <w:ind w:firstLine="709"/>
        <w:jc w:val="both"/>
        <w:rPr>
          <w:color w:val="000000" w:themeColor="text1"/>
          <w:spacing w:val="-4"/>
          <w:szCs w:val="28"/>
          <w:lang w:val="vi-VN"/>
          <w:rPrChange w:id="836" w:author="Alex Mayhem" w:date="2025-11-17T14:49:00Z" w16du:dateUtc="2025-11-17T07:49:00Z">
            <w:rPr>
              <w:spacing w:val="-4"/>
              <w:szCs w:val="28"/>
            </w:rPr>
          </w:rPrChange>
        </w:rPr>
      </w:pPr>
      <w:r w:rsidRPr="00770ACA">
        <w:rPr>
          <w:color w:val="000000" w:themeColor="text1"/>
          <w:spacing w:val="-4"/>
          <w:szCs w:val="28"/>
          <w:shd w:val="solid" w:color="FFFFFF" w:fill="auto"/>
          <w:lang w:val="vi-VN"/>
          <w:rPrChange w:id="837" w:author="Alex Mayhem" w:date="2025-11-17T14:49:00Z" w16du:dateUtc="2025-11-17T07:49:00Z">
            <w:rPr>
              <w:spacing w:val="-4"/>
              <w:szCs w:val="28"/>
              <w:shd w:val="solid" w:color="FFFFFF" w:fill="auto"/>
              <w:lang w:val="vi-VN"/>
            </w:rPr>
          </w:rPrChange>
        </w:rPr>
        <w:t>d</w:t>
      </w:r>
      <w:r w:rsidR="003C03E8" w:rsidRPr="00770ACA">
        <w:rPr>
          <w:color w:val="000000" w:themeColor="text1"/>
          <w:spacing w:val="-4"/>
          <w:szCs w:val="28"/>
          <w:shd w:val="solid" w:color="FFFFFF" w:fill="auto"/>
          <w:lang w:val="vi-VN"/>
          <w:rPrChange w:id="838" w:author="Alex Mayhem" w:date="2025-11-17T14:49:00Z" w16du:dateUtc="2025-11-17T07:49:00Z">
            <w:rPr>
              <w:spacing w:val="-4"/>
              <w:szCs w:val="28"/>
              <w:shd w:val="solid" w:color="FFFFFF" w:fill="auto"/>
              <w:lang w:val="vi-VN"/>
            </w:rPr>
          </w:rPrChange>
        </w:rPr>
        <w:t>) Bàn giao đối tượng cho cơ quan quản lý xuất nhập cảnh khi được yêu cầu;</w:t>
      </w:r>
    </w:p>
    <w:p w14:paraId="3D81F7F7" w14:textId="59814992" w:rsidR="003761F2" w:rsidRPr="00770ACA" w:rsidRDefault="00677B36" w:rsidP="00677B36">
      <w:pPr>
        <w:spacing w:line="330" w:lineRule="exact"/>
        <w:ind w:firstLine="709"/>
        <w:jc w:val="both"/>
        <w:rPr>
          <w:color w:val="000000" w:themeColor="text1"/>
          <w:szCs w:val="28"/>
          <w:shd w:val="solid" w:color="FFFFFF" w:fill="auto"/>
          <w:lang w:val="vi-VN"/>
          <w:rPrChange w:id="839" w:author="Alex Mayhem" w:date="2025-11-17T14:49:00Z" w16du:dateUtc="2025-11-17T07:49:00Z">
            <w:rPr>
              <w:szCs w:val="28"/>
              <w:shd w:val="solid" w:color="FFFFFF" w:fill="auto"/>
              <w:lang w:val="vi-VN"/>
            </w:rPr>
          </w:rPrChange>
        </w:rPr>
      </w:pPr>
      <w:r w:rsidRPr="00770ACA">
        <w:rPr>
          <w:color w:val="000000" w:themeColor="text1"/>
          <w:szCs w:val="28"/>
          <w:shd w:val="solid" w:color="FFFFFF" w:fill="auto"/>
          <w:lang w:val="vi-VN"/>
          <w:rPrChange w:id="840" w:author="Alex Mayhem" w:date="2025-11-17T14:49:00Z" w16du:dateUtc="2025-11-17T07:49:00Z">
            <w:rPr>
              <w:szCs w:val="28"/>
              <w:shd w:val="solid" w:color="FFFFFF" w:fill="auto"/>
              <w:lang w:val="vi-VN"/>
            </w:rPr>
          </w:rPrChange>
        </w:rPr>
        <w:t>đ</w:t>
      </w:r>
      <w:r w:rsidR="003C03E8" w:rsidRPr="00770ACA">
        <w:rPr>
          <w:color w:val="000000" w:themeColor="text1"/>
          <w:szCs w:val="28"/>
          <w:shd w:val="solid" w:color="FFFFFF" w:fill="auto"/>
          <w:lang w:val="vi-VN"/>
          <w:rPrChange w:id="841" w:author="Alex Mayhem" w:date="2025-11-17T14:49:00Z" w16du:dateUtc="2025-11-17T07:49:00Z">
            <w:rPr>
              <w:szCs w:val="28"/>
              <w:shd w:val="solid" w:color="FFFFFF" w:fill="auto"/>
              <w:lang w:val="vi-VN"/>
            </w:rPr>
          </w:rPrChange>
        </w:rPr>
        <w:t>) Phối hợp với cơ quan quản lý xuất nhập cảnh trong việc thi hành quyết định áp dụng hình thức xử phạt trục xuất</w:t>
      </w:r>
      <w:r w:rsidR="003761F2" w:rsidRPr="00770ACA">
        <w:rPr>
          <w:color w:val="000000" w:themeColor="text1"/>
          <w:szCs w:val="28"/>
          <w:shd w:val="solid" w:color="FFFFFF" w:fill="auto"/>
          <w:lang w:val="vi-VN"/>
          <w:rPrChange w:id="842" w:author="Alex Mayhem" w:date="2025-11-17T14:49:00Z" w16du:dateUtc="2025-11-17T07:49:00Z">
            <w:rPr>
              <w:szCs w:val="28"/>
              <w:shd w:val="solid" w:color="FFFFFF" w:fill="auto"/>
              <w:lang w:val="vi-VN"/>
            </w:rPr>
          </w:rPrChange>
        </w:rPr>
        <w:t>;</w:t>
      </w:r>
    </w:p>
    <w:p w14:paraId="3C41833F" w14:textId="4F3407E2" w:rsidR="004B7E97" w:rsidRPr="00770ACA" w:rsidRDefault="00677B36" w:rsidP="00677B36">
      <w:pPr>
        <w:spacing w:line="330" w:lineRule="exact"/>
        <w:ind w:firstLine="709"/>
        <w:jc w:val="both"/>
        <w:rPr>
          <w:color w:val="000000" w:themeColor="text1"/>
          <w:szCs w:val="28"/>
          <w:lang w:val="vi-VN"/>
          <w:rPrChange w:id="843" w:author="Alex Mayhem" w:date="2025-11-17T14:49:00Z" w16du:dateUtc="2025-11-17T07:49:00Z">
            <w:rPr>
              <w:szCs w:val="28"/>
            </w:rPr>
          </w:rPrChange>
        </w:rPr>
      </w:pPr>
      <w:r w:rsidRPr="00770ACA">
        <w:rPr>
          <w:color w:val="000000" w:themeColor="text1"/>
          <w:szCs w:val="28"/>
          <w:shd w:val="solid" w:color="FFFFFF" w:fill="auto"/>
          <w:lang w:val="vi-VN"/>
          <w:rPrChange w:id="844" w:author="Alex Mayhem" w:date="2025-11-17T14:49:00Z" w16du:dateUtc="2025-11-17T07:49:00Z">
            <w:rPr>
              <w:szCs w:val="28"/>
              <w:shd w:val="solid" w:color="FFFFFF" w:fill="auto"/>
              <w:lang w:val="vi-VN"/>
            </w:rPr>
          </w:rPrChange>
        </w:rPr>
        <w:t>e</w:t>
      </w:r>
      <w:r w:rsidR="003C03E8" w:rsidRPr="00770ACA">
        <w:rPr>
          <w:color w:val="000000" w:themeColor="text1"/>
          <w:szCs w:val="28"/>
          <w:shd w:val="solid" w:color="FFFFFF" w:fill="auto"/>
          <w:lang w:val="vi-VN"/>
          <w:rPrChange w:id="845" w:author="Alex Mayhem" w:date="2025-11-17T14:49:00Z" w16du:dateUtc="2025-11-17T07:49:00Z">
            <w:rPr>
              <w:szCs w:val="28"/>
              <w:shd w:val="solid" w:color="FFFFFF" w:fill="auto"/>
              <w:lang w:val="vi-VN"/>
            </w:rPr>
          </w:rPrChange>
        </w:rPr>
        <w:t>) Phối hợp với các cơ quan liên quan đảm bảo việc thực hiện các quyền và nghĩa vụ của người bị trục xuất.</w:t>
      </w:r>
      <w:r w:rsidR="004B7E97" w:rsidRPr="00770ACA">
        <w:rPr>
          <w:color w:val="000000" w:themeColor="text1"/>
          <w:shd w:val="solid" w:color="FFFFFF" w:fill="auto"/>
          <w:lang w:val="vi-VN"/>
          <w:rPrChange w:id="846" w:author="Alex Mayhem" w:date="2025-11-17T14:49:00Z" w16du:dateUtc="2025-11-17T07:49:00Z">
            <w:rPr>
              <w:shd w:val="solid" w:color="FFFFFF" w:fill="auto"/>
              <w:lang w:val="vi-VN"/>
            </w:rPr>
          </w:rPrChange>
        </w:rPr>
        <w:t xml:space="preserve"> </w:t>
      </w:r>
    </w:p>
    <w:p w14:paraId="351D769F" w14:textId="77777777" w:rsidR="004B7E97" w:rsidRPr="00770ACA" w:rsidRDefault="004B7E97" w:rsidP="003761F2">
      <w:pPr>
        <w:spacing w:line="330" w:lineRule="exact"/>
        <w:jc w:val="center"/>
        <w:rPr>
          <w:b/>
          <w:bCs/>
          <w:color w:val="000000" w:themeColor="text1"/>
          <w:shd w:val="solid" w:color="FFFFFF" w:fill="auto"/>
          <w:lang w:val="vi-VN"/>
          <w:rPrChange w:id="847"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848" w:author="Alex Mayhem" w:date="2025-11-17T14:49:00Z" w16du:dateUtc="2025-11-17T07:49:00Z">
            <w:rPr>
              <w:b/>
              <w:bCs/>
              <w:shd w:val="solid" w:color="FFFFFF" w:fill="auto"/>
              <w:lang w:val="vi-VN"/>
            </w:rPr>
          </w:rPrChange>
        </w:rPr>
        <w:t>Chương III</w:t>
      </w:r>
    </w:p>
    <w:p w14:paraId="465C82E9" w14:textId="77777777" w:rsidR="004B7E97" w:rsidRPr="00770ACA" w:rsidRDefault="004B7E97" w:rsidP="003761F2">
      <w:pPr>
        <w:spacing w:line="330" w:lineRule="exact"/>
        <w:jc w:val="center"/>
        <w:rPr>
          <w:b/>
          <w:bCs/>
          <w:color w:val="000000" w:themeColor="text1"/>
          <w:shd w:val="solid" w:color="FFFFFF" w:fill="auto"/>
          <w:lang w:val="vi-VN"/>
          <w:rPrChange w:id="849"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850" w:author="Alex Mayhem" w:date="2025-11-17T14:49:00Z" w16du:dateUtc="2025-11-17T07:49:00Z">
            <w:rPr>
              <w:b/>
              <w:bCs/>
              <w:shd w:val="solid" w:color="FFFFFF" w:fill="auto"/>
              <w:lang w:val="vi-VN"/>
            </w:rPr>
          </w:rPrChange>
        </w:rPr>
        <w:t>TẠM GIỮ NGƯỜI THEO THỦ TỤC HÀNH CHÍNH</w:t>
      </w:r>
    </w:p>
    <w:p w14:paraId="569C7301" w14:textId="30389B85" w:rsidR="003C03E8" w:rsidRPr="00770ACA" w:rsidRDefault="003C03E8" w:rsidP="00D34B09">
      <w:pPr>
        <w:spacing w:line="360" w:lineRule="exact"/>
        <w:ind w:firstLine="709"/>
        <w:jc w:val="both"/>
        <w:rPr>
          <w:color w:val="000000" w:themeColor="text1"/>
          <w:szCs w:val="28"/>
          <w:lang w:val="vi-VN"/>
          <w:rPrChange w:id="851" w:author="Alex Mayhem" w:date="2025-11-17T14:49:00Z" w16du:dateUtc="2025-11-17T07:49:00Z">
            <w:rPr>
              <w:szCs w:val="28"/>
            </w:rPr>
          </w:rPrChange>
        </w:rPr>
      </w:pPr>
      <w:bookmarkStart w:id="852" w:name="dieu_16"/>
      <w:r w:rsidRPr="00770ACA">
        <w:rPr>
          <w:b/>
          <w:bCs/>
          <w:color w:val="000000" w:themeColor="text1"/>
          <w:szCs w:val="28"/>
          <w:shd w:val="solid" w:color="FFFFFF" w:fill="auto"/>
          <w:lang w:val="vi-VN"/>
          <w:rPrChange w:id="853" w:author="Alex Mayhem" w:date="2025-11-17T14:49:00Z" w16du:dateUtc="2025-11-17T07:49:00Z">
            <w:rPr>
              <w:b/>
              <w:bCs/>
              <w:szCs w:val="28"/>
              <w:shd w:val="solid" w:color="FFFFFF" w:fill="auto"/>
              <w:lang w:val="vi-VN"/>
            </w:rPr>
          </w:rPrChange>
        </w:rPr>
        <w:t>Điều 16. Tạm giữ người theo thủ tục hành chính</w:t>
      </w:r>
      <w:bookmarkEnd w:id="852"/>
    </w:p>
    <w:p w14:paraId="4AF4C5A1" w14:textId="77777777" w:rsidR="003C03E8" w:rsidRPr="00770ACA" w:rsidRDefault="003C03E8" w:rsidP="00D34B09">
      <w:pPr>
        <w:spacing w:line="360" w:lineRule="exact"/>
        <w:ind w:firstLine="709"/>
        <w:jc w:val="both"/>
        <w:rPr>
          <w:color w:val="000000" w:themeColor="text1"/>
          <w:szCs w:val="28"/>
          <w:lang w:val="vi-VN"/>
          <w:rPrChange w:id="854" w:author="Alex Mayhem" w:date="2025-11-17T14:49:00Z" w16du:dateUtc="2025-11-17T07:49:00Z">
            <w:rPr>
              <w:szCs w:val="28"/>
            </w:rPr>
          </w:rPrChange>
        </w:rPr>
      </w:pPr>
      <w:r w:rsidRPr="00770ACA">
        <w:rPr>
          <w:color w:val="000000" w:themeColor="text1"/>
          <w:szCs w:val="28"/>
          <w:shd w:val="solid" w:color="FFFFFF" w:fill="auto"/>
          <w:lang w:val="vi-VN"/>
          <w:rPrChange w:id="855" w:author="Alex Mayhem" w:date="2025-11-17T14:49:00Z" w16du:dateUtc="2025-11-17T07:49:00Z">
            <w:rPr>
              <w:szCs w:val="28"/>
              <w:shd w:val="solid" w:color="FFFFFF" w:fill="auto"/>
              <w:lang w:val="vi-VN"/>
            </w:rPr>
          </w:rPrChange>
        </w:rPr>
        <w:t>Việc tạm giữ người theo thủ tục hành chính chỉ được áp dụng trong các trường hợp sau:</w:t>
      </w:r>
    </w:p>
    <w:p w14:paraId="2B4E8A48" w14:textId="77777777" w:rsidR="003C03E8" w:rsidRPr="00770ACA" w:rsidRDefault="003C03E8" w:rsidP="00D34B09">
      <w:pPr>
        <w:spacing w:line="360" w:lineRule="exact"/>
        <w:ind w:firstLine="709"/>
        <w:jc w:val="both"/>
        <w:rPr>
          <w:color w:val="000000" w:themeColor="text1"/>
          <w:szCs w:val="28"/>
          <w:lang w:val="vi-VN"/>
          <w:rPrChange w:id="856" w:author="Alex Mayhem" w:date="2025-11-17T14:49:00Z" w16du:dateUtc="2025-11-17T07:49:00Z">
            <w:rPr>
              <w:szCs w:val="28"/>
            </w:rPr>
          </w:rPrChange>
        </w:rPr>
      </w:pPr>
      <w:r w:rsidRPr="00770ACA">
        <w:rPr>
          <w:color w:val="000000" w:themeColor="text1"/>
          <w:szCs w:val="28"/>
          <w:shd w:val="solid" w:color="FFFFFF" w:fill="auto"/>
          <w:lang w:val="vi-VN"/>
          <w:rPrChange w:id="857" w:author="Alex Mayhem" w:date="2025-11-17T14:49:00Z" w16du:dateUtc="2025-11-17T07:49:00Z">
            <w:rPr>
              <w:szCs w:val="28"/>
              <w:shd w:val="solid" w:color="FFFFFF" w:fill="auto"/>
              <w:lang w:val="vi-VN"/>
            </w:rPr>
          </w:rPrChange>
        </w:rPr>
        <w:t>1. Cần ngăn chặn, đình chỉ ngay hành vi gây rối trật tự công cộng, gây thương tích cho người khác.</w:t>
      </w:r>
    </w:p>
    <w:p w14:paraId="7F1BA8FF" w14:textId="77777777" w:rsidR="003C03E8" w:rsidRPr="00770ACA" w:rsidRDefault="003C03E8" w:rsidP="00D34B09">
      <w:pPr>
        <w:spacing w:line="360" w:lineRule="exact"/>
        <w:ind w:firstLine="709"/>
        <w:jc w:val="both"/>
        <w:rPr>
          <w:color w:val="000000" w:themeColor="text1"/>
          <w:szCs w:val="28"/>
          <w:lang w:val="vi-VN"/>
          <w:rPrChange w:id="858" w:author="Alex Mayhem" w:date="2025-11-17T14:49:00Z" w16du:dateUtc="2025-11-17T07:49:00Z">
            <w:rPr>
              <w:szCs w:val="28"/>
            </w:rPr>
          </w:rPrChange>
        </w:rPr>
      </w:pPr>
      <w:r w:rsidRPr="00770ACA">
        <w:rPr>
          <w:color w:val="000000" w:themeColor="text1"/>
          <w:szCs w:val="28"/>
          <w:shd w:val="solid" w:color="FFFFFF" w:fill="auto"/>
          <w:lang w:val="vi-VN"/>
          <w:rPrChange w:id="859" w:author="Alex Mayhem" w:date="2025-11-17T14:49:00Z" w16du:dateUtc="2025-11-17T07:49:00Z">
            <w:rPr>
              <w:szCs w:val="28"/>
              <w:shd w:val="solid" w:color="FFFFFF" w:fill="auto"/>
              <w:lang w:val="vi-VN"/>
            </w:rPr>
          </w:rPrChange>
        </w:rPr>
        <w:t>2. Cần ngăn chặn, đình chỉ ngay hành vi buôn lậu, vận chuyển trái phép hàng hóa qua biên giới.</w:t>
      </w:r>
    </w:p>
    <w:p w14:paraId="632F2B5B" w14:textId="77777777" w:rsidR="003C03E8" w:rsidRPr="00770ACA" w:rsidRDefault="003C03E8" w:rsidP="00D34B09">
      <w:pPr>
        <w:spacing w:line="360" w:lineRule="exact"/>
        <w:ind w:firstLine="709"/>
        <w:jc w:val="both"/>
        <w:rPr>
          <w:color w:val="000000" w:themeColor="text1"/>
          <w:szCs w:val="28"/>
          <w:lang w:val="vi-VN"/>
          <w:rPrChange w:id="860" w:author="Alex Mayhem" w:date="2025-11-17T14:49:00Z" w16du:dateUtc="2025-11-17T07:49:00Z">
            <w:rPr>
              <w:szCs w:val="28"/>
            </w:rPr>
          </w:rPrChange>
        </w:rPr>
      </w:pPr>
      <w:r w:rsidRPr="00770ACA">
        <w:rPr>
          <w:color w:val="000000" w:themeColor="text1"/>
          <w:szCs w:val="28"/>
          <w:shd w:val="solid" w:color="FFFFFF" w:fill="auto"/>
          <w:lang w:val="vi-VN"/>
          <w:rPrChange w:id="861" w:author="Alex Mayhem" w:date="2025-11-17T14:49:00Z" w16du:dateUtc="2025-11-17T07:49:00Z">
            <w:rPr>
              <w:szCs w:val="28"/>
              <w:shd w:val="solid" w:color="FFFFFF" w:fill="auto"/>
              <w:lang w:val="vi-VN"/>
            </w:rPr>
          </w:rPrChange>
        </w:rPr>
        <w:t>3. Để thi hành quyết định đưa vào trường giáo dưỡng, cơ sở giáo dục bắt buộc, cơ sở cai nghiện bắt buộc.</w:t>
      </w:r>
    </w:p>
    <w:p w14:paraId="239F317B" w14:textId="77777777" w:rsidR="003C03E8" w:rsidRPr="00770ACA" w:rsidRDefault="003C03E8" w:rsidP="00D34B09">
      <w:pPr>
        <w:spacing w:line="360" w:lineRule="exact"/>
        <w:ind w:firstLine="709"/>
        <w:jc w:val="both"/>
        <w:rPr>
          <w:color w:val="000000" w:themeColor="text1"/>
          <w:szCs w:val="28"/>
          <w:lang w:val="vi-VN"/>
          <w:rPrChange w:id="862" w:author="Alex Mayhem" w:date="2025-11-17T14:49:00Z" w16du:dateUtc="2025-11-17T07:49:00Z">
            <w:rPr>
              <w:szCs w:val="28"/>
            </w:rPr>
          </w:rPrChange>
        </w:rPr>
      </w:pPr>
      <w:r w:rsidRPr="00770ACA">
        <w:rPr>
          <w:color w:val="000000" w:themeColor="text1"/>
          <w:szCs w:val="28"/>
          <w:shd w:val="solid" w:color="FFFFFF" w:fill="auto"/>
          <w:lang w:val="vi-VN"/>
          <w:rPrChange w:id="863" w:author="Alex Mayhem" w:date="2025-11-17T14:49:00Z" w16du:dateUtc="2025-11-17T07:49:00Z">
            <w:rPr>
              <w:szCs w:val="28"/>
              <w:shd w:val="solid" w:color="FFFFFF" w:fill="auto"/>
              <w:lang w:val="vi-VN"/>
            </w:rPr>
          </w:rPrChange>
        </w:rPr>
        <w:t>4. Người có hành vi bạo lực gia đình vi phạm quyết định cấm tiếp xúc theo quy định của pháp luật về phòng, chống bạo lực gia đình.</w:t>
      </w:r>
    </w:p>
    <w:p w14:paraId="23A0C632" w14:textId="77777777" w:rsidR="003C03E8" w:rsidRPr="00770ACA" w:rsidRDefault="003C03E8" w:rsidP="00D34B09">
      <w:pPr>
        <w:spacing w:line="360" w:lineRule="exact"/>
        <w:ind w:firstLine="709"/>
        <w:jc w:val="both"/>
        <w:rPr>
          <w:color w:val="000000" w:themeColor="text1"/>
          <w:szCs w:val="28"/>
          <w:shd w:val="solid" w:color="FFFFFF" w:fill="auto"/>
          <w:lang w:val="vi-VN"/>
          <w:rPrChange w:id="864" w:author="Alex Mayhem" w:date="2025-11-17T14:49:00Z" w16du:dateUtc="2025-11-17T07:49:00Z">
            <w:rPr>
              <w:szCs w:val="28"/>
              <w:shd w:val="solid" w:color="FFFFFF" w:fill="auto"/>
              <w:lang w:val="vi-VN"/>
            </w:rPr>
          </w:rPrChange>
        </w:rPr>
      </w:pPr>
      <w:r w:rsidRPr="00770ACA">
        <w:rPr>
          <w:color w:val="000000" w:themeColor="text1"/>
          <w:szCs w:val="28"/>
          <w:shd w:val="solid" w:color="FFFFFF" w:fill="auto"/>
          <w:lang w:val="vi-VN"/>
          <w:rPrChange w:id="865" w:author="Alex Mayhem" w:date="2025-11-17T14:49:00Z" w16du:dateUtc="2025-11-17T07:49:00Z">
            <w:rPr>
              <w:szCs w:val="28"/>
              <w:shd w:val="solid" w:color="FFFFFF" w:fill="auto"/>
            </w:rPr>
          </w:rPrChange>
        </w:rPr>
        <w:lastRenderedPageBreak/>
        <w:t xml:space="preserve">5. </w:t>
      </w:r>
      <w:r w:rsidRPr="00770ACA">
        <w:rPr>
          <w:color w:val="000000" w:themeColor="text1"/>
          <w:szCs w:val="28"/>
          <w:shd w:val="solid" w:color="FFFFFF" w:fill="auto"/>
          <w:lang w:val="vi-VN"/>
          <w:rPrChange w:id="866" w:author="Alex Mayhem" w:date="2025-11-17T14:49:00Z" w16du:dateUtc="2025-11-17T07:49:00Z">
            <w:rPr>
              <w:szCs w:val="28"/>
              <w:shd w:val="solid" w:color="FFFFFF" w:fill="auto"/>
              <w:lang w:val="vi-VN"/>
            </w:rPr>
          </w:rPrChange>
        </w:rPr>
        <w:t>Để xác định tình trạng nghiện ma túy đối với người sử dụng trái phép chất ma túy.</w:t>
      </w:r>
    </w:p>
    <w:p w14:paraId="3314E38E" w14:textId="1EC090D0" w:rsidR="003C03E8" w:rsidRPr="00770ACA" w:rsidRDefault="003C03E8" w:rsidP="00D34B09">
      <w:pPr>
        <w:spacing w:line="360" w:lineRule="exact"/>
        <w:ind w:firstLine="709"/>
        <w:jc w:val="both"/>
        <w:rPr>
          <w:color w:val="000000" w:themeColor="text1"/>
          <w:szCs w:val="28"/>
          <w:lang w:val="vi-VN"/>
          <w:rPrChange w:id="867" w:author="Alex Mayhem" w:date="2025-11-17T14:49:00Z" w16du:dateUtc="2025-11-17T07:49:00Z">
            <w:rPr>
              <w:szCs w:val="28"/>
            </w:rPr>
          </w:rPrChange>
        </w:rPr>
      </w:pPr>
      <w:bookmarkStart w:id="868" w:name="dieu_17"/>
      <w:r w:rsidRPr="00770ACA">
        <w:rPr>
          <w:b/>
          <w:bCs/>
          <w:color w:val="000000" w:themeColor="text1"/>
          <w:szCs w:val="28"/>
          <w:shd w:val="solid" w:color="FFFFFF" w:fill="auto"/>
          <w:lang w:val="vi-VN"/>
          <w:rPrChange w:id="869" w:author="Alex Mayhem" w:date="2025-11-17T14:49:00Z" w16du:dateUtc="2025-11-17T07:49:00Z">
            <w:rPr>
              <w:b/>
              <w:bCs/>
              <w:szCs w:val="28"/>
              <w:shd w:val="solid" w:color="FFFFFF" w:fill="auto"/>
              <w:lang w:val="vi-VN"/>
            </w:rPr>
          </w:rPrChange>
        </w:rPr>
        <w:t>Điều 17. Thẩm quyền tạm giữ người theo thủ tục hành chính</w:t>
      </w:r>
      <w:bookmarkEnd w:id="868"/>
    </w:p>
    <w:p w14:paraId="15DB81ED" w14:textId="2E8CF3F0" w:rsidR="003C03E8" w:rsidRPr="00770ACA" w:rsidRDefault="003C03E8" w:rsidP="00D34B09">
      <w:pPr>
        <w:spacing w:line="360" w:lineRule="exact"/>
        <w:ind w:firstLine="709"/>
        <w:jc w:val="both"/>
        <w:rPr>
          <w:color w:val="000000" w:themeColor="text1"/>
          <w:shd w:val="solid" w:color="FFFFFF" w:fill="auto"/>
          <w:lang w:val="vi-VN"/>
          <w:rPrChange w:id="870" w:author="Alex Mayhem" w:date="2025-11-17T14:49:00Z" w16du:dateUtc="2025-11-17T07:49:00Z">
            <w:rPr>
              <w:shd w:val="solid" w:color="FFFFFF" w:fill="auto"/>
              <w:lang w:val="vi-VN"/>
            </w:rPr>
          </w:rPrChange>
        </w:rPr>
      </w:pPr>
      <w:r w:rsidRPr="00770ACA">
        <w:rPr>
          <w:color w:val="000000" w:themeColor="text1"/>
          <w:szCs w:val="28"/>
          <w:shd w:val="solid" w:color="FFFFFF" w:fill="auto"/>
          <w:lang w:val="vi-VN"/>
          <w:rPrChange w:id="871" w:author="Alex Mayhem" w:date="2025-11-17T14:49:00Z" w16du:dateUtc="2025-11-17T07:49:00Z">
            <w:rPr>
              <w:szCs w:val="28"/>
              <w:shd w:val="solid" w:color="FFFFFF" w:fill="auto"/>
              <w:lang w:val="vi-VN"/>
            </w:rPr>
          </w:rPrChange>
        </w:rPr>
        <w:t xml:space="preserve">Trong các trường hợp quy định tại Điều 16 </w:t>
      </w:r>
      <w:del w:id="872" w:author="Alex Mayhem" w:date="2025-11-17T14:40:00Z" w16du:dateUtc="2025-11-17T07:40:00Z">
        <w:r w:rsidRPr="00770ACA" w:rsidDel="00FB0BF5">
          <w:rPr>
            <w:color w:val="000000" w:themeColor="text1"/>
            <w:szCs w:val="28"/>
            <w:shd w:val="solid" w:color="FFFFFF" w:fill="auto"/>
            <w:lang w:val="vi-VN"/>
            <w:rPrChange w:id="873" w:author="Alex Mayhem" w:date="2025-11-17T14:49:00Z" w16du:dateUtc="2025-11-17T07:49:00Z">
              <w:rPr>
                <w:szCs w:val="28"/>
                <w:shd w:val="solid" w:color="FFFFFF" w:fill="auto"/>
                <w:lang w:val="vi-VN"/>
              </w:rPr>
            </w:rPrChange>
          </w:rPr>
          <w:delText>c</w:delText>
        </w:r>
      </w:del>
      <w:del w:id="874" w:author="Alex Mayhem" w:date="2025-11-17T14:39:00Z" w16du:dateUtc="2025-11-17T07:39:00Z">
        <w:r w:rsidRPr="00770ACA" w:rsidDel="00FB0BF5">
          <w:rPr>
            <w:color w:val="000000" w:themeColor="text1"/>
            <w:szCs w:val="28"/>
            <w:shd w:val="solid" w:color="FFFFFF" w:fill="auto"/>
            <w:lang w:val="vi-VN"/>
            <w:rPrChange w:id="875" w:author="Alex Mayhem" w:date="2025-11-17T14:49:00Z" w16du:dateUtc="2025-11-17T07:49:00Z">
              <w:rPr>
                <w:szCs w:val="28"/>
                <w:shd w:val="solid" w:color="FFFFFF" w:fill="auto"/>
                <w:lang w:val="vi-VN"/>
              </w:rPr>
            </w:rPrChange>
          </w:rPr>
          <w:delText xml:space="preserve">ủa </w:delText>
        </w:r>
      </w:del>
      <w:r w:rsidRPr="00770ACA">
        <w:rPr>
          <w:color w:val="000000" w:themeColor="text1"/>
          <w:szCs w:val="28"/>
          <w:shd w:val="solid" w:color="FFFFFF" w:fill="auto"/>
          <w:lang w:val="vi-VN"/>
          <w:rPrChange w:id="876" w:author="Alex Mayhem" w:date="2025-11-17T14:49:00Z" w16du:dateUtc="2025-11-17T07:49:00Z">
            <w:rPr>
              <w:szCs w:val="28"/>
              <w:shd w:val="solid" w:color="FFFFFF" w:fill="auto"/>
              <w:lang w:val="vi-VN"/>
            </w:rPr>
          </w:rPrChange>
        </w:rPr>
        <w:t xml:space="preserve">Nghị định này, những người có thẩm quyền quyết định việc tạm giữ người theo thủ tục hành chính được thực hiện theo quy định tại </w:t>
      </w:r>
      <w:bookmarkStart w:id="877" w:name="dc_17"/>
      <w:r w:rsidRPr="00770ACA">
        <w:rPr>
          <w:color w:val="000000" w:themeColor="text1"/>
          <w:szCs w:val="28"/>
          <w:shd w:val="solid" w:color="FFFFFF" w:fill="auto"/>
          <w:lang w:val="vi-VN"/>
          <w:rPrChange w:id="878" w:author="Alex Mayhem" w:date="2025-11-17T14:49:00Z" w16du:dateUtc="2025-11-17T07:49:00Z">
            <w:rPr>
              <w:szCs w:val="28"/>
              <w:shd w:val="solid" w:color="FFFFFF" w:fill="auto"/>
              <w:lang w:val="vi-VN"/>
            </w:rPr>
          </w:rPrChange>
        </w:rPr>
        <w:t>Điều 123 Luật Xử lý vi phạm hành chính</w:t>
      </w:r>
      <w:bookmarkEnd w:id="877"/>
      <w:r w:rsidRPr="00770ACA">
        <w:rPr>
          <w:color w:val="000000" w:themeColor="text1"/>
          <w:szCs w:val="28"/>
          <w:shd w:val="solid" w:color="FFFFFF" w:fill="auto"/>
          <w:lang w:val="vi-VN"/>
          <w:rPrChange w:id="879" w:author="Alex Mayhem" w:date="2025-11-17T14:49:00Z" w16du:dateUtc="2025-11-17T07:49:00Z">
            <w:rPr>
              <w:szCs w:val="28"/>
              <w:shd w:val="solid" w:color="FFFFFF" w:fill="auto"/>
              <w:lang w:val="vi-VN"/>
            </w:rPr>
          </w:rPrChange>
        </w:rPr>
        <w:t>.</w:t>
      </w:r>
    </w:p>
    <w:p w14:paraId="00ADA99F" w14:textId="22E1AE37" w:rsidR="003C03E8" w:rsidRPr="00770ACA" w:rsidRDefault="003C03E8">
      <w:pPr>
        <w:ind w:firstLine="709"/>
        <w:jc w:val="both"/>
        <w:rPr>
          <w:color w:val="000000" w:themeColor="text1"/>
          <w:szCs w:val="28"/>
          <w:lang w:val="vi-VN"/>
          <w:rPrChange w:id="880" w:author="Alex Mayhem" w:date="2025-11-17T14:49:00Z" w16du:dateUtc="2025-11-17T07:49:00Z">
            <w:rPr>
              <w:szCs w:val="28"/>
            </w:rPr>
          </w:rPrChange>
        </w:rPr>
        <w:pPrChange w:id="881" w:author="Alex Mayhem" w:date="2025-11-14T15:59:00Z">
          <w:pPr>
            <w:spacing w:line="360" w:lineRule="exact"/>
            <w:ind w:firstLine="709"/>
            <w:jc w:val="both"/>
          </w:pPr>
        </w:pPrChange>
      </w:pPr>
      <w:bookmarkStart w:id="882" w:name="dieu_18"/>
      <w:r w:rsidRPr="00770ACA">
        <w:rPr>
          <w:b/>
          <w:bCs/>
          <w:color w:val="000000" w:themeColor="text1"/>
          <w:szCs w:val="28"/>
          <w:shd w:val="solid" w:color="FFFFFF" w:fill="auto"/>
          <w:lang w:val="vi-VN"/>
          <w:rPrChange w:id="883" w:author="Alex Mayhem" w:date="2025-11-17T14:49:00Z" w16du:dateUtc="2025-11-17T07:49:00Z">
            <w:rPr>
              <w:b/>
              <w:bCs/>
              <w:szCs w:val="28"/>
              <w:shd w:val="solid" w:color="FFFFFF" w:fill="auto"/>
              <w:lang w:val="vi-VN"/>
            </w:rPr>
          </w:rPrChange>
        </w:rPr>
        <w:t>Điều 18. Thời hạn tạm giữ người theo thủ tục hành chính</w:t>
      </w:r>
      <w:bookmarkEnd w:id="882"/>
    </w:p>
    <w:p w14:paraId="7D24D462" w14:textId="23D8B960" w:rsidR="003C03E8" w:rsidRPr="00770ACA" w:rsidRDefault="00F2652E" w:rsidP="00F41D8A">
      <w:pPr>
        <w:ind w:firstLine="709"/>
        <w:jc w:val="both"/>
        <w:rPr>
          <w:ins w:id="884" w:author="Alex Mayhem" w:date="2025-11-14T16:27:00Z"/>
          <w:color w:val="000000" w:themeColor="text1"/>
          <w:szCs w:val="28"/>
          <w:shd w:val="solid" w:color="FFFFFF" w:fill="auto"/>
          <w:lang w:val="vi-VN"/>
          <w:rPrChange w:id="885" w:author="Alex Mayhem" w:date="2025-11-17T14:49:00Z" w16du:dateUtc="2025-11-17T07:49:00Z">
            <w:rPr>
              <w:ins w:id="886" w:author="Alex Mayhem" w:date="2025-11-14T16:27:00Z"/>
              <w:szCs w:val="28"/>
              <w:shd w:val="solid" w:color="FFFFFF" w:fill="auto"/>
              <w:lang w:val="vi-VN"/>
            </w:rPr>
          </w:rPrChange>
        </w:rPr>
      </w:pPr>
      <w:ins w:id="887" w:author="Alex Mayhem" w:date="2025-11-14T16:27:00Z">
        <w:r w:rsidRPr="00770ACA">
          <w:rPr>
            <w:color w:val="000000" w:themeColor="text1"/>
            <w:szCs w:val="28"/>
            <w:shd w:val="solid" w:color="FFFFFF" w:fill="auto"/>
            <w:lang w:val="vi-VN"/>
            <w:rPrChange w:id="888" w:author="Alex Mayhem" w:date="2025-11-17T14:49:00Z" w16du:dateUtc="2025-11-17T07:49:00Z">
              <w:rPr>
                <w:szCs w:val="28"/>
                <w:shd w:val="solid" w:color="FFFFFF" w:fill="auto"/>
                <w:lang w:val="vi-VN"/>
              </w:rPr>
            </w:rPrChange>
          </w:rPr>
          <w:t xml:space="preserve">1. </w:t>
        </w:r>
      </w:ins>
      <w:r w:rsidR="003C03E8" w:rsidRPr="00770ACA">
        <w:rPr>
          <w:color w:val="000000" w:themeColor="text1"/>
          <w:szCs w:val="28"/>
          <w:shd w:val="solid" w:color="FFFFFF" w:fill="auto"/>
          <w:lang w:val="vi-VN"/>
          <w:rPrChange w:id="889" w:author="Alex Mayhem" w:date="2025-11-17T14:49:00Z" w16du:dateUtc="2025-11-17T07:49:00Z">
            <w:rPr>
              <w:szCs w:val="28"/>
              <w:shd w:val="solid" w:color="FFFFFF" w:fill="auto"/>
              <w:lang w:val="vi-VN"/>
            </w:rPr>
          </w:rPrChange>
        </w:rPr>
        <w:t xml:space="preserve">Thời hạn tạm giữ người theo thủ tục hành chính được thực hiện theo quy định tại </w:t>
      </w:r>
      <w:bookmarkStart w:id="890" w:name="dc_24"/>
      <w:r w:rsidR="003C03E8" w:rsidRPr="00770ACA">
        <w:rPr>
          <w:color w:val="000000" w:themeColor="text1"/>
          <w:szCs w:val="28"/>
          <w:shd w:val="solid" w:color="FFFFFF" w:fill="auto"/>
          <w:lang w:val="vi-VN"/>
          <w:rPrChange w:id="891" w:author="Alex Mayhem" w:date="2025-11-17T14:49:00Z" w16du:dateUtc="2025-11-17T07:49:00Z">
            <w:rPr>
              <w:szCs w:val="28"/>
              <w:shd w:val="solid" w:color="FFFFFF" w:fill="auto"/>
              <w:lang w:val="vi-VN"/>
            </w:rPr>
          </w:rPrChange>
        </w:rPr>
        <w:t>khoản 3 Điều 122 Luật Xử lý vi phạm hành chính</w:t>
      </w:r>
      <w:bookmarkEnd w:id="890"/>
      <w:r w:rsidR="003C03E8" w:rsidRPr="00770ACA">
        <w:rPr>
          <w:color w:val="000000" w:themeColor="text1"/>
          <w:szCs w:val="28"/>
          <w:shd w:val="solid" w:color="FFFFFF" w:fill="auto"/>
          <w:lang w:val="vi-VN"/>
          <w:rPrChange w:id="892" w:author="Alex Mayhem" w:date="2025-11-17T14:49:00Z" w16du:dateUtc="2025-11-17T07:49:00Z">
            <w:rPr>
              <w:szCs w:val="28"/>
              <w:shd w:val="solid" w:color="FFFFFF" w:fill="auto"/>
              <w:lang w:val="vi-VN"/>
            </w:rPr>
          </w:rPrChange>
        </w:rPr>
        <w:t>.</w:t>
      </w:r>
    </w:p>
    <w:p w14:paraId="4C36F24D" w14:textId="77777777" w:rsidR="00F2652E" w:rsidRPr="00770ACA" w:rsidRDefault="00F2652E" w:rsidP="00F2652E">
      <w:pPr>
        <w:ind w:firstLine="720"/>
        <w:jc w:val="both"/>
        <w:rPr>
          <w:ins w:id="893" w:author="Alex Mayhem" w:date="2025-11-14T16:27:00Z"/>
          <w:color w:val="000000" w:themeColor="text1"/>
          <w:szCs w:val="28"/>
          <w:lang w:val="vi-VN"/>
          <w:rPrChange w:id="894" w:author="Alex Mayhem" w:date="2025-11-17T14:49:00Z" w16du:dateUtc="2025-11-17T07:49:00Z">
            <w:rPr>
              <w:ins w:id="895" w:author="Alex Mayhem" w:date="2025-11-14T16:27:00Z"/>
              <w:szCs w:val="28"/>
            </w:rPr>
          </w:rPrChange>
        </w:rPr>
      </w:pPr>
      <w:ins w:id="896" w:author="Alex Mayhem" w:date="2025-11-14T16:27:00Z">
        <w:r w:rsidRPr="00770ACA">
          <w:rPr>
            <w:color w:val="000000" w:themeColor="text1"/>
            <w:szCs w:val="28"/>
            <w:shd w:val="solid" w:color="FFFFFF" w:fill="auto"/>
            <w:lang w:val="vi-VN"/>
            <w:rPrChange w:id="897" w:author="Alex Mayhem" w:date="2025-11-17T14:49:00Z" w16du:dateUtc="2025-11-17T07:49:00Z">
              <w:rPr>
                <w:szCs w:val="28"/>
                <w:shd w:val="solid" w:color="FFFFFF" w:fill="auto"/>
                <w:lang w:val="vi-VN"/>
              </w:rPr>
            </w:rPrChange>
          </w:rPr>
          <w:t>2. Thời hạn tạm giữ người theo thủ tục hành chính phải được ghi cụ thể trong quyết định tạm giữ người theo thủ tục hành chính của người có thẩm quyền ra quyết định tạm giữ người theo thủ tục hành chính.</w:t>
        </w:r>
      </w:ins>
    </w:p>
    <w:p w14:paraId="703FAF0E" w14:textId="58DE8DB7" w:rsidR="00F2652E" w:rsidRPr="00770ACA" w:rsidDel="00F2652E" w:rsidRDefault="00F2652E">
      <w:pPr>
        <w:ind w:firstLine="709"/>
        <w:jc w:val="both"/>
        <w:rPr>
          <w:del w:id="898" w:author="Alex Mayhem" w:date="2025-11-14T16:27:00Z"/>
          <w:color w:val="000000" w:themeColor="text1"/>
          <w:szCs w:val="28"/>
          <w:lang w:val="vi-VN"/>
          <w:rPrChange w:id="899" w:author="Alex Mayhem" w:date="2025-11-17T14:49:00Z" w16du:dateUtc="2025-11-17T07:49:00Z">
            <w:rPr>
              <w:del w:id="900" w:author="Alex Mayhem" w:date="2025-11-14T16:27:00Z"/>
              <w:szCs w:val="28"/>
              <w:lang w:val="vi-VN"/>
            </w:rPr>
          </w:rPrChange>
        </w:rPr>
        <w:pPrChange w:id="901" w:author="Alex Mayhem" w:date="2025-11-14T15:59:00Z">
          <w:pPr>
            <w:spacing w:line="360" w:lineRule="exact"/>
            <w:ind w:firstLine="709"/>
            <w:jc w:val="both"/>
          </w:pPr>
        </w:pPrChange>
      </w:pPr>
    </w:p>
    <w:p w14:paraId="6B1FFF6B" w14:textId="5BA54CF3" w:rsidR="00EA5396" w:rsidRPr="00770ACA" w:rsidRDefault="00EA5396">
      <w:pPr>
        <w:ind w:firstLine="709"/>
        <w:jc w:val="both"/>
        <w:rPr>
          <w:b/>
          <w:bCs/>
          <w:color w:val="000000" w:themeColor="text1"/>
          <w:shd w:val="solid" w:color="FFFFFF" w:fill="auto"/>
          <w:lang w:val="vi-VN"/>
          <w:rPrChange w:id="902" w:author="Alex Mayhem" w:date="2025-11-17T14:49:00Z" w16du:dateUtc="2025-11-17T07:49:00Z">
            <w:rPr>
              <w:b/>
              <w:bCs/>
              <w:shd w:val="solid" w:color="FFFFFF" w:fill="auto"/>
              <w:lang w:val="vi-VN"/>
            </w:rPr>
          </w:rPrChange>
        </w:rPr>
        <w:pPrChange w:id="903" w:author="Alex Mayhem" w:date="2025-11-14T15:59:00Z">
          <w:pPr>
            <w:spacing w:line="360" w:lineRule="exact"/>
            <w:ind w:firstLine="709"/>
            <w:jc w:val="both"/>
          </w:pPr>
        </w:pPrChange>
      </w:pPr>
      <w:r w:rsidRPr="00770ACA">
        <w:rPr>
          <w:b/>
          <w:bCs/>
          <w:color w:val="000000" w:themeColor="text1"/>
          <w:shd w:val="solid" w:color="FFFFFF" w:fill="auto"/>
          <w:lang w:val="vi-VN"/>
          <w:rPrChange w:id="904" w:author="Alex Mayhem" w:date="2025-11-17T14:49:00Z" w16du:dateUtc="2025-11-17T07:49:00Z">
            <w:rPr>
              <w:b/>
              <w:bCs/>
              <w:shd w:val="solid" w:color="FFFFFF" w:fill="auto"/>
              <w:lang w:val="vi-VN"/>
            </w:rPr>
          </w:rPrChange>
        </w:rPr>
        <w:t>Điều 1</w:t>
      </w:r>
      <w:r w:rsidR="003C03E8" w:rsidRPr="00770ACA">
        <w:rPr>
          <w:b/>
          <w:bCs/>
          <w:color w:val="000000" w:themeColor="text1"/>
          <w:shd w:val="solid" w:color="FFFFFF" w:fill="auto"/>
          <w:lang w:val="vi-VN"/>
          <w:rPrChange w:id="905" w:author="Alex Mayhem" w:date="2025-11-17T14:49:00Z" w16du:dateUtc="2025-11-17T07:49:00Z">
            <w:rPr>
              <w:b/>
              <w:bCs/>
              <w:shd w:val="solid" w:color="FFFFFF" w:fill="auto"/>
              <w:lang w:val="vi-VN"/>
            </w:rPr>
          </w:rPrChange>
        </w:rPr>
        <w:t>9</w:t>
      </w:r>
      <w:r w:rsidRPr="00770ACA">
        <w:rPr>
          <w:b/>
          <w:bCs/>
          <w:color w:val="000000" w:themeColor="text1"/>
          <w:shd w:val="solid" w:color="FFFFFF" w:fill="auto"/>
          <w:lang w:val="vi-VN"/>
          <w:rPrChange w:id="906" w:author="Alex Mayhem" w:date="2025-11-17T14:49:00Z" w16du:dateUtc="2025-11-17T07:49:00Z">
            <w:rPr>
              <w:b/>
              <w:bCs/>
              <w:shd w:val="solid" w:color="FFFFFF" w:fill="auto"/>
              <w:lang w:val="vi-VN"/>
            </w:rPr>
          </w:rPrChange>
        </w:rPr>
        <w:t>. Giao, nhận người có hành vi vi phạm hành chính</w:t>
      </w:r>
    </w:p>
    <w:p w14:paraId="4596A375" w14:textId="56E695BA" w:rsidR="00EA5396" w:rsidRPr="00770ACA" w:rsidRDefault="00EA5396">
      <w:pPr>
        <w:ind w:firstLine="709"/>
        <w:jc w:val="both"/>
        <w:rPr>
          <w:color w:val="000000" w:themeColor="text1"/>
          <w:shd w:val="solid" w:color="FFFFFF" w:fill="auto"/>
          <w:lang w:val="vi-VN"/>
          <w:rPrChange w:id="907" w:author="Alex Mayhem" w:date="2025-11-17T14:49:00Z" w16du:dateUtc="2025-11-17T07:49:00Z">
            <w:rPr>
              <w:shd w:val="solid" w:color="FFFFFF" w:fill="auto"/>
              <w:lang w:val="vi-VN"/>
            </w:rPr>
          </w:rPrChange>
        </w:rPr>
        <w:pPrChange w:id="908" w:author="Alex Mayhem" w:date="2025-11-14T15:59:00Z">
          <w:pPr>
            <w:spacing w:line="360" w:lineRule="exact"/>
            <w:ind w:firstLine="709"/>
            <w:jc w:val="both"/>
          </w:pPr>
        </w:pPrChange>
      </w:pPr>
      <w:r w:rsidRPr="00770ACA">
        <w:rPr>
          <w:color w:val="000000" w:themeColor="text1"/>
          <w:shd w:val="solid" w:color="FFFFFF" w:fill="auto"/>
          <w:lang w:val="vi-VN"/>
          <w:rPrChange w:id="909" w:author="Alex Mayhem" w:date="2025-11-17T14:49:00Z" w16du:dateUtc="2025-11-17T07:49:00Z">
            <w:rPr>
              <w:shd w:val="solid" w:color="FFFFFF" w:fill="auto"/>
              <w:lang w:val="vi-VN"/>
            </w:rPr>
          </w:rPrChange>
        </w:rPr>
        <w:t xml:space="preserve">1. Người có thẩm quyền tạm giữ người theo thủ tục hành chính tiến hành lập biên bản giao, nhận người có hành vi vi phạm hành chính với tổ chức, cá nhân áp giải người vi phạm hành chính hoặc phân công cho người đang thi hành nhiệm vụ tiến hành lập biên bản </w:t>
      </w:r>
      <w:r w:rsidR="00797AF5" w:rsidRPr="00770ACA">
        <w:rPr>
          <w:color w:val="000000" w:themeColor="text1"/>
          <w:shd w:val="solid" w:color="FFFFFF" w:fill="auto"/>
          <w:lang w:val="vi-VN"/>
          <w:rPrChange w:id="910" w:author="Alex Mayhem" w:date="2025-11-17T14:49:00Z" w16du:dateUtc="2025-11-17T07:49:00Z">
            <w:rPr>
              <w:shd w:val="solid" w:color="FFFFFF" w:fill="auto"/>
              <w:lang w:val="vi-VN"/>
            </w:rPr>
          </w:rPrChange>
        </w:rPr>
        <w:t xml:space="preserve">bàn giao </w:t>
      </w:r>
      <w:r w:rsidRPr="00770ACA">
        <w:rPr>
          <w:color w:val="000000" w:themeColor="text1"/>
          <w:shd w:val="solid" w:color="FFFFFF" w:fill="auto"/>
          <w:lang w:val="vi-VN"/>
          <w:rPrChange w:id="911" w:author="Alex Mayhem" w:date="2025-11-17T14:49:00Z" w16du:dateUtc="2025-11-17T07:49:00Z">
            <w:rPr>
              <w:shd w:val="solid" w:color="FFFFFF" w:fill="auto"/>
              <w:lang w:val="vi-VN"/>
            </w:rPr>
          </w:rPrChange>
        </w:rPr>
        <w:t>người có hành vi vi phạm hành chính</w:t>
      </w:r>
      <w:r w:rsidR="00797AF5" w:rsidRPr="00770ACA">
        <w:rPr>
          <w:color w:val="000000" w:themeColor="text1"/>
          <w:shd w:val="solid" w:color="FFFFFF" w:fill="auto"/>
          <w:lang w:val="vi-VN"/>
          <w:rPrChange w:id="912" w:author="Alex Mayhem" w:date="2025-11-17T14:49:00Z" w16du:dateUtc="2025-11-17T07:49:00Z">
            <w:rPr>
              <w:shd w:val="solid" w:color="FFFFFF" w:fill="auto"/>
              <w:lang w:val="vi-VN"/>
            </w:rPr>
          </w:rPrChange>
        </w:rPr>
        <w:t xml:space="preserve"> theo Mẫu MBB22 ban hành kèm theo </w:t>
      </w:r>
      <w:ins w:id="913" w:author="Alex Mayhem" w:date="2025-11-17T16:16:00Z" w16du:dateUtc="2025-11-17T09:16:00Z">
        <w:r w:rsidR="009934F4" w:rsidRPr="005D4931">
          <w:rPr>
            <w:color w:val="000000" w:themeColor="text1"/>
            <w:spacing w:val="4"/>
            <w:shd w:val="solid" w:color="FFFFFF" w:fill="auto"/>
            <w:lang w:val="vi-VN"/>
          </w:rPr>
          <w:t xml:space="preserve">Nghị định số 118/2021/NĐ-CP được sửa đổi, bổ sung bởi Nghị định số 68/2025/NĐ-CP và Nghị định </w:t>
        </w:r>
        <w:r w:rsidR="009934F4">
          <w:rPr>
            <w:color w:val="000000" w:themeColor="text1"/>
            <w:spacing w:val="4"/>
            <w:shd w:val="solid" w:color="FFFFFF" w:fill="auto"/>
            <w:lang w:val="vi-VN"/>
          </w:rPr>
          <w:t xml:space="preserve">số </w:t>
        </w:r>
        <w:r w:rsidR="009934F4" w:rsidRPr="005D4931">
          <w:rPr>
            <w:color w:val="000000" w:themeColor="text1"/>
            <w:spacing w:val="4"/>
            <w:shd w:val="solid" w:color="FFFFFF" w:fill="auto"/>
            <w:lang w:val="vi-VN"/>
          </w:rPr>
          <w:t>190/2025/NĐ-CP</w:t>
        </w:r>
        <w:r w:rsidR="009934F4">
          <w:rPr>
            <w:color w:val="000000" w:themeColor="text1"/>
            <w:spacing w:val="4"/>
            <w:shd w:val="solid" w:color="FFFFFF" w:fill="auto"/>
            <w:lang w:val="vi-VN"/>
          </w:rPr>
          <w:t>.</w:t>
        </w:r>
      </w:ins>
      <w:del w:id="914" w:author="Alex Mayhem" w:date="2025-11-17T16:16:00Z" w16du:dateUtc="2025-11-17T09:16:00Z">
        <w:r w:rsidR="00797AF5" w:rsidRPr="00770ACA" w:rsidDel="009934F4">
          <w:rPr>
            <w:color w:val="000000" w:themeColor="text1"/>
            <w:shd w:val="solid" w:color="FFFFFF" w:fill="auto"/>
            <w:lang w:val="vi-VN"/>
            <w:rPrChange w:id="915" w:author="Alex Mayhem" w:date="2025-11-17T14:49:00Z" w16du:dateUtc="2025-11-17T07:49:00Z">
              <w:rPr>
                <w:shd w:val="solid" w:color="FFFFFF" w:fill="auto"/>
                <w:lang w:val="vi-VN"/>
              </w:rPr>
            </w:rPrChange>
          </w:rPr>
          <w:delText xml:space="preserve">Nghị định số 118/2021/NĐ-CP. </w:delText>
        </w:r>
      </w:del>
    </w:p>
    <w:p w14:paraId="3F099572" w14:textId="77777777" w:rsidR="00EA5396" w:rsidRPr="00770ACA" w:rsidRDefault="00EA5396">
      <w:pPr>
        <w:ind w:firstLine="709"/>
        <w:jc w:val="both"/>
        <w:rPr>
          <w:color w:val="000000" w:themeColor="text1"/>
          <w:shd w:val="solid" w:color="FFFFFF" w:fill="auto"/>
          <w:lang w:val="vi-VN"/>
          <w:rPrChange w:id="916" w:author="Alex Mayhem" w:date="2025-11-17T14:49:00Z" w16du:dateUtc="2025-11-17T07:49:00Z">
            <w:rPr>
              <w:shd w:val="solid" w:color="FFFFFF" w:fill="auto"/>
              <w:lang w:val="vi-VN"/>
            </w:rPr>
          </w:rPrChange>
        </w:rPr>
        <w:pPrChange w:id="917" w:author="Alex Mayhem" w:date="2025-11-14T15:59:00Z">
          <w:pPr>
            <w:spacing w:line="360" w:lineRule="exact"/>
            <w:ind w:firstLine="709"/>
            <w:jc w:val="both"/>
          </w:pPr>
        </w:pPrChange>
      </w:pPr>
      <w:r w:rsidRPr="00770ACA">
        <w:rPr>
          <w:color w:val="000000" w:themeColor="text1"/>
          <w:shd w:val="solid" w:color="FFFFFF" w:fill="auto"/>
          <w:lang w:val="vi-VN"/>
          <w:rPrChange w:id="918" w:author="Alex Mayhem" w:date="2025-11-17T14:49:00Z" w16du:dateUtc="2025-11-17T07:49:00Z">
            <w:rPr>
              <w:shd w:val="solid" w:color="FFFFFF" w:fill="auto"/>
              <w:lang w:val="vi-VN"/>
            </w:rPr>
          </w:rPrChange>
        </w:rPr>
        <w:t>2. Ngay sau khi lập biên bản giao, nhận người có hành vi vi phạm hành chính, nếu xét thấy phải tạm giữ người vi phạm theo thủ tục hành chính, người có thẩm quyền ra quyết định tạm giữ người theo thủ tục hành chính phải ra ngay quyết định tạm giữ.</w:t>
      </w:r>
    </w:p>
    <w:p w14:paraId="6DB71D5D" w14:textId="74D589F3" w:rsidR="00EA5396" w:rsidRPr="00770ACA" w:rsidRDefault="00EA5396">
      <w:pPr>
        <w:ind w:firstLine="709"/>
        <w:jc w:val="both"/>
        <w:rPr>
          <w:color w:val="000000" w:themeColor="text1"/>
          <w:shd w:val="solid" w:color="FFFFFF" w:fill="auto"/>
          <w:lang w:val="vi-VN"/>
          <w:rPrChange w:id="919" w:author="Alex Mayhem" w:date="2025-11-17T14:49:00Z" w16du:dateUtc="2025-11-17T07:49:00Z">
            <w:rPr>
              <w:shd w:val="solid" w:color="FFFFFF" w:fill="auto"/>
              <w:lang w:val="vi-VN"/>
            </w:rPr>
          </w:rPrChange>
        </w:rPr>
        <w:pPrChange w:id="920" w:author="Alex Mayhem" w:date="2025-11-14T15:59:00Z">
          <w:pPr>
            <w:spacing w:line="360" w:lineRule="exact"/>
            <w:ind w:firstLine="709"/>
            <w:jc w:val="both"/>
          </w:pPr>
        </w:pPrChange>
      </w:pPr>
      <w:r w:rsidRPr="00770ACA">
        <w:rPr>
          <w:color w:val="000000" w:themeColor="text1"/>
          <w:shd w:val="solid" w:color="FFFFFF" w:fill="auto"/>
          <w:lang w:val="vi-VN"/>
          <w:rPrChange w:id="921" w:author="Alex Mayhem" w:date="2025-11-17T14:49:00Z" w16du:dateUtc="2025-11-17T07:49:00Z">
            <w:rPr>
              <w:shd w:val="solid" w:color="FFFFFF" w:fill="auto"/>
              <w:lang w:val="vi-VN"/>
            </w:rPr>
          </w:rPrChange>
        </w:rPr>
        <w:t xml:space="preserve">Trường hợp không đủ căn cứ hoặc xét thấy không cần thiết phải áp dụng biện pháp tạm giữ người theo thủ tục hành chính thì người có thẩm quyền tạm giữ người theo thủ tục hành chính phải </w:t>
      </w:r>
      <w:del w:id="922" w:author="Alex Mayhem" w:date="2025-11-17T16:16:00Z" w16du:dateUtc="2025-11-17T09:16:00Z">
        <w:r w:rsidRPr="00770ACA" w:rsidDel="009934F4">
          <w:rPr>
            <w:color w:val="000000" w:themeColor="text1"/>
            <w:shd w:val="solid" w:color="FFFFFF" w:fill="auto"/>
            <w:lang w:val="vi-VN"/>
            <w:rPrChange w:id="923" w:author="Alex Mayhem" w:date="2025-11-17T14:49:00Z" w16du:dateUtc="2025-11-17T07:49:00Z">
              <w:rPr>
                <w:shd w:val="solid" w:color="FFFFFF" w:fill="auto"/>
                <w:lang w:val="vi-VN"/>
              </w:rPr>
            </w:rPrChange>
          </w:rPr>
          <w:delText xml:space="preserve">ra quyết định </w:delText>
        </w:r>
      </w:del>
      <w:r w:rsidRPr="00770ACA">
        <w:rPr>
          <w:color w:val="000000" w:themeColor="text1"/>
          <w:shd w:val="solid" w:color="FFFFFF" w:fill="auto"/>
          <w:lang w:val="vi-VN"/>
          <w:rPrChange w:id="924" w:author="Alex Mayhem" w:date="2025-11-17T14:49:00Z" w16du:dateUtc="2025-11-17T07:49:00Z">
            <w:rPr>
              <w:shd w:val="solid" w:color="FFFFFF" w:fill="auto"/>
              <w:lang w:val="vi-VN"/>
            </w:rPr>
          </w:rPrChange>
        </w:rPr>
        <w:t>trả tự do ngay cho người đó và trả lại tư trang, tài sản, phương tiện, giấy tờ (nếu có) cho họ nếu các tư trang, tài sản, giấy tờ này không thuộc diện bị áp dụng biện pháp tạm giữ tang vật, phương tiện vi phạm hành chính.</w:t>
      </w:r>
    </w:p>
    <w:p w14:paraId="24EE68A8" w14:textId="4F3ECE64" w:rsidR="00EA5396" w:rsidRPr="00770ACA" w:rsidDel="00AF1329" w:rsidRDefault="00EA5396">
      <w:pPr>
        <w:ind w:firstLine="709"/>
        <w:jc w:val="both"/>
        <w:rPr>
          <w:del w:id="925" w:author="Alex Mayhem" w:date="2025-11-14T16:33:00Z"/>
          <w:color w:val="000000" w:themeColor="text1"/>
          <w:shd w:val="solid" w:color="FFFFFF" w:fill="auto"/>
          <w:lang w:val="vi-VN"/>
          <w:rPrChange w:id="926" w:author="Alex Mayhem" w:date="2025-11-17T14:49:00Z" w16du:dateUtc="2025-11-17T07:49:00Z">
            <w:rPr>
              <w:del w:id="927" w:author="Alex Mayhem" w:date="2025-11-14T16:33:00Z"/>
              <w:shd w:val="solid" w:color="FFFFFF" w:fill="auto"/>
              <w:lang w:val="vi-VN"/>
            </w:rPr>
          </w:rPrChange>
        </w:rPr>
        <w:pPrChange w:id="928" w:author="Alex Mayhem" w:date="2025-11-14T15:59:00Z">
          <w:pPr>
            <w:spacing w:line="360" w:lineRule="exact"/>
            <w:ind w:firstLine="709"/>
            <w:jc w:val="both"/>
          </w:pPr>
        </w:pPrChange>
      </w:pPr>
      <w:del w:id="929" w:author="Alex Mayhem" w:date="2025-11-14T16:33:00Z">
        <w:r w:rsidRPr="00770ACA" w:rsidDel="00AF1329">
          <w:rPr>
            <w:color w:val="000000" w:themeColor="text1"/>
            <w:shd w:val="solid" w:color="FFFFFF" w:fill="auto"/>
            <w:lang w:val="vi-VN"/>
            <w:rPrChange w:id="930" w:author="Alex Mayhem" w:date="2025-11-17T14:49:00Z" w16du:dateUtc="2025-11-17T07:49:00Z">
              <w:rPr>
                <w:shd w:val="solid" w:color="FFFFFF" w:fill="auto"/>
                <w:lang w:val="vi-VN"/>
              </w:rPr>
            </w:rPrChange>
          </w:rPr>
          <w:delText>3. Biên bản giao, nhận người có hành vi vi phạm hành chính phải ghi rõ các nội dung sau:</w:delText>
        </w:r>
      </w:del>
    </w:p>
    <w:p w14:paraId="6931AFD9" w14:textId="5DA896DE" w:rsidR="00EA5396" w:rsidRPr="00770ACA" w:rsidDel="00AF1329" w:rsidRDefault="00EA5396">
      <w:pPr>
        <w:ind w:firstLine="709"/>
        <w:jc w:val="both"/>
        <w:rPr>
          <w:del w:id="931" w:author="Alex Mayhem" w:date="2025-11-14T16:33:00Z"/>
          <w:color w:val="000000" w:themeColor="text1"/>
          <w:shd w:val="solid" w:color="FFFFFF" w:fill="auto"/>
          <w:lang w:val="vi-VN"/>
          <w:rPrChange w:id="932" w:author="Alex Mayhem" w:date="2025-11-17T14:49:00Z" w16du:dateUtc="2025-11-17T07:49:00Z">
            <w:rPr>
              <w:del w:id="933" w:author="Alex Mayhem" w:date="2025-11-14T16:33:00Z"/>
              <w:shd w:val="solid" w:color="FFFFFF" w:fill="auto"/>
              <w:lang w:val="vi-VN"/>
            </w:rPr>
          </w:rPrChange>
        </w:rPr>
        <w:pPrChange w:id="934" w:author="Alex Mayhem" w:date="2025-11-14T15:59:00Z">
          <w:pPr>
            <w:spacing w:line="360" w:lineRule="exact"/>
            <w:ind w:firstLine="709"/>
            <w:jc w:val="both"/>
          </w:pPr>
        </w:pPrChange>
      </w:pPr>
      <w:del w:id="935" w:author="Alex Mayhem" w:date="2025-11-14T16:33:00Z">
        <w:r w:rsidRPr="00770ACA" w:rsidDel="00AF1329">
          <w:rPr>
            <w:color w:val="000000" w:themeColor="text1"/>
            <w:shd w:val="solid" w:color="FFFFFF" w:fill="auto"/>
            <w:lang w:val="vi-VN"/>
            <w:rPrChange w:id="936" w:author="Alex Mayhem" w:date="2025-11-17T14:49:00Z" w16du:dateUtc="2025-11-17T07:49:00Z">
              <w:rPr>
                <w:shd w:val="solid" w:color="FFFFFF" w:fill="auto"/>
                <w:lang w:val="vi-VN"/>
              </w:rPr>
            </w:rPrChange>
          </w:rPr>
          <w:delText>a) Họ tên, chức vụ,</w:delText>
        </w:r>
        <w:r w:rsidR="004A70BD" w:rsidRPr="00770ACA" w:rsidDel="00AF1329">
          <w:rPr>
            <w:color w:val="000000" w:themeColor="text1"/>
            <w:shd w:val="solid" w:color="FFFFFF" w:fill="auto"/>
            <w:lang w:val="vi-VN"/>
            <w:rPrChange w:id="937" w:author="Alex Mayhem" w:date="2025-11-17T14:49:00Z" w16du:dateUtc="2025-11-17T07:49:00Z">
              <w:rPr>
                <w:shd w:val="solid" w:color="FFFFFF" w:fill="auto"/>
                <w:lang w:val="vi-VN"/>
              </w:rPr>
            </w:rPrChange>
          </w:rPr>
          <w:delText xml:space="preserve"> cơ quan, đơn vị,</w:delText>
        </w:r>
        <w:r w:rsidRPr="00770ACA" w:rsidDel="00AF1329">
          <w:rPr>
            <w:color w:val="000000" w:themeColor="text1"/>
            <w:shd w:val="solid" w:color="FFFFFF" w:fill="auto"/>
            <w:lang w:val="vi-VN"/>
            <w:rPrChange w:id="938" w:author="Alex Mayhem" w:date="2025-11-17T14:49:00Z" w16du:dateUtc="2025-11-17T07:49:00Z">
              <w:rPr>
                <w:shd w:val="solid" w:color="FFFFFF" w:fill="auto"/>
                <w:lang w:val="vi-VN"/>
              </w:rPr>
            </w:rPrChange>
          </w:rPr>
          <w:delText xml:space="preserve"> địa chỉ của cá nhân, tổ chức bên giao và bên nhận người có hành vi vi phạm hành chính;</w:delText>
        </w:r>
      </w:del>
    </w:p>
    <w:p w14:paraId="3234083A" w14:textId="72EE99BC" w:rsidR="00EA5396" w:rsidRPr="00770ACA" w:rsidDel="00AF1329" w:rsidRDefault="00EA5396">
      <w:pPr>
        <w:ind w:firstLine="709"/>
        <w:jc w:val="both"/>
        <w:rPr>
          <w:del w:id="939" w:author="Alex Mayhem" w:date="2025-11-14T16:33:00Z"/>
          <w:color w:val="000000" w:themeColor="text1"/>
          <w:shd w:val="solid" w:color="FFFFFF" w:fill="auto"/>
          <w:lang w:val="vi-VN"/>
          <w:rPrChange w:id="940" w:author="Alex Mayhem" w:date="2025-11-17T14:49:00Z" w16du:dateUtc="2025-11-17T07:49:00Z">
            <w:rPr>
              <w:del w:id="941" w:author="Alex Mayhem" w:date="2025-11-14T16:33:00Z"/>
              <w:shd w:val="solid" w:color="FFFFFF" w:fill="auto"/>
              <w:lang w:val="vi-VN"/>
            </w:rPr>
          </w:rPrChange>
        </w:rPr>
        <w:pPrChange w:id="942" w:author="Alex Mayhem" w:date="2025-11-14T15:59:00Z">
          <w:pPr>
            <w:spacing w:line="360" w:lineRule="exact"/>
            <w:ind w:firstLine="709"/>
            <w:jc w:val="both"/>
          </w:pPr>
        </w:pPrChange>
      </w:pPr>
      <w:del w:id="943" w:author="Alex Mayhem" w:date="2025-11-14T16:33:00Z">
        <w:r w:rsidRPr="00770ACA" w:rsidDel="00AF1329">
          <w:rPr>
            <w:color w:val="000000" w:themeColor="text1"/>
            <w:shd w:val="solid" w:color="FFFFFF" w:fill="auto"/>
            <w:lang w:val="vi-VN"/>
            <w:rPrChange w:id="944" w:author="Alex Mayhem" w:date="2025-11-17T14:49:00Z" w16du:dateUtc="2025-11-17T07:49:00Z">
              <w:rPr>
                <w:shd w:val="solid" w:color="FFFFFF" w:fill="auto"/>
                <w:lang w:val="vi-VN"/>
              </w:rPr>
            </w:rPrChange>
          </w:rPr>
          <w:delText>b) Thời gian lập biên bản;</w:delText>
        </w:r>
      </w:del>
    </w:p>
    <w:p w14:paraId="112C5E3B" w14:textId="4CF6D7A5" w:rsidR="00EA5396" w:rsidRPr="00770ACA" w:rsidDel="00AF1329" w:rsidRDefault="00EA5396">
      <w:pPr>
        <w:ind w:firstLine="709"/>
        <w:jc w:val="both"/>
        <w:rPr>
          <w:del w:id="945" w:author="Alex Mayhem" w:date="2025-11-14T16:33:00Z"/>
          <w:color w:val="000000" w:themeColor="text1"/>
          <w:shd w:val="solid" w:color="FFFFFF" w:fill="auto"/>
          <w:lang w:val="vi-VN"/>
          <w:rPrChange w:id="946" w:author="Alex Mayhem" w:date="2025-11-17T14:49:00Z" w16du:dateUtc="2025-11-17T07:49:00Z">
            <w:rPr>
              <w:del w:id="947" w:author="Alex Mayhem" w:date="2025-11-14T16:33:00Z"/>
              <w:shd w:val="solid" w:color="FFFFFF" w:fill="auto"/>
              <w:lang w:val="vi-VN"/>
            </w:rPr>
          </w:rPrChange>
        </w:rPr>
        <w:pPrChange w:id="948" w:author="Alex Mayhem" w:date="2025-11-14T15:59:00Z">
          <w:pPr>
            <w:spacing w:line="360" w:lineRule="exact"/>
            <w:ind w:firstLine="709"/>
            <w:jc w:val="both"/>
          </w:pPr>
        </w:pPrChange>
      </w:pPr>
      <w:del w:id="949" w:author="Alex Mayhem" w:date="2025-11-14T16:33:00Z">
        <w:r w:rsidRPr="00770ACA" w:rsidDel="00AF1329">
          <w:rPr>
            <w:color w:val="000000" w:themeColor="text1"/>
            <w:shd w:val="solid" w:color="FFFFFF" w:fill="auto"/>
            <w:lang w:val="vi-VN"/>
            <w:rPrChange w:id="950" w:author="Alex Mayhem" w:date="2025-11-17T14:49:00Z" w16du:dateUtc="2025-11-17T07:49:00Z">
              <w:rPr>
                <w:shd w:val="solid" w:color="FFFFFF" w:fill="auto"/>
                <w:lang w:val="vi-VN"/>
              </w:rPr>
            </w:rPrChange>
          </w:rPr>
          <w:delText>c) Địa điểm lập biên bản;</w:delText>
        </w:r>
      </w:del>
    </w:p>
    <w:p w14:paraId="6E27CA02" w14:textId="2DA424A3" w:rsidR="00EA5396" w:rsidRPr="00770ACA" w:rsidDel="00AF1329" w:rsidRDefault="00EA5396">
      <w:pPr>
        <w:ind w:firstLine="709"/>
        <w:jc w:val="both"/>
        <w:rPr>
          <w:del w:id="951" w:author="Alex Mayhem" w:date="2025-11-14T16:33:00Z"/>
          <w:color w:val="000000" w:themeColor="text1"/>
          <w:shd w:val="solid" w:color="FFFFFF" w:fill="auto"/>
          <w:lang w:val="vi-VN"/>
          <w:rPrChange w:id="952" w:author="Alex Mayhem" w:date="2025-11-17T14:49:00Z" w16du:dateUtc="2025-11-17T07:49:00Z">
            <w:rPr>
              <w:del w:id="953" w:author="Alex Mayhem" w:date="2025-11-14T16:33:00Z"/>
              <w:shd w:val="solid" w:color="FFFFFF" w:fill="auto"/>
              <w:lang w:val="vi-VN"/>
            </w:rPr>
          </w:rPrChange>
        </w:rPr>
        <w:pPrChange w:id="954" w:author="Alex Mayhem" w:date="2025-11-14T15:59:00Z">
          <w:pPr>
            <w:spacing w:line="360" w:lineRule="exact"/>
            <w:ind w:firstLine="709"/>
            <w:jc w:val="both"/>
          </w:pPr>
        </w:pPrChange>
      </w:pPr>
      <w:del w:id="955" w:author="Alex Mayhem" w:date="2025-11-14T16:33:00Z">
        <w:r w:rsidRPr="00770ACA" w:rsidDel="00AF1329">
          <w:rPr>
            <w:color w:val="000000" w:themeColor="text1"/>
            <w:shd w:val="solid" w:color="FFFFFF" w:fill="auto"/>
            <w:lang w:val="vi-VN"/>
            <w:rPrChange w:id="956" w:author="Alex Mayhem" w:date="2025-11-17T14:49:00Z" w16du:dateUtc="2025-11-17T07:49:00Z">
              <w:rPr>
                <w:shd w:val="solid" w:color="FFFFFF" w:fill="auto"/>
                <w:lang w:val="vi-VN"/>
              </w:rPr>
            </w:rPrChange>
          </w:rPr>
          <w:delText>d) Họ tên, địa chỉ, số định danh cá nhân của người có hành vi vi phạm; thời gian, địa điểm thực hiện hành vi vi phạm;</w:delText>
        </w:r>
      </w:del>
    </w:p>
    <w:p w14:paraId="077DA0FF" w14:textId="3C70BD30" w:rsidR="00EA5396" w:rsidRPr="00770ACA" w:rsidDel="00AF1329" w:rsidRDefault="00EA5396">
      <w:pPr>
        <w:ind w:firstLine="709"/>
        <w:jc w:val="both"/>
        <w:rPr>
          <w:del w:id="957" w:author="Alex Mayhem" w:date="2025-11-14T16:33:00Z"/>
          <w:color w:val="000000" w:themeColor="text1"/>
          <w:shd w:val="solid" w:color="FFFFFF" w:fill="auto"/>
          <w:lang w:val="vi-VN"/>
          <w:rPrChange w:id="958" w:author="Alex Mayhem" w:date="2025-11-17T14:49:00Z" w16du:dateUtc="2025-11-17T07:49:00Z">
            <w:rPr>
              <w:del w:id="959" w:author="Alex Mayhem" w:date="2025-11-14T16:33:00Z"/>
              <w:shd w:val="solid" w:color="FFFFFF" w:fill="auto"/>
              <w:lang w:val="vi-VN"/>
            </w:rPr>
          </w:rPrChange>
        </w:rPr>
        <w:pPrChange w:id="960" w:author="Alex Mayhem" w:date="2025-11-14T15:59:00Z">
          <w:pPr>
            <w:spacing w:line="360" w:lineRule="exact"/>
            <w:ind w:firstLine="709"/>
            <w:jc w:val="both"/>
          </w:pPr>
        </w:pPrChange>
      </w:pPr>
      <w:del w:id="961" w:author="Alex Mayhem" w:date="2025-11-14T16:33:00Z">
        <w:r w:rsidRPr="00770ACA" w:rsidDel="00AF1329">
          <w:rPr>
            <w:color w:val="000000" w:themeColor="text1"/>
            <w:shd w:val="solid" w:color="FFFFFF" w:fill="auto"/>
            <w:lang w:val="vi-VN"/>
            <w:rPrChange w:id="962" w:author="Alex Mayhem" w:date="2025-11-17T14:49:00Z" w16du:dateUtc="2025-11-17T07:49:00Z">
              <w:rPr>
                <w:shd w:val="solid" w:color="FFFFFF" w:fill="auto"/>
                <w:lang w:val="vi-VN"/>
              </w:rPr>
            </w:rPrChange>
          </w:rPr>
          <w:delText>đ) Tình trạng sức khỏe, thái độ của người có hành vi vi phạm;</w:delText>
        </w:r>
      </w:del>
    </w:p>
    <w:p w14:paraId="79960A42" w14:textId="3370F043" w:rsidR="00EA5396" w:rsidRPr="00770ACA" w:rsidDel="00AF1329" w:rsidRDefault="00EA5396">
      <w:pPr>
        <w:ind w:firstLine="709"/>
        <w:jc w:val="both"/>
        <w:rPr>
          <w:del w:id="963" w:author="Alex Mayhem" w:date="2025-11-14T16:33:00Z"/>
          <w:color w:val="000000" w:themeColor="text1"/>
          <w:shd w:val="solid" w:color="FFFFFF" w:fill="auto"/>
          <w:lang w:val="vi-VN"/>
          <w:rPrChange w:id="964" w:author="Alex Mayhem" w:date="2025-11-17T14:49:00Z" w16du:dateUtc="2025-11-17T07:49:00Z">
            <w:rPr>
              <w:del w:id="965" w:author="Alex Mayhem" w:date="2025-11-14T16:33:00Z"/>
              <w:shd w:val="solid" w:color="FFFFFF" w:fill="auto"/>
              <w:lang w:val="vi-VN"/>
            </w:rPr>
          </w:rPrChange>
        </w:rPr>
        <w:pPrChange w:id="966" w:author="Alex Mayhem" w:date="2025-11-14T15:59:00Z">
          <w:pPr>
            <w:spacing w:line="360" w:lineRule="exact"/>
            <w:ind w:firstLine="709"/>
            <w:jc w:val="both"/>
          </w:pPr>
        </w:pPrChange>
      </w:pPr>
      <w:del w:id="967" w:author="Alex Mayhem" w:date="2025-11-14T16:33:00Z">
        <w:r w:rsidRPr="00770ACA" w:rsidDel="00AF1329">
          <w:rPr>
            <w:color w:val="000000" w:themeColor="text1"/>
            <w:shd w:val="solid" w:color="FFFFFF" w:fill="auto"/>
            <w:lang w:val="vi-VN"/>
            <w:rPrChange w:id="968" w:author="Alex Mayhem" w:date="2025-11-17T14:49:00Z" w16du:dateUtc="2025-11-17T07:49:00Z">
              <w:rPr>
                <w:shd w:val="solid" w:color="FFFFFF" w:fill="auto"/>
                <w:lang w:val="vi-VN"/>
              </w:rPr>
            </w:rPrChange>
          </w:rPr>
          <w:delText>e) Tang vật, tư trang, tài sản, phương tiện, giấy tờ của họ (nếu có) và những tình tiết khác có liên quan đến việc giao, nhận người vi phạm.</w:delText>
        </w:r>
      </w:del>
    </w:p>
    <w:p w14:paraId="0C148BF4" w14:textId="53968A52" w:rsidR="00EA5396" w:rsidRPr="00770ACA" w:rsidDel="00AF1329" w:rsidRDefault="00EA5396">
      <w:pPr>
        <w:ind w:firstLine="709"/>
        <w:jc w:val="both"/>
        <w:rPr>
          <w:del w:id="969" w:author="Alex Mayhem" w:date="2025-11-14T16:33:00Z"/>
          <w:color w:val="000000" w:themeColor="text1"/>
          <w:spacing w:val="-4"/>
          <w:shd w:val="solid" w:color="FFFFFF" w:fill="auto"/>
          <w:lang w:val="vi-VN"/>
          <w:rPrChange w:id="970" w:author="Alex Mayhem" w:date="2025-11-17T14:49:00Z" w16du:dateUtc="2025-11-17T07:49:00Z">
            <w:rPr>
              <w:del w:id="971" w:author="Alex Mayhem" w:date="2025-11-14T16:33:00Z"/>
              <w:spacing w:val="-4"/>
              <w:shd w:val="solid" w:color="FFFFFF" w:fill="auto"/>
              <w:lang w:val="vi-VN"/>
            </w:rPr>
          </w:rPrChange>
        </w:rPr>
        <w:pPrChange w:id="972" w:author="Alex Mayhem" w:date="2025-11-14T15:59:00Z">
          <w:pPr>
            <w:spacing w:line="360" w:lineRule="exact"/>
            <w:ind w:firstLine="709"/>
            <w:jc w:val="both"/>
          </w:pPr>
        </w:pPrChange>
      </w:pPr>
      <w:del w:id="973" w:author="Alex Mayhem" w:date="2025-11-14T16:33:00Z">
        <w:r w:rsidRPr="00770ACA" w:rsidDel="00AF1329">
          <w:rPr>
            <w:color w:val="000000" w:themeColor="text1"/>
            <w:spacing w:val="-4"/>
            <w:shd w:val="solid" w:color="FFFFFF" w:fill="auto"/>
            <w:lang w:val="vi-VN"/>
            <w:rPrChange w:id="974" w:author="Alex Mayhem" w:date="2025-11-17T14:49:00Z" w16du:dateUtc="2025-11-17T07:49:00Z">
              <w:rPr>
                <w:spacing w:val="-4"/>
                <w:shd w:val="solid" w:color="FFFFFF" w:fill="auto"/>
                <w:lang w:val="vi-VN"/>
              </w:rPr>
            </w:rPrChange>
          </w:rPr>
          <w:delText>4. Trường hợp có người làm chứng và có người bị thiệt hại do người có hành vi vi phạm hành chính gây ra thì phải ghi rõ trong biên bản các nội dung sau đây:</w:delText>
        </w:r>
      </w:del>
    </w:p>
    <w:p w14:paraId="0B49BA6E" w14:textId="546466F8" w:rsidR="00EA5396" w:rsidRPr="00770ACA" w:rsidDel="00AF1329" w:rsidRDefault="00EA5396">
      <w:pPr>
        <w:ind w:firstLine="709"/>
        <w:jc w:val="both"/>
        <w:rPr>
          <w:del w:id="975" w:author="Alex Mayhem" w:date="2025-11-14T16:33:00Z"/>
          <w:color w:val="000000" w:themeColor="text1"/>
          <w:shd w:val="solid" w:color="FFFFFF" w:fill="auto"/>
          <w:lang w:val="vi-VN"/>
          <w:rPrChange w:id="976" w:author="Alex Mayhem" w:date="2025-11-17T14:49:00Z" w16du:dateUtc="2025-11-17T07:49:00Z">
            <w:rPr>
              <w:del w:id="977" w:author="Alex Mayhem" w:date="2025-11-14T16:33:00Z"/>
              <w:shd w:val="solid" w:color="FFFFFF" w:fill="auto"/>
              <w:lang w:val="vi-VN"/>
            </w:rPr>
          </w:rPrChange>
        </w:rPr>
        <w:pPrChange w:id="978" w:author="Alex Mayhem" w:date="2025-11-14T15:59:00Z">
          <w:pPr>
            <w:spacing w:line="360" w:lineRule="exact"/>
            <w:ind w:firstLine="709"/>
            <w:jc w:val="both"/>
          </w:pPr>
        </w:pPrChange>
      </w:pPr>
      <w:del w:id="979" w:author="Alex Mayhem" w:date="2025-11-14T16:33:00Z">
        <w:r w:rsidRPr="00770ACA" w:rsidDel="00AF1329">
          <w:rPr>
            <w:color w:val="000000" w:themeColor="text1"/>
            <w:shd w:val="solid" w:color="FFFFFF" w:fill="auto"/>
            <w:lang w:val="vi-VN"/>
            <w:rPrChange w:id="980" w:author="Alex Mayhem" w:date="2025-11-17T14:49:00Z" w16du:dateUtc="2025-11-17T07:49:00Z">
              <w:rPr>
                <w:shd w:val="solid" w:color="FFFFFF" w:fill="auto"/>
                <w:lang w:val="vi-VN"/>
              </w:rPr>
            </w:rPrChange>
          </w:rPr>
          <w:delText>a) Các nội dung, sự việc mà họ được chứng kiến và những thiệt hại do người có hành vi vi phạm hành chính gây ra;</w:delText>
        </w:r>
      </w:del>
    </w:p>
    <w:p w14:paraId="2681B693" w14:textId="61385372" w:rsidR="00EA5396" w:rsidRPr="00770ACA" w:rsidDel="00AF1329" w:rsidRDefault="00EA5396">
      <w:pPr>
        <w:ind w:firstLine="709"/>
        <w:jc w:val="both"/>
        <w:rPr>
          <w:del w:id="981" w:author="Alex Mayhem" w:date="2025-11-14T16:33:00Z"/>
          <w:color w:val="000000" w:themeColor="text1"/>
          <w:shd w:val="solid" w:color="FFFFFF" w:fill="auto"/>
          <w:lang w:val="vi-VN"/>
          <w:rPrChange w:id="982" w:author="Alex Mayhem" w:date="2025-11-17T14:49:00Z" w16du:dateUtc="2025-11-17T07:49:00Z">
            <w:rPr>
              <w:del w:id="983" w:author="Alex Mayhem" w:date="2025-11-14T16:33:00Z"/>
              <w:shd w:val="solid" w:color="FFFFFF" w:fill="auto"/>
              <w:lang w:val="vi-VN"/>
            </w:rPr>
          </w:rPrChange>
        </w:rPr>
        <w:pPrChange w:id="984" w:author="Alex Mayhem" w:date="2025-11-14T15:59:00Z">
          <w:pPr>
            <w:spacing w:line="360" w:lineRule="exact"/>
            <w:ind w:firstLine="709"/>
            <w:jc w:val="both"/>
          </w:pPr>
        </w:pPrChange>
      </w:pPr>
      <w:del w:id="985" w:author="Alex Mayhem" w:date="2025-11-14T16:33:00Z">
        <w:r w:rsidRPr="00770ACA" w:rsidDel="00AF1329">
          <w:rPr>
            <w:color w:val="000000" w:themeColor="text1"/>
            <w:shd w:val="solid" w:color="FFFFFF" w:fill="auto"/>
            <w:lang w:val="vi-VN"/>
            <w:rPrChange w:id="986" w:author="Alex Mayhem" w:date="2025-11-17T14:49:00Z" w16du:dateUtc="2025-11-17T07:49:00Z">
              <w:rPr>
                <w:shd w:val="solid" w:color="FFFFFF" w:fill="auto"/>
                <w:lang w:val="vi-VN"/>
              </w:rPr>
            </w:rPrChange>
          </w:rPr>
          <w:delText>b) Họ tên, địa chỉ, số định danh cá nhân của người làm chứng và người bị thiệt hại;</w:delText>
        </w:r>
      </w:del>
    </w:p>
    <w:p w14:paraId="5945EA1C" w14:textId="1D54879E" w:rsidR="00EA5396" w:rsidRPr="00770ACA" w:rsidDel="00AF1329" w:rsidRDefault="00EA5396">
      <w:pPr>
        <w:ind w:firstLine="709"/>
        <w:jc w:val="both"/>
        <w:rPr>
          <w:del w:id="987" w:author="Alex Mayhem" w:date="2025-11-14T16:33:00Z"/>
          <w:color w:val="000000" w:themeColor="text1"/>
          <w:shd w:val="solid" w:color="FFFFFF" w:fill="auto"/>
          <w:lang w:val="vi-VN"/>
          <w:rPrChange w:id="988" w:author="Alex Mayhem" w:date="2025-11-17T14:49:00Z" w16du:dateUtc="2025-11-17T07:49:00Z">
            <w:rPr>
              <w:del w:id="989" w:author="Alex Mayhem" w:date="2025-11-14T16:33:00Z"/>
              <w:shd w:val="solid" w:color="FFFFFF" w:fill="auto"/>
              <w:lang w:val="vi-VN"/>
            </w:rPr>
          </w:rPrChange>
        </w:rPr>
        <w:pPrChange w:id="990" w:author="Alex Mayhem" w:date="2025-11-14T15:59:00Z">
          <w:pPr>
            <w:spacing w:line="360" w:lineRule="exact"/>
            <w:ind w:firstLine="709"/>
            <w:jc w:val="both"/>
          </w:pPr>
        </w:pPrChange>
      </w:pPr>
      <w:del w:id="991" w:author="Alex Mayhem" w:date="2025-11-14T16:33:00Z">
        <w:r w:rsidRPr="00770ACA" w:rsidDel="00AF1329">
          <w:rPr>
            <w:color w:val="000000" w:themeColor="text1"/>
            <w:shd w:val="solid" w:color="FFFFFF" w:fill="auto"/>
            <w:lang w:val="vi-VN"/>
            <w:rPrChange w:id="992" w:author="Alex Mayhem" w:date="2025-11-17T14:49:00Z" w16du:dateUtc="2025-11-17T07:49:00Z">
              <w:rPr>
                <w:shd w:val="solid" w:color="FFFFFF" w:fill="auto"/>
                <w:lang w:val="vi-VN"/>
              </w:rPr>
            </w:rPrChange>
          </w:rPr>
          <w:delText>c) Nếu người làm chứng, người bị thiệt hại từ chối ký vào biên bản thì người lập biên bản phải ghi rõ lý do vào biên bản.</w:delText>
        </w:r>
      </w:del>
    </w:p>
    <w:p w14:paraId="41CD97BA" w14:textId="5F2A83E6" w:rsidR="00EA5396" w:rsidRPr="00770ACA" w:rsidRDefault="00AF1329">
      <w:pPr>
        <w:ind w:firstLine="709"/>
        <w:jc w:val="both"/>
        <w:rPr>
          <w:color w:val="000000" w:themeColor="text1"/>
          <w:shd w:val="solid" w:color="FFFFFF" w:fill="auto"/>
          <w:lang w:val="vi-VN"/>
          <w:rPrChange w:id="993" w:author="Alex Mayhem" w:date="2025-11-17T14:49:00Z" w16du:dateUtc="2025-11-17T07:49:00Z">
            <w:rPr>
              <w:shd w:val="solid" w:color="FFFFFF" w:fill="auto"/>
              <w:lang w:val="vi-VN"/>
            </w:rPr>
          </w:rPrChange>
        </w:rPr>
        <w:pPrChange w:id="994" w:author="Alex Mayhem" w:date="2025-11-14T15:59:00Z">
          <w:pPr>
            <w:spacing w:line="360" w:lineRule="exact"/>
            <w:ind w:firstLine="709"/>
            <w:jc w:val="both"/>
          </w:pPr>
        </w:pPrChange>
      </w:pPr>
      <w:ins w:id="995" w:author="Alex Mayhem" w:date="2025-11-14T16:33:00Z">
        <w:r w:rsidRPr="00770ACA">
          <w:rPr>
            <w:color w:val="000000" w:themeColor="text1"/>
            <w:shd w:val="solid" w:color="FFFFFF" w:fill="auto"/>
            <w:lang w:val="vi-VN"/>
            <w:rPrChange w:id="996" w:author="Alex Mayhem" w:date="2025-11-17T14:49:00Z" w16du:dateUtc="2025-11-17T07:49:00Z">
              <w:rPr>
                <w:shd w:val="solid" w:color="FFFFFF" w:fill="auto"/>
                <w:lang w:val="vi-VN"/>
              </w:rPr>
            </w:rPrChange>
          </w:rPr>
          <w:t>3</w:t>
        </w:r>
      </w:ins>
      <w:del w:id="997" w:author="Alex Mayhem" w:date="2025-11-14T16:33:00Z">
        <w:r w:rsidR="00EA5396" w:rsidRPr="00770ACA" w:rsidDel="00AF1329">
          <w:rPr>
            <w:color w:val="000000" w:themeColor="text1"/>
            <w:shd w:val="solid" w:color="FFFFFF" w:fill="auto"/>
            <w:lang w:val="vi-VN"/>
            <w:rPrChange w:id="998" w:author="Alex Mayhem" w:date="2025-11-17T14:49:00Z" w16du:dateUtc="2025-11-17T07:49:00Z">
              <w:rPr>
                <w:shd w:val="solid" w:color="FFFFFF" w:fill="auto"/>
                <w:lang w:val="vi-VN"/>
              </w:rPr>
            </w:rPrChange>
          </w:rPr>
          <w:delText>5</w:delText>
        </w:r>
      </w:del>
      <w:r w:rsidR="00EA5396" w:rsidRPr="00770ACA">
        <w:rPr>
          <w:color w:val="000000" w:themeColor="text1"/>
          <w:shd w:val="solid" w:color="FFFFFF" w:fill="auto"/>
          <w:lang w:val="vi-VN"/>
          <w:rPrChange w:id="999" w:author="Alex Mayhem" w:date="2025-11-17T14:49:00Z" w16du:dateUtc="2025-11-17T07:49:00Z">
            <w:rPr>
              <w:shd w:val="solid" w:color="FFFFFF" w:fill="auto"/>
              <w:lang w:val="vi-VN"/>
            </w:rPr>
          </w:rPrChange>
        </w:rPr>
        <w:t>. Biên bản giao, nhận người có hành vi vi phạm hành chính phải được lập thành</w:t>
      </w:r>
      <w:del w:id="1000" w:author="Alex Mayhem" w:date="2025-11-17T08:47:00Z" w16du:dateUtc="2025-11-17T01:47:00Z">
        <w:r w:rsidR="00EA5396" w:rsidRPr="00770ACA" w:rsidDel="004024ED">
          <w:rPr>
            <w:color w:val="000000" w:themeColor="text1"/>
            <w:shd w:val="solid" w:color="FFFFFF" w:fill="auto"/>
            <w:lang w:val="vi-VN"/>
            <w:rPrChange w:id="1001" w:author="Alex Mayhem" w:date="2025-11-17T14:49:00Z" w16du:dateUtc="2025-11-17T07:49:00Z">
              <w:rPr>
                <w:shd w:val="solid" w:color="FFFFFF" w:fill="auto"/>
                <w:lang w:val="vi-VN"/>
              </w:rPr>
            </w:rPrChange>
          </w:rPr>
          <w:delText xml:space="preserve"> 02 </w:delText>
        </w:r>
      </w:del>
      <w:ins w:id="1002" w:author="Alex Mayhem" w:date="2025-11-17T14:40:00Z" w16du:dateUtc="2025-11-17T07:40:00Z">
        <w:r w:rsidR="00FB0BF5" w:rsidRPr="00770ACA">
          <w:rPr>
            <w:color w:val="000000" w:themeColor="text1"/>
            <w:shd w:val="solid" w:color="FFFFFF" w:fill="auto"/>
            <w:lang w:val="vi-VN"/>
            <w:rPrChange w:id="1003" w:author="Alex Mayhem" w:date="2025-11-17T14:49:00Z" w16du:dateUtc="2025-11-17T07:49:00Z">
              <w:rPr>
                <w:shd w:val="solid" w:color="FFFFFF" w:fill="auto"/>
                <w:lang w:val="vi-VN"/>
              </w:rPr>
            </w:rPrChange>
          </w:rPr>
          <w:t xml:space="preserve"> 02 </w:t>
        </w:r>
      </w:ins>
      <w:r w:rsidR="00EA5396" w:rsidRPr="00770ACA">
        <w:rPr>
          <w:color w:val="000000" w:themeColor="text1"/>
          <w:shd w:val="solid" w:color="FFFFFF" w:fill="auto"/>
          <w:lang w:val="vi-VN"/>
          <w:rPrChange w:id="1004" w:author="Alex Mayhem" w:date="2025-11-17T14:49:00Z" w16du:dateUtc="2025-11-17T07:49:00Z">
            <w:rPr>
              <w:shd w:val="solid" w:color="FFFFFF" w:fill="auto"/>
              <w:lang w:val="vi-VN"/>
            </w:rPr>
          </w:rPrChange>
        </w:rPr>
        <w:t xml:space="preserve">bản và đọc lại cho mọi người tham gia ký biên bản cùng nghe; bên nhận giữ </w:t>
      </w:r>
      <w:del w:id="1005" w:author="Alex Mayhem" w:date="2025-11-17T08:47:00Z" w16du:dateUtc="2025-11-17T01:47:00Z">
        <w:r w:rsidR="00EA5396" w:rsidRPr="00770ACA" w:rsidDel="004024ED">
          <w:rPr>
            <w:color w:val="000000" w:themeColor="text1"/>
            <w:shd w:val="solid" w:color="FFFFFF" w:fill="auto"/>
            <w:lang w:val="vi-VN"/>
            <w:rPrChange w:id="1006" w:author="Alex Mayhem" w:date="2025-11-17T14:49:00Z" w16du:dateUtc="2025-11-17T07:49:00Z">
              <w:rPr>
                <w:shd w:val="solid" w:color="FFFFFF" w:fill="auto"/>
                <w:lang w:val="vi-VN"/>
              </w:rPr>
            </w:rPrChange>
          </w:rPr>
          <w:delText>01</w:delText>
        </w:r>
      </w:del>
      <w:ins w:id="1007" w:author="Alex Mayhem" w:date="2025-11-17T14:40:00Z" w16du:dateUtc="2025-11-17T07:40:00Z">
        <w:r w:rsidR="00FB0BF5" w:rsidRPr="00770ACA">
          <w:rPr>
            <w:color w:val="000000" w:themeColor="text1"/>
            <w:shd w:val="solid" w:color="FFFFFF" w:fill="auto"/>
            <w:lang w:val="vi-VN"/>
            <w:rPrChange w:id="1008" w:author="Alex Mayhem" w:date="2025-11-17T14:49:00Z" w16du:dateUtc="2025-11-17T07:49:00Z">
              <w:rPr>
                <w:shd w:val="solid" w:color="FFFFFF" w:fill="auto"/>
                <w:lang w:val="vi-VN"/>
              </w:rPr>
            </w:rPrChange>
          </w:rPr>
          <w:t>01</w:t>
        </w:r>
      </w:ins>
      <w:r w:rsidR="00EA5396" w:rsidRPr="00770ACA">
        <w:rPr>
          <w:color w:val="000000" w:themeColor="text1"/>
          <w:shd w:val="solid" w:color="FFFFFF" w:fill="auto"/>
          <w:lang w:val="vi-VN"/>
          <w:rPrChange w:id="1009" w:author="Alex Mayhem" w:date="2025-11-17T14:49:00Z" w16du:dateUtc="2025-11-17T07:49:00Z">
            <w:rPr>
              <w:shd w:val="solid" w:color="FFFFFF" w:fill="auto"/>
              <w:lang w:val="vi-VN"/>
            </w:rPr>
          </w:rPrChange>
        </w:rPr>
        <w:t xml:space="preserve"> bản, bên giao giữ</w:t>
      </w:r>
      <w:del w:id="1010" w:author="Alex Mayhem" w:date="2025-11-17T14:40:00Z" w16du:dateUtc="2025-11-17T07:40:00Z">
        <w:r w:rsidR="00EA5396" w:rsidRPr="00770ACA" w:rsidDel="00FB0BF5">
          <w:rPr>
            <w:color w:val="000000" w:themeColor="text1"/>
            <w:shd w:val="solid" w:color="FFFFFF" w:fill="auto"/>
            <w:lang w:val="vi-VN"/>
            <w:rPrChange w:id="1011" w:author="Alex Mayhem" w:date="2025-11-17T14:49:00Z" w16du:dateUtc="2025-11-17T07:49:00Z">
              <w:rPr>
                <w:shd w:val="solid" w:color="FFFFFF" w:fill="auto"/>
                <w:lang w:val="vi-VN"/>
              </w:rPr>
            </w:rPrChange>
          </w:rPr>
          <w:delText xml:space="preserve"> </w:delText>
        </w:r>
      </w:del>
      <w:del w:id="1012" w:author="Alex Mayhem" w:date="2025-11-17T08:47:00Z" w16du:dateUtc="2025-11-17T01:47:00Z">
        <w:r w:rsidR="00EA5396" w:rsidRPr="00770ACA" w:rsidDel="004024ED">
          <w:rPr>
            <w:color w:val="000000" w:themeColor="text1"/>
            <w:shd w:val="solid" w:color="FFFFFF" w:fill="auto"/>
            <w:lang w:val="vi-VN"/>
            <w:rPrChange w:id="1013" w:author="Alex Mayhem" w:date="2025-11-17T14:49:00Z" w16du:dateUtc="2025-11-17T07:49:00Z">
              <w:rPr>
                <w:shd w:val="solid" w:color="FFFFFF" w:fill="auto"/>
                <w:lang w:val="vi-VN"/>
              </w:rPr>
            </w:rPrChange>
          </w:rPr>
          <w:delText xml:space="preserve">01 </w:delText>
        </w:r>
      </w:del>
      <w:ins w:id="1014" w:author="Alex Mayhem" w:date="2025-11-17T08:47:00Z" w16du:dateUtc="2025-11-17T01:47:00Z">
        <w:r w:rsidR="004024ED" w:rsidRPr="00770ACA">
          <w:rPr>
            <w:color w:val="000000" w:themeColor="text1"/>
            <w:shd w:val="solid" w:color="FFFFFF" w:fill="auto"/>
            <w:lang w:val="vi-VN"/>
            <w:rPrChange w:id="1015" w:author="Alex Mayhem" w:date="2025-11-17T14:49:00Z" w16du:dateUtc="2025-11-17T07:49:00Z">
              <w:rPr>
                <w:shd w:val="solid" w:color="FFFFFF" w:fill="auto"/>
                <w:lang w:val="vi-VN"/>
              </w:rPr>
            </w:rPrChange>
          </w:rPr>
          <w:t xml:space="preserve"> </w:t>
        </w:r>
      </w:ins>
      <w:ins w:id="1016" w:author="Alex Mayhem" w:date="2025-11-17T14:40:00Z" w16du:dateUtc="2025-11-17T07:40:00Z">
        <w:r w:rsidR="00FB0BF5" w:rsidRPr="00770ACA">
          <w:rPr>
            <w:color w:val="000000" w:themeColor="text1"/>
            <w:shd w:val="solid" w:color="FFFFFF" w:fill="auto"/>
            <w:lang w:val="vi-VN"/>
            <w:rPrChange w:id="1017" w:author="Alex Mayhem" w:date="2025-11-17T14:49:00Z" w16du:dateUtc="2025-11-17T07:49:00Z">
              <w:rPr>
                <w:shd w:val="solid" w:color="FFFFFF" w:fill="auto"/>
                <w:lang w:val="vi-VN"/>
              </w:rPr>
            </w:rPrChange>
          </w:rPr>
          <w:t>01</w:t>
        </w:r>
      </w:ins>
      <w:ins w:id="1018" w:author="Alex Mayhem" w:date="2025-11-17T08:47:00Z" w16du:dateUtc="2025-11-17T01:47:00Z">
        <w:r w:rsidR="004024ED" w:rsidRPr="00770ACA">
          <w:rPr>
            <w:color w:val="000000" w:themeColor="text1"/>
            <w:shd w:val="solid" w:color="FFFFFF" w:fill="auto"/>
            <w:lang w:val="vi-VN"/>
            <w:rPrChange w:id="1019" w:author="Alex Mayhem" w:date="2025-11-17T14:49:00Z" w16du:dateUtc="2025-11-17T07:49:00Z">
              <w:rPr>
                <w:shd w:val="solid" w:color="FFFFFF" w:fill="auto"/>
                <w:lang w:val="vi-VN"/>
              </w:rPr>
            </w:rPrChange>
          </w:rPr>
          <w:t xml:space="preserve"> </w:t>
        </w:r>
      </w:ins>
      <w:r w:rsidR="00EA5396" w:rsidRPr="00770ACA">
        <w:rPr>
          <w:color w:val="000000" w:themeColor="text1"/>
          <w:shd w:val="solid" w:color="FFFFFF" w:fill="auto"/>
          <w:lang w:val="vi-VN"/>
          <w:rPrChange w:id="1020" w:author="Alex Mayhem" w:date="2025-11-17T14:49:00Z" w16du:dateUtc="2025-11-17T07:49:00Z">
            <w:rPr>
              <w:shd w:val="solid" w:color="FFFFFF" w:fill="auto"/>
              <w:lang w:val="vi-VN"/>
            </w:rPr>
          </w:rPrChange>
        </w:rPr>
        <w:t>bản.</w:t>
      </w:r>
    </w:p>
    <w:p w14:paraId="490B7516" w14:textId="7E528C4D" w:rsidR="004B7E97" w:rsidRPr="00770ACA" w:rsidRDefault="004B7E97">
      <w:pPr>
        <w:ind w:firstLine="709"/>
        <w:jc w:val="both"/>
        <w:rPr>
          <w:b/>
          <w:bCs/>
          <w:color w:val="000000" w:themeColor="text1"/>
          <w:shd w:val="solid" w:color="FFFFFF" w:fill="auto"/>
          <w:lang w:val="vi-VN"/>
          <w:rPrChange w:id="1021" w:author="Alex Mayhem" w:date="2025-11-17T14:49:00Z" w16du:dateUtc="2025-11-17T07:49:00Z">
            <w:rPr>
              <w:b/>
              <w:bCs/>
              <w:shd w:val="solid" w:color="FFFFFF" w:fill="auto"/>
              <w:lang w:val="vi-VN"/>
            </w:rPr>
          </w:rPrChange>
        </w:rPr>
        <w:pPrChange w:id="1022" w:author="Alex Mayhem" w:date="2025-11-14T15:59:00Z">
          <w:pPr>
            <w:spacing w:line="360" w:lineRule="exact"/>
            <w:ind w:firstLine="709"/>
            <w:jc w:val="both"/>
          </w:pPr>
        </w:pPrChange>
      </w:pPr>
      <w:r w:rsidRPr="00770ACA">
        <w:rPr>
          <w:b/>
          <w:bCs/>
          <w:color w:val="000000" w:themeColor="text1"/>
          <w:shd w:val="solid" w:color="FFFFFF" w:fill="auto"/>
          <w:lang w:val="vi-VN"/>
          <w:rPrChange w:id="1023" w:author="Alex Mayhem" w:date="2025-11-17T14:49:00Z" w16du:dateUtc="2025-11-17T07:49:00Z">
            <w:rPr>
              <w:b/>
              <w:bCs/>
              <w:shd w:val="solid" w:color="FFFFFF" w:fill="auto"/>
              <w:lang w:val="vi-VN"/>
            </w:rPr>
          </w:rPrChange>
        </w:rPr>
        <w:t xml:space="preserve">Điều </w:t>
      </w:r>
      <w:r w:rsidR="00ED1279" w:rsidRPr="00770ACA">
        <w:rPr>
          <w:b/>
          <w:bCs/>
          <w:color w:val="000000" w:themeColor="text1"/>
          <w:shd w:val="solid" w:color="FFFFFF" w:fill="auto"/>
          <w:lang w:val="vi-VN"/>
          <w:rPrChange w:id="1024" w:author="Alex Mayhem" w:date="2025-11-17T14:49:00Z" w16du:dateUtc="2025-11-17T07:49:00Z">
            <w:rPr>
              <w:b/>
              <w:bCs/>
              <w:shd w:val="solid" w:color="FFFFFF" w:fill="auto"/>
              <w:lang w:val="vi-VN"/>
            </w:rPr>
          </w:rPrChange>
        </w:rPr>
        <w:t>20</w:t>
      </w:r>
      <w:r w:rsidRPr="00770ACA">
        <w:rPr>
          <w:b/>
          <w:bCs/>
          <w:color w:val="000000" w:themeColor="text1"/>
          <w:shd w:val="solid" w:color="FFFFFF" w:fill="auto"/>
          <w:lang w:val="vi-VN"/>
          <w:rPrChange w:id="1025" w:author="Alex Mayhem" w:date="2025-11-17T14:49:00Z" w16du:dateUtc="2025-11-17T07:49:00Z">
            <w:rPr>
              <w:b/>
              <w:bCs/>
              <w:shd w:val="solid" w:color="FFFFFF" w:fill="auto"/>
              <w:lang w:val="vi-VN"/>
            </w:rPr>
          </w:rPrChange>
        </w:rPr>
        <w:t>. Quyết định tạm giữ người theo thủ tục hành chính</w:t>
      </w:r>
    </w:p>
    <w:p w14:paraId="579795E5" w14:textId="77777777" w:rsidR="004B7E97" w:rsidRPr="00770ACA" w:rsidRDefault="004B7E97" w:rsidP="00F41D8A">
      <w:pPr>
        <w:ind w:firstLine="709"/>
        <w:jc w:val="both"/>
        <w:rPr>
          <w:color w:val="000000" w:themeColor="text1"/>
          <w:shd w:val="solid" w:color="FFFFFF" w:fill="auto"/>
          <w:lang w:val="vi-VN"/>
          <w:rPrChange w:id="1026"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027" w:author="Alex Mayhem" w:date="2025-11-17T14:49:00Z" w16du:dateUtc="2025-11-17T07:49:00Z">
            <w:rPr>
              <w:shd w:val="solid" w:color="FFFFFF" w:fill="auto"/>
              <w:lang w:val="vi-VN"/>
            </w:rPr>
          </w:rPrChange>
        </w:rPr>
        <w:t>1. Trường hợp có đủ căn cứ tạm giữ người theo thủ tục hành chính theo quy định tại Điều 16 Nghị định này và xét thấy cần thiết phải áp dụng biện pháp tạm giữ người theo thủ tục hành chính đối với người đã thực hiện hành vi vi phạm pháp luật thì người có thẩm quyền tạm giữ người theo thủ tục hành chính phải ra ngay quyết định tạm giữ người.</w:t>
      </w:r>
    </w:p>
    <w:p w14:paraId="4D67EA0D" w14:textId="4992679E" w:rsidR="00CD5718" w:rsidRPr="00770ACA" w:rsidRDefault="004B7E97">
      <w:pPr>
        <w:jc w:val="both"/>
        <w:rPr>
          <w:strike/>
          <w:color w:val="000000" w:themeColor="text1"/>
          <w:lang w:val="vi-VN"/>
          <w:rPrChange w:id="1028" w:author="Alex Mayhem" w:date="2025-11-17T14:49:00Z" w16du:dateUtc="2025-11-17T07:49:00Z">
            <w:rPr>
              <w:strike/>
            </w:rPr>
          </w:rPrChange>
        </w:rPr>
        <w:pPrChange w:id="1029" w:author="Alex Mayhem" w:date="2025-11-14T15:59:00Z">
          <w:pPr>
            <w:spacing w:line="360" w:lineRule="exact"/>
            <w:jc w:val="both"/>
          </w:pPr>
        </w:pPrChange>
      </w:pPr>
      <w:r w:rsidRPr="00770ACA">
        <w:rPr>
          <w:color w:val="000000" w:themeColor="text1"/>
          <w:shd w:val="solid" w:color="FFFFFF" w:fill="auto"/>
          <w:lang w:val="vi-VN"/>
          <w:rPrChange w:id="1030" w:author="Alex Mayhem" w:date="2025-11-17T14:49:00Z" w16du:dateUtc="2025-11-17T07:49:00Z">
            <w:rPr>
              <w:shd w:val="solid" w:color="FFFFFF" w:fill="auto"/>
              <w:lang w:val="vi-VN"/>
            </w:rPr>
          </w:rPrChange>
        </w:rPr>
        <w:lastRenderedPageBreak/>
        <w:t>2. Quyết định tạm giữ người theo thủ tục hành chính</w:t>
      </w:r>
      <w:r w:rsidR="00CD5718" w:rsidRPr="00770ACA">
        <w:rPr>
          <w:color w:val="000000" w:themeColor="text1"/>
          <w:shd w:val="solid" w:color="FFFFFF" w:fill="auto"/>
          <w:lang w:val="vi-VN"/>
          <w:rPrChange w:id="1031" w:author="Alex Mayhem" w:date="2025-11-17T14:49:00Z" w16du:dateUtc="2025-11-17T07:49:00Z">
            <w:rPr>
              <w:shd w:val="solid" w:color="FFFFFF" w:fill="auto"/>
              <w:lang w:val="vi-VN"/>
            </w:rPr>
          </w:rPrChange>
        </w:rPr>
        <w:t xml:space="preserve"> được lập theo Mẫu quyết định số 18 ban hành kèm theo Nghị định số 118/2021/NĐ-CP</w:t>
      </w:r>
      <w:r w:rsidR="00BE12F7" w:rsidRPr="00770ACA">
        <w:rPr>
          <w:color w:val="000000" w:themeColor="text1"/>
          <w:shd w:val="solid" w:color="FFFFFF" w:fill="auto"/>
          <w:lang w:val="vi-VN"/>
          <w:rPrChange w:id="1032" w:author="Alex Mayhem" w:date="2025-11-17T14:49:00Z" w16du:dateUtc="2025-11-17T07:49:00Z">
            <w:rPr>
              <w:shd w:val="solid" w:color="FFFFFF" w:fill="auto"/>
              <w:lang w:val="vi-VN"/>
            </w:rPr>
          </w:rPrChange>
        </w:rPr>
        <w:t xml:space="preserve"> được sửa đổi, bổ sung bởi Nghị định số 68/2025/NĐ-CP và Nghị định </w:t>
      </w:r>
      <w:ins w:id="1033" w:author="Alex Mayhem" w:date="2025-11-17T16:16:00Z" w16du:dateUtc="2025-11-17T09:16:00Z">
        <w:r w:rsidR="009934F4">
          <w:rPr>
            <w:color w:val="000000" w:themeColor="text1"/>
            <w:shd w:val="solid" w:color="FFFFFF" w:fill="auto"/>
            <w:lang w:val="vi-VN"/>
          </w:rPr>
          <w:t xml:space="preserve">số </w:t>
        </w:r>
      </w:ins>
      <w:r w:rsidR="00BE12F7" w:rsidRPr="00770ACA">
        <w:rPr>
          <w:color w:val="000000" w:themeColor="text1"/>
          <w:shd w:val="solid" w:color="FFFFFF" w:fill="auto"/>
          <w:lang w:val="vi-VN"/>
          <w:rPrChange w:id="1034" w:author="Alex Mayhem" w:date="2025-11-17T14:49:00Z" w16du:dateUtc="2025-11-17T07:49:00Z">
            <w:rPr>
              <w:shd w:val="solid" w:color="FFFFFF" w:fill="auto"/>
              <w:lang w:val="vi-VN"/>
            </w:rPr>
          </w:rPrChange>
        </w:rPr>
        <w:t xml:space="preserve">190/2025/NĐ-CP. </w:t>
      </w:r>
      <w:r w:rsidR="00CD5718" w:rsidRPr="00770ACA">
        <w:rPr>
          <w:color w:val="000000" w:themeColor="text1"/>
          <w:shd w:val="solid" w:color="FFFFFF" w:fill="auto"/>
          <w:lang w:val="vi-VN"/>
          <w:rPrChange w:id="1035" w:author="Alex Mayhem" w:date="2025-11-17T14:49:00Z" w16du:dateUtc="2025-11-17T07:49:00Z">
            <w:rPr>
              <w:shd w:val="solid" w:color="FFFFFF" w:fill="auto"/>
              <w:lang w:val="vi-VN"/>
            </w:rPr>
          </w:rPrChange>
        </w:rPr>
        <w:t xml:space="preserve"> </w:t>
      </w:r>
    </w:p>
    <w:p w14:paraId="3E6600BC" w14:textId="45379315" w:rsidR="004B7E97" w:rsidRPr="00770ACA" w:rsidRDefault="004B7E97" w:rsidP="00F41D8A">
      <w:pPr>
        <w:ind w:firstLine="709"/>
        <w:jc w:val="both"/>
        <w:rPr>
          <w:color w:val="000000" w:themeColor="text1"/>
          <w:shd w:val="solid" w:color="FFFFFF" w:fill="auto"/>
          <w:lang w:val="vi-VN"/>
          <w:rPrChange w:id="1036"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037" w:author="Alex Mayhem" w:date="2025-11-17T14:49:00Z" w16du:dateUtc="2025-11-17T07:49:00Z">
            <w:rPr>
              <w:shd w:val="solid" w:color="FFFFFF" w:fill="auto"/>
              <w:lang w:val="vi-VN"/>
            </w:rPr>
          </w:rPrChange>
        </w:rPr>
        <w:t>3. Khi có căn cứ cho rằng hành vi vi phạm pháp luật của người bị tạm giữ theo thủ tục hành chính có dấu hiệu tội phạm, người ra quyết định tạm giữ phải chuyển ngay hồ sơ</w:t>
      </w:r>
      <w:ins w:id="1038" w:author="Alex Mayhem" w:date="2025-11-14T15:16:00Z">
        <w:r w:rsidR="008060B3" w:rsidRPr="00770ACA">
          <w:rPr>
            <w:color w:val="000000" w:themeColor="text1"/>
            <w:shd w:val="solid" w:color="FFFFFF" w:fill="auto"/>
            <w:lang w:val="vi-VN"/>
            <w:rPrChange w:id="1039" w:author="Alex Mayhem" w:date="2025-11-17T14:49:00Z" w16du:dateUtc="2025-11-17T07:49:00Z">
              <w:rPr>
                <w:shd w:val="solid" w:color="FFFFFF" w:fill="auto"/>
                <w:lang w:val="vi-VN"/>
              </w:rPr>
            </w:rPrChange>
          </w:rPr>
          <w:t xml:space="preserve"> liên quan đến hành vi có dấu hiệu tội phạ</w:t>
        </w:r>
      </w:ins>
      <w:ins w:id="1040" w:author="Alex Mayhem" w:date="2025-11-14T15:18:00Z">
        <w:r w:rsidR="008060B3" w:rsidRPr="00770ACA">
          <w:rPr>
            <w:color w:val="000000" w:themeColor="text1"/>
            <w:shd w:val="solid" w:color="FFFFFF" w:fill="auto"/>
            <w:lang w:val="vi-VN"/>
            <w:rPrChange w:id="1041" w:author="Alex Mayhem" w:date="2025-11-17T14:49:00Z" w16du:dateUtc="2025-11-17T07:49:00Z">
              <w:rPr>
                <w:shd w:val="solid" w:color="FFFFFF" w:fill="auto"/>
                <w:lang w:val="vi-VN"/>
              </w:rPr>
            </w:rPrChange>
          </w:rPr>
          <w:t>m</w:t>
        </w:r>
      </w:ins>
      <w:r w:rsidRPr="00770ACA">
        <w:rPr>
          <w:color w:val="000000" w:themeColor="text1"/>
          <w:shd w:val="solid" w:color="FFFFFF" w:fill="auto"/>
          <w:lang w:val="vi-VN"/>
          <w:rPrChange w:id="1042" w:author="Alex Mayhem" w:date="2025-11-17T14:49:00Z" w16du:dateUtc="2025-11-17T07:49:00Z">
            <w:rPr>
              <w:shd w:val="solid" w:color="FFFFFF" w:fill="auto"/>
              <w:lang w:val="vi-VN"/>
            </w:rPr>
          </w:rPrChange>
        </w:rPr>
        <w:t xml:space="preserve"> </w:t>
      </w:r>
      <w:del w:id="1043" w:author="Alex Mayhem" w:date="2025-11-14T15:13:00Z">
        <w:r w:rsidR="00DF7497" w:rsidRPr="00770ACA" w:rsidDel="00B65799">
          <w:rPr>
            <w:color w:val="000000" w:themeColor="text1"/>
            <w:shd w:val="solid" w:color="FFFFFF" w:fill="auto"/>
            <w:lang w:val="vi-VN"/>
            <w:rPrChange w:id="1044" w:author="Alex Mayhem" w:date="2025-11-17T14:49:00Z" w16du:dateUtc="2025-11-17T07:49:00Z">
              <w:rPr>
                <w:shd w:val="solid" w:color="FFFFFF" w:fill="auto"/>
                <w:lang w:val="vi-VN"/>
              </w:rPr>
            </w:rPrChange>
          </w:rPr>
          <w:delText xml:space="preserve">vụ vi phạm </w:delText>
        </w:r>
      </w:del>
      <w:r w:rsidRPr="00770ACA">
        <w:rPr>
          <w:color w:val="000000" w:themeColor="text1"/>
          <w:shd w:val="solid" w:color="FFFFFF" w:fill="auto"/>
          <w:lang w:val="vi-VN"/>
          <w:rPrChange w:id="1045" w:author="Alex Mayhem" w:date="2025-11-17T14:49:00Z" w16du:dateUtc="2025-11-17T07:49:00Z">
            <w:rPr>
              <w:shd w:val="solid" w:color="FFFFFF" w:fill="auto"/>
              <w:lang w:val="vi-VN"/>
            </w:rPr>
          </w:rPrChange>
        </w:rPr>
        <w:t xml:space="preserve">và người bị tạm giữ cho cơ quan </w:t>
      </w:r>
      <w:r w:rsidR="00DF7497" w:rsidRPr="00770ACA">
        <w:rPr>
          <w:color w:val="000000" w:themeColor="text1"/>
          <w:shd w:val="solid" w:color="FFFFFF" w:fill="auto"/>
          <w:lang w:val="vi-VN"/>
          <w:rPrChange w:id="1046" w:author="Alex Mayhem" w:date="2025-11-17T14:49:00Z" w16du:dateUtc="2025-11-17T07:49:00Z">
            <w:rPr>
              <w:shd w:val="solid" w:color="FFFFFF" w:fill="auto"/>
              <w:lang w:val="vi-VN"/>
            </w:rPr>
          </w:rPrChange>
        </w:rPr>
        <w:t xml:space="preserve">có thẩm quyền </w:t>
      </w:r>
      <w:r w:rsidRPr="00770ACA">
        <w:rPr>
          <w:color w:val="000000" w:themeColor="text1"/>
          <w:shd w:val="solid" w:color="FFFFFF" w:fill="auto"/>
          <w:lang w:val="vi-VN"/>
          <w:rPrChange w:id="1047" w:author="Alex Mayhem" w:date="2025-11-17T14:49:00Z" w16du:dateUtc="2025-11-17T07:49:00Z">
            <w:rPr>
              <w:shd w:val="solid" w:color="FFFFFF" w:fill="auto"/>
              <w:lang w:val="vi-VN"/>
            </w:rPr>
          </w:rPrChange>
        </w:rPr>
        <w:t xml:space="preserve">tiến hành tố tụng hình sự để giải quyết theo quy định tại Điều 62 Luật Xử lý vi phạm hành chính. </w:t>
      </w:r>
    </w:p>
    <w:p w14:paraId="5BC7B584" w14:textId="1E7D7B04" w:rsidR="00DF7497" w:rsidRPr="00770ACA" w:rsidRDefault="004B7E97" w:rsidP="00F41D8A">
      <w:pPr>
        <w:ind w:firstLine="709"/>
        <w:jc w:val="both"/>
        <w:rPr>
          <w:color w:val="000000" w:themeColor="text1"/>
          <w:shd w:val="solid" w:color="FFFFFF" w:fill="auto"/>
          <w:lang w:val="vi-VN"/>
          <w:rPrChange w:id="104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049" w:author="Alex Mayhem" w:date="2025-11-17T14:49:00Z" w16du:dateUtc="2025-11-17T07:49:00Z">
            <w:rPr>
              <w:shd w:val="solid" w:color="FFFFFF" w:fill="auto"/>
              <w:lang w:val="vi-VN"/>
            </w:rPr>
          </w:rPrChange>
        </w:rPr>
        <w:t>4. Trong mọi trường hợp, việc tạm giữ người theo thủ tục hành chính phải có quyết định bằng văn bản của người có thẩm quyền. Nghiêm cấm việc tạm giữ người không có quyết định bằng văn bản.</w:t>
      </w:r>
    </w:p>
    <w:p w14:paraId="5CB6B597" w14:textId="2921369B" w:rsidR="004B7E97" w:rsidRPr="00770ACA" w:rsidRDefault="004B7E97" w:rsidP="00F41D8A">
      <w:pPr>
        <w:ind w:firstLine="709"/>
        <w:jc w:val="both"/>
        <w:rPr>
          <w:b/>
          <w:bCs/>
          <w:color w:val="000000" w:themeColor="text1"/>
          <w:shd w:val="solid" w:color="FFFFFF" w:fill="auto"/>
          <w:lang w:val="vi-VN"/>
          <w:rPrChange w:id="1050"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051" w:author="Alex Mayhem" w:date="2025-11-17T14:49:00Z" w16du:dateUtc="2025-11-17T07:49:00Z">
            <w:rPr>
              <w:b/>
              <w:bCs/>
              <w:shd w:val="solid" w:color="FFFFFF" w:fill="auto"/>
              <w:lang w:val="vi-VN"/>
            </w:rPr>
          </w:rPrChange>
        </w:rPr>
        <w:t xml:space="preserve">Điều </w:t>
      </w:r>
      <w:r w:rsidR="00ED1279" w:rsidRPr="00770ACA">
        <w:rPr>
          <w:b/>
          <w:bCs/>
          <w:color w:val="000000" w:themeColor="text1"/>
          <w:shd w:val="solid" w:color="FFFFFF" w:fill="auto"/>
          <w:lang w:val="vi-VN"/>
          <w:rPrChange w:id="1052" w:author="Alex Mayhem" w:date="2025-11-17T14:49:00Z" w16du:dateUtc="2025-11-17T07:49:00Z">
            <w:rPr>
              <w:b/>
              <w:bCs/>
              <w:shd w:val="solid" w:color="FFFFFF" w:fill="auto"/>
              <w:lang w:val="vi-VN"/>
            </w:rPr>
          </w:rPrChange>
        </w:rPr>
        <w:t>21</w:t>
      </w:r>
      <w:r w:rsidRPr="00770ACA">
        <w:rPr>
          <w:b/>
          <w:bCs/>
          <w:color w:val="000000" w:themeColor="text1"/>
          <w:shd w:val="solid" w:color="FFFFFF" w:fill="auto"/>
          <w:lang w:val="vi-VN"/>
          <w:rPrChange w:id="1053" w:author="Alex Mayhem" w:date="2025-11-17T14:49:00Z" w16du:dateUtc="2025-11-17T07:49:00Z">
            <w:rPr>
              <w:b/>
              <w:bCs/>
              <w:shd w:val="solid" w:color="FFFFFF" w:fill="auto"/>
              <w:lang w:val="vi-VN"/>
            </w:rPr>
          </w:rPrChange>
        </w:rPr>
        <w:t>. Kéo dài thời gian tạm giữ</w:t>
      </w:r>
    </w:p>
    <w:p w14:paraId="686155EB" w14:textId="77777777" w:rsidR="004B7E97" w:rsidRPr="00770ACA" w:rsidRDefault="004B7E97" w:rsidP="00F41D8A">
      <w:pPr>
        <w:ind w:firstLine="709"/>
        <w:jc w:val="both"/>
        <w:rPr>
          <w:color w:val="000000" w:themeColor="text1"/>
          <w:shd w:val="solid" w:color="FFFFFF" w:fill="auto"/>
          <w:lang w:val="vi-VN"/>
          <w:rPrChange w:id="1054"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055" w:author="Alex Mayhem" w:date="2025-11-17T14:49:00Z" w16du:dateUtc="2025-11-17T07:49:00Z">
            <w:rPr>
              <w:shd w:val="solid" w:color="FFFFFF" w:fill="auto"/>
              <w:lang w:val="vi-VN"/>
            </w:rPr>
          </w:rPrChange>
        </w:rPr>
        <w:t>1. Trường hợp cần kéo dài thời gian tạm giữ theo quy định tại khoản 3 Điều 122 Luật Xử lý vi phạm hành chính thì trước khi hết thời hạn tạm giữ người theo thủ tục hành chính ghi trong quyết định, người có thẩm quyền tạm giữ ra quyết định kéo dài thời gian tạm giữ.</w:t>
      </w:r>
    </w:p>
    <w:p w14:paraId="03F65012" w14:textId="170487BF" w:rsidR="00A14BA6" w:rsidRPr="00770ACA" w:rsidRDefault="004B7E97">
      <w:pPr>
        <w:jc w:val="both"/>
        <w:rPr>
          <w:strike/>
          <w:color w:val="000000" w:themeColor="text1"/>
          <w:lang w:val="vi-VN"/>
          <w:rPrChange w:id="1056" w:author="Alex Mayhem" w:date="2025-11-17T14:49:00Z" w16du:dateUtc="2025-11-17T07:49:00Z">
            <w:rPr>
              <w:strike/>
            </w:rPr>
          </w:rPrChange>
        </w:rPr>
        <w:pPrChange w:id="1057" w:author="Alex Mayhem" w:date="2025-11-14T15:59:00Z">
          <w:pPr>
            <w:spacing w:line="360" w:lineRule="exact"/>
            <w:jc w:val="both"/>
          </w:pPr>
        </w:pPrChange>
      </w:pPr>
      <w:r w:rsidRPr="00770ACA">
        <w:rPr>
          <w:color w:val="000000" w:themeColor="text1"/>
          <w:shd w:val="solid" w:color="FFFFFF" w:fill="auto"/>
          <w:lang w:val="vi-VN"/>
          <w:rPrChange w:id="1058" w:author="Alex Mayhem" w:date="2025-11-17T14:49:00Z" w16du:dateUtc="2025-11-17T07:49:00Z">
            <w:rPr>
              <w:shd w:val="solid" w:color="FFFFFF" w:fill="auto"/>
              <w:lang w:val="vi-VN"/>
            </w:rPr>
          </w:rPrChange>
        </w:rPr>
        <w:t xml:space="preserve">2. </w:t>
      </w:r>
      <w:r w:rsidR="00A14BA6" w:rsidRPr="00770ACA">
        <w:rPr>
          <w:color w:val="000000" w:themeColor="text1"/>
          <w:shd w:val="solid" w:color="FFFFFF" w:fill="auto"/>
          <w:lang w:val="vi-VN"/>
          <w:rPrChange w:id="1059" w:author="Alex Mayhem" w:date="2025-11-17T14:49:00Z" w16du:dateUtc="2025-11-17T07:49:00Z">
            <w:rPr>
              <w:shd w:val="solid" w:color="FFFFFF" w:fill="auto"/>
              <w:lang w:val="vi-VN"/>
            </w:rPr>
          </w:rPrChange>
        </w:rPr>
        <w:t>Q</w:t>
      </w:r>
      <w:r w:rsidRPr="00770ACA">
        <w:rPr>
          <w:color w:val="000000" w:themeColor="text1"/>
          <w:shd w:val="solid" w:color="FFFFFF" w:fill="auto"/>
          <w:lang w:val="vi-VN"/>
          <w:rPrChange w:id="1060" w:author="Alex Mayhem" w:date="2025-11-17T14:49:00Z" w16du:dateUtc="2025-11-17T07:49:00Z">
            <w:rPr>
              <w:shd w:val="solid" w:color="FFFFFF" w:fill="auto"/>
              <w:lang w:val="vi-VN"/>
            </w:rPr>
          </w:rPrChange>
        </w:rPr>
        <w:t xml:space="preserve">uyết định kéo dài thời gian tạm giữ </w:t>
      </w:r>
      <w:r w:rsidR="00A14BA6" w:rsidRPr="00770ACA">
        <w:rPr>
          <w:color w:val="000000" w:themeColor="text1"/>
          <w:shd w:val="solid" w:color="FFFFFF" w:fill="auto"/>
          <w:lang w:val="vi-VN"/>
          <w:rPrChange w:id="1061" w:author="Alex Mayhem" w:date="2025-11-17T14:49:00Z" w16du:dateUtc="2025-11-17T07:49:00Z">
            <w:rPr>
              <w:shd w:val="solid" w:color="FFFFFF" w:fill="auto"/>
              <w:lang w:val="vi-VN"/>
            </w:rPr>
          </w:rPrChange>
        </w:rPr>
        <w:t xml:space="preserve">được lập theo Mẫu quyết định số 19 ban hành kèm theo Nghị định số 118/2021/NĐ-CP được sửa đổi, bổ sung bởi Nghị định số 68/2025/NĐ-CP và Nghị định </w:t>
      </w:r>
      <w:ins w:id="1062" w:author="Alex Mayhem" w:date="2025-11-17T16:17:00Z" w16du:dateUtc="2025-11-17T09:17:00Z">
        <w:r w:rsidR="009934F4">
          <w:rPr>
            <w:color w:val="000000" w:themeColor="text1"/>
            <w:shd w:val="solid" w:color="FFFFFF" w:fill="auto"/>
            <w:lang w:val="vi-VN"/>
          </w:rPr>
          <w:t xml:space="preserve">số </w:t>
        </w:r>
      </w:ins>
      <w:r w:rsidR="00A14BA6" w:rsidRPr="00770ACA">
        <w:rPr>
          <w:color w:val="000000" w:themeColor="text1"/>
          <w:shd w:val="solid" w:color="FFFFFF" w:fill="auto"/>
          <w:lang w:val="vi-VN"/>
          <w:rPrChange w:id="1063" w:author="Alex Mayhem" w:date="2025-11-17T14:49:00Z" w16du:dateUtc="2025-11-17T07:49:00Z">
            <w:rPr>
              <w:shd w:val="solid" w:color="FFFFFF" w:fill="auto"/>
              <w:lang w:val="vi-VN"/>
            </w:rPr>
          </w:rPrChange>
        </w:rPr>
        <w:t xml:space="preserve">190/2025/NĐ-CP.  </w:t>
      </w:r>
    </w:p>
    <w:p w14:paraId="0E91B259" w14:textId="77777777" w:rsidR="004B7E97" w:rsidRPr="00770ACA" w:rsidRDefault="004B7E97">
      <w:pPr>
        <w:ind w:firstLine="709"/>
        <w:jc w:val="both"/>
        <w:rPr>
          <w:color w:val="000000" w:themeColor="text1"/>
          <w:shd w:val="solid" w:color="FFFFFF" w:fill="auto"/>
          <w:lang w:val="vi-VN"/>
          <w:rPrChange w:id="1064" w:author="Alex Mayhem" w:date="2025-11-17T14:49:00Z" w16du:dateUtc="2025-11-17T07:49:00Z">
            <w:rPr>
              <w:shd w:val="solid" w:color="FFFFFF" w:fill="auto"/>
              <w:lang w:val="vi-VN"/>
            </w:rPr>
          </w:rPrChange>
        </w:rPr>
        <w:pPrChange w:id="1065" w:author="Alex Mayhem" w:date="2025-11-14T15:59:00Z">
          <w:pPr>
            <w:spacing w:line="360" w:lineRule="exact"/>
            <w:ind w:firstLine="709"/>
            <w:jc w:val="both"/>
          </w:pPr>
        </w:pPrChange>
      </w:pPr>
      <w:r w:rsidRPr="00770ACA">
        <w:rPr>
          <w:color w:val="000000" w:themeColor="text1"/>
          <w:shd w:val="solid" w:color="FFFFFF" w:fill="auto"/>
          <w:lang w:val="vi-VN"/>
          <w:rPrChange w:id="1066" w:author="Alex Mayhem" w:date="2025-11-17T14:49:00Z" w16du:dateUtc="2025-11-17T07:49:00Z">
            <w:rPr>
              <w:shd w:val="solid" w:color="FFFFFF" w:fill="auto"/>
              <w:lang w:val="vi-VN"/>
            </w:rPr>
          </w:rPrChange>
        </w:rPr>
        <w:t>3. Quyết định kéo dài thời gian tạm giữ được lập thành hai bản, một bản giao cho người bị tạm giữ, một bản lưu vào hồ sơ tạm giữ.</w:t>
      </w:r>
    </w:p>
    <w:p w14:paraId="0673AF77" w14:textId="2D1BDF60" w:rsidR="004B7E97" w:rsidRPr="00770ACA" w:rsidRDefault="004B7E97">
      <w:pPr>
        <w:ind w:firstLine="709"/>
        <w:jc w:val="both"/>
        <w:rPr>
          <w:b/>
          <w:bCs/>
          <w:color w:val="000000" w:themeColor="text1"/>
          <w:shd w:val="solid" w:color="FFFFFF" w:fill="auto"/>
          <w:lang w:val="vi-VN"/>
          <w:rPrChange w:id="1067" w:author="Alex Mayhem" w:date="2025-11-17T14:49:00Z" w16du:dateUtc="2025-11-17T07:49:00Z">
            <w:rPr>
              <w:b/>
              <w:bCs/>
              <w:shd w:val="solid" w:color="FFFFFF" w:fill="auto"/>
              <w:lang w:val="vi-VN"/>
            </w:rPr>
          </w:rPrChange>
        </w:rPr>
        <w:pPrChange w:id="1068" w:author="Alex Mayhem" w:date="2025-11-14T15:59:00Z">
          <w:pPr>
            <w:spacing w:line="360" w:lineRule="exact"/>
            <w:ind w:firstLine="709"/>
            <w:jc w:val="both"/>
          </w:pPr>
        </w:pPrChange>
      </w:pPr>
      <w:r w:rsidRPr="00770ACA">
        <w:rPr>
          <w:b/>
          <w:bCs/>
          <w:color w:val="000000" w:themeColor="text1"/>
          <w:shd w:val="solid" w:color="FFFFFF" w:fill="auto"/>
          <w:lang w:val="vi-VN"/>
          <w:rPrChange w:id="1069" w:author="Alex Mayhem" w:date="2025-11-17T14:49:00Z" w16du:dateUtc="2025-11-17T07:49:00Z">
            <w:rPr>
              <w:b/>
              <w:bCs/>
              <w:shd w:val="solid" w:color="FFFFFF" w:fill="auto"/>
              <w:lang w:val="vi-VN"/>
            </w:rPr>
          </w:rPrChange>
        </w:rPr>
        <w:t xml:space="preserve">Điều </w:t>
      </w:r>
      <w:r w:rsidR="00EA5396" w:rsidRPr="00770ACA">
        <w:rPr>
          <w:b/>
          <w:bCs/>
          <w:color w:val="000000" w:themeColor="text1"/>
          <w:shd w:val="solid" w:color="FFFFFF" w:fill="auto"/>
          <w:lang w:val="vi-VN"/>
          <w:rPrChange w:id="1070" w:author="Alex Mayhem" w:date="2025-11-17T14:49:00Z" w16du:dateUtc="2025-11-17T07:49:00Z">
            <w:rPr>
              <w:b/>
              <w:bCs/>
              <w:shd w:val="solid" w:color="FFFFFF" w:fill="auto"/>
              <w:lang w:val="vi-VN"/>
            </w:rPr>
          </w:rPrChange>
        </w:rPr>
        <w:t>2</w:t>
      </w:r>
      <w:r w:rsidR="00ED1279" w:rsidRPr="00770ACA">
        <w:rPr>
          <w:b/>
          <w:bCs/>
          <w:color w:val="000000" w:themeColor="text1"/>
          <w:shd w:val="solid" w:color="FFFFFF" w:fill="auto"/>
          <w:lang w:val="vi-VN"/>
          <w:rPrChange w:id="1071" w:author="Alex Mayhem" w:date="2025-11-17T14:49:00Z" w16du:dateUtc="2025-11-17T07:49:00Z">
            <w:rPr>
              <w:b/>
              <w:bCs/>
              <w:shd w:val="solid" w:color="FFFFFF" w:fill="auto"/>
              <w:lang w:val="vi-VN"/>
            </w:rPr>
          </w:rPrChange>
        </w:rPr>
        <w:t>2</w:t>
      </w:r>
      <w:r w:rsidRPr="00770ACA">
        <w:rPr>
          <w:b/>
          <w:bCs/>
          <w:color w:val="000000" w:themeColor="text1"/>
          <w:shd w:val="solid" w:color="FFFFFF" w:fill="auto"/>
          <w:lang w:val="vi-VN"/>
          <w:rPrChange w:id="1072" w:author="Alex Mayhem" w:date="2025-11-17T14:49:00Z" w16du:dateUtc="2025-11-17T07:49:00Z">
            <w:rPr>
              <w:b/>
              <w:bCs/>
              <w:shd w:val="solid" w:color="FFFFFF" w:fill="auto"/>
              <w:lang w:val="vi-VN"/>
            </w:rPr>
          </w:rPrChange>
        </w:rPr>
        <w:t>. Hủy bỏ áp dụng biện pháp tạm giữ người bị tạm giữ theo thủ tục hành chính</w:t>
      </w:r>
    </w:p>
    <w:p w14:paraId="1F1F2560" w14:textId="77777777" w:rsidR="004B7E97" w:rsidRPr="00770ACA" w:rsidRDefault="004B7E97" w:rsidP="00534B6E">
      <w:pPr>
        <w:spacing w:line="360" w:lineRule="exact"/>
        <w:ind w:firstLine="709"/>
        <w:jc w:val="both"/>
        <w:rPr>
          <w:color w:val="000000" w:themeColor="text1"/>
          <w:shd w:val="solid" w:color="FFFFFF" w:fill="auto"/>
          <w:lang w:val="vi-VN"/>
          <w:rPrChange w:id="107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074" w:author="Alex Mayhem" w:date="2025-11-17T14:49:00Z" w16du:dateUtc="2025-11-17T07:49:00Z">
            <w:rPr>
              <w:shd w:val="solid" w:color="FFFFFF" w:fill="auto"/>
              <w:lang w:val="vi-VN"/>
            </w:rPr>
          </w:rPrChange>
        </w:rPr>
        <w:t>1. Việc hủy bỏ áp dụng biện pháp tạm giữ người bị tạm giữ theo thủ tục hành chính được thực hiện khi:</w:t>
      </w:r>
    </w:p>
    <w:p w14:paraId="033C4AE3" w14:textId="0832F6A0" w:rsidR="004B7E97" w:rsidRPr="00770ACA" w:rsidRDefault="004B7E97" w:rsidP="00534B6E">
      <w:pPr>
        <w:spacing w:line="360" w:lineRule="exact"/>
        <w:ind w:firstLine="709"/>
        <w:jc w:val="both"/>
        <w:rPr>
          <w:color w:val="000000" w:themeColor="text1"/>
          <w:spacing w:val="-4"/>
          <w:shd w:val="solid" w:color="FFFFFF" w:fill="auto"/>
          <w:lang w:val="vi-VN"/>
          <w:rPrChange w:id="1075" w:author="Alex Mayhem" w:date="2025-11-17T14:49:00Z" w16du:dateUtc="2025-11-17T07:49:00Z">
            <w:rPr>
              <w:spacing w:val="-4"/>
              <w:shd w:val="solid" w:color="FFFFFF" w:fill="auto"/>
              <w:lang w:val="vi-VN"/>
            </w:rPr>
          </w:rPrChange>
        </w:rPr>
      </w:pPr>
      <w:r w:rsidRPr="00770ACA">
        <w:rPr>
          <w:color w:val="000000" w:themeColor="text1"/>
          <w:spacing w:val="-4"/>
          <w:shd w:val="solid" w:color="FFFFFF" w:fill="auto"/>
          <w:lang w:val="vi-VN"/>
          <w:rPrChange w:id="1076" w:author="Alex Mayhem" w:date="2025-11-17T14:49:00Z" w16du:dateUtc="2025-11-17T07:49:00Z">
            <w:rPr>
              <w:spacing w:val="-4"/>
              <w:shd w:val="solid" w:color="FFFFFF" w:fill="auto"/>
              <w:lang w:val="vi-VN"/>
            </w:rPr>
          </w:rPrChange>
        </w:rPr>
        <w:t xml:space="preserve">a) Người bị tạm giữ bị bệnh theo quy định tại khoản 1 Điều </w:t>
      </w:r>
      <w:r w:rsidR="000C4104" w:rsidRPr="00770ACA">
        <w:rPr>
          <w:color w:val="000000" w:themeColor="text1"/>
          <w:spacing w:val="-4"/>
          <w:shd w:val="solid" w:color="FFFFFF" w:fill="auto"/>
          <w:lang w:val="vi-VN"/>
          <w:rPrChange w:id="1077" w:author="Alex Mayhem" w:date="2025-11-17T14:49:00Z" w16du:dateUtc="2025-11-17T07:49:00Z">
            <w:rPr>
              <w:spacing w:val="-4"/>
              <w:shd w:val="solid" w:color="FFFFFF" w:fill="auto"/>
              <w:lang w:val="vi-VN"/>
            </w:rPr>
          </w:rPrChange>
        </w:rPr>
        <w:t xml:space="preserve">29 </w:t>
      </w:r>
      <w:r w:rsidRPr="00770ACA">
        <w:rPr>
          <w:color w:val="000000" w:themeColor="text1"/>
          <w:spacing w:val="-4"/>
          <w:shd w:val="solid" w:color="FFFFFF" w:fill="auto"/>
          <w:lang w:val="vi-VN"/>
          <w:rPrChange w:id="1078" w:author="Alex Mayhem" w:date="2025-11-17T14:49:00Z" w16du:dateUtc="2025-11-17T07:49:00Z">
            <w:rPr>
              <w:spacing w:val="-4"/>
              <w:shd w:val="solid" w:color="FFFFFF" w:fill="auto"/>
              <w:lang w:val="vi-VN"/>
            </w:rPr>
          </w:rPrChange>
        </w:rPr>
        <w:t>Nghị định này;</w:t>
      </w:r>
    </w:p>
    <w:p w14:paraId="3B11984B" w14:textId="262C0130" w:rsidR="004B7E97" w:rsidRPr="00770ACA" w:rsidRDefault="00ED1279" w:rsidP="00534B6E">
      <w:pPr>
        <w:spacing w:line="360" w:lineRule="exact"/>
        <w:ind w:firstLine="709"/>
        <w:jc w:val="both"/>
        <w:rPr>
          <w:color w:val="000000" w:themeColor="text1"/>
          <w:shd w:val="solid" w:color="FFFFFF" w:fill="auto"/>
          <w:lang w:val="vi-VN"/>
          <w:rPrChange w:id="107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080" w:author="Alex Mayhem" w:date="2025-11-17T14:49:00Z" w16du:dateUtc="2025-11-17T07:49:00Z">
            <w:rPr>
              <w:shd w:val="solid" w:color="FFFFFF" w:fill="auto"/>
              <w:lang w:val="vi-VN"/>
            </w:rPr>
          </w:rPrChange>
        </w:rPr>
        <w:t>b</w:t>
      </w:r>
      <w:r w:rsidR="004B7E97" w:rsidRPr="00770ACA">
        <w:rPr>
          <w:color w:val="000000" w:themeColor="text1"/>
          <w:shd w:val="solid" w:color="FFFFFF" w:fill="auto"/>
          <w:lang w:val="vi-VN"/>
          <w:rPrChange w:id="1081" w:author="Alex Mayhem" w:date="2025-11-17T14:49:00Z" w16du:dateUtc="2025-11-17T07:49:00Z">
            <w:rPr>
              <w:shd w:val="solid" w:color="FFFFFF" w:fill="auto"/>
              <w:lang w:val="vi-VN"/>
            </w:rPr>
          </w:rPrChange>
        </w:rPr>
        <w:t>) Có căn cứ cho rằng hành vi vi phạm pháp luật của người bị tạm giữ hành chính theo thủ tục hành chính có dấu hiệu của tội phạm;</w:t>
      </w:r>
    </w:p>
    <w:p w14:paraId="2D0C4712" w14:textId="1CA4DBFD" w:rsidR="004B7E97" w:rsidRPr="00770ACA" w:rsidRDefault="00ED1279" w:rsidP="00534B6E">
      <w:pPr>
        <w:spacing w:line="360" w:lineRule="exact"/>
        <w:ind w:firstLine="709"/>
        <w:jc w:val="both"/>
        <w:rPr>
          <w:color w:val="000000" w:themeColor="text1"/>
          <w:shd w:val="solid" w:color="FFFFFF" w:fill="auto"/>
          <w:lang w:val="vi-VN"/>
          <w:rPrChange w:id="1082"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083" w:author="Alex Mayhem" w:date="2025-11-17T14:49:00Z" w16du:dateUtc="2025-11-17T07:49:00Z">
            <w:rPr>
              <w:shd w:val="solid" w:color="FFFFFF" w:fill="auto"/>
              <w:lang w:val="vi-VN"/>
            </w:rPr>
          </w:rPrChange>
        </w:rPr>
        <w:t>c)</w:t>
      </w:r>
      <w:r w:rsidR="004B7E97" w:rsidRPr="00770ACA">
        <w:rPr>
          <w:color w:val="000000" w:themeColor="text1"/>
          <w:shd w:val="solid" w:color="FFFFFF" w:fill="auto"/>
          <w:lang w:val="vi-VN"/>
          <w:rPrChange w:id="1084" w:author="Alex Mayhem" w:date="2025-11-17T14:49:00Z" w16du:dateUtc="2025-11-17T07:49:00Z">
            <w:rPr>
              <w:shd w:val="solid" w:color="FFFFFF" w:fill="auto"/>
              <w:lang w:val="vi-VN"/>
            </w:rPr>
          </w:rPrChange>
        </w:rPr>
        <w:t xml:space="preserve"> Các căn cứ để tạm giữ người theo thủ tục hành chính đã chấm dứt nhưng chưa hết thời hạn tạm giữ ghi trong quyết định tạm giữ.</w:t>
      </w:r>
    </w:p>
    <w:p w14:paraId="4B0F5581" w14:textId="3B86B2C4" w:rsidR="004B7E97" w:rsidRPr="00770ACA" w:rsidRDefault="004B7E97" w:rsidP="00332471">
      <w:pPr>
        <w:ind w:firstLine="709"/>
        <w:jc w:val="both"/>
        <w:rPr>
          <w:color w:val="000000" w:themeColor="text1"/>
          <w:shd w:val="solid" w:color="FFFFFF" w:fill="auto"/>
          <w:lang w:val="vi-VN"/>
          <w:rPrChange w:id="108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086" w:author="Alex Mayhem" w:date="2025-11-17T14:49:00Z" w16du:dateUtc="2025-11-17T07:49:00Z">
            <w:rPr>
              <w:shd w:val="solid" w:color="FFFFFF" w:fill="auto"/>
              <w:lang w:val="vi-VN"/>
            </w:rPr>
          </w:rPrChange>
        </w:rPr>
        <w:t xml:space="preserve">2. Người có thẩm quyền ra quyết định tạm giữ phải ra quyết định hủy bỏ áp dụng </w:t>
      </w:r>
      <w:r w:rsidR="008B40F8" w:rsidRPr="00770ACA">
        <w:rPr>
          <w:color w:val="000000" w:themeColor="text1"/>
          <w:shd w:val="solid" w:color="FFFFFF" w:fill="auto"/>
          <w:lang w:val="vi-VN"/>
          <w:rPrChange w:id="1087" w:author="Alex Mayhem" w:date="2025-11-17T14:49:00Z" w16du:dateUtc="2025-11-17T07:49:00Z">
            <w:rPr>
              <w:shd w:val="solid" w:color="FFFFFF" w:fill="auto"/>
              <w:lang w:val="vi-VN"/>
            </w:rPr>
          </w:rPrChange>
        </w:rPr>
        <w:t>biện pháp</w:t>
      </w:r>
      <w:r w:rsidRPr="00770ACA">
        <w:rPr>
          <w:color w:val="000000" w:themeColor="text1"/>
          <w:shd w:val="solid" w:color="FFFFFF" w:fill="auto"/>
          <w:lang w:val="vi-VN"/>
          <w:rPrChange w:id="1088" w:author="Alex Mayhem" w:date="2025-11-17T14:49:00Z" w16du:dateUtc="2025-11-17T07:49:00Z">
            <w:rPr>
              <w:shd w:val="solid" w:color="FFFFFF" w:fill="auto"/>
              <w:lang w:val="vi-VN"/>
            </w:rPr>
          </w:rPrChange>
        </w:rPr>
        <w:t xml:space="preserve"> tạm giữ người theo thủ tục hành chính đối với người bị tạm giữ. Quyết định hủy bỏ áp dụng biện pháp tạm giữ người theo thủ tục hành chính được lập thành hai bản, một bản giao cho người bị tạm giữ, một bản lưu hồ sơ.</w:t>
      </w:r>
    </w:p>
    <w:p w14:paraId="385851E8" w14:textId="7C1AE5A6" w:rsidR="00A14BA6" w:rsidRPr="00770ACA" w:rsidRDefault="004B7E97" w:rsidP="00A14BA6">
      <w:pPr>
        <w:spacing w:line="360" w:lineRule="exact"/>
        <w:jc w:val="both"/>
        <w:rPr>
          <w:strike/>
          <w:color w:val="000000" w:themeColor="text1"/>
          <w:lang w:val="vi-VN"/>
          <w:rPrChange w:id="1089" w:author="Alex Mayhem" w:date="2025-11-17T14:49:00Z" w16du:dateUtc="2025-11-17T07:49:00Z">
            <w:rPr>
              <w:strike/>
            </w:rPr>
          </w:rPrChange>
        </w:rPr>
      </w:pPr>
      <w:r w:rsidRPr="00770ACA">
        <w:rPr>
          <w:color w:val="000000" w:themeColor="text1"/>
          <w:shd w:val="solid" w:color="FFFFFF" w:fill="auto"/>
          <w:lang w:val="vi-VN"/>
          <w:rPrChange w:id="1090" w:author="Alex Mayhem" w:date="2025-11-17T14:49:00Z" w16du:dateUtc="2025-11-17T07:49:00Z">
            <w:rPr>
              <w:shd w:val="solid" w:color="FFFFFF" w:fill="auto"/>
              <w:lang w:val="vi-VN"/>
            </w:rPr>
          </w:rPrChange>
        </w:rPr>
        <w:t xml:space="preserve">3. </w:t>
      </w:r>
      <w:r w:rsidR="00A14BA6" w:rsidRPr="00770ACA">
        <w:rPr>
          <w:color w:val="000000" w:themeColor="text1"/>
          <w:shd w:val="solid" w:color="FFFFFF" w:fill="auto"/>
          <w:lang w:val="vi-VN"/>
          <w:rPrChange w:id="1091" w:author="Alex Mayhem" w:date="2025-11-17T14:49:00Z" w16du:dateUtc="2025-11-17T07:49:00Z">
            <w:rPr>
              <w:shd w:val="solid" w:color="FFFFFF" w:fill="auto"/>
              <w:lang w:val="vi-VN"/>
            </w:rPr>
          </w:rPrChange>
        </w:rPr>
        <w:t>Q</w:t>
      </w:r>
      <w:r w:rsidRPr="00770ACA">
        <w:rPr>
          <w:color w:val="000000" w:themeColor="text1"/>
          <w:shd w:val="solid" w:color="FFFFFF" w:fill="auto"/>
          <w:lang w:val="vi-VN"/>
          <w:rPrChange w:id="1092" w:author="Alex Mayhem" w:date="2025-11-17T14:49:00Z" w16du:dateUtc="2025-11-17T07:49:00Z">
            <w:rPr>
              <w:shd w:val="solid" w:color="FFFFFF" w:fill="auto"/>
              <w:lang w:val="vi-VN"/>
            </w:rPr>
          </w:rPrChange>
        </w:rPr>
        <w:t xml:space="preserve">uyết định hủy bỏ áp dụng biện pháp tạm giữ người theo thủ tục hành chính </w:t>
      </w:r>
      <w:r w:rsidR="00A14BA6" w:rsidRPr="00770ACA">
        <w:rPr>
          <w:color w:val="000000" w:themeColor="text1"/>
          <w:shd w:val="solid" w:color="FFFFFF" w:fill="auto"/>
          <w:lang w:val="vi-VN"/>
          <w:rPrChange w:id="1093" w:author="Alex Mayhem" w:date="2025-11-17T14:49:00Z" w16du:dateUtc="2025-11-17T07:49:00Z">
            <w:rPr>
              <w:shd w:val="solid" w:color="FFFFFF" w:fill="auto"/>
              <w:lang w:val="vi-VN"/>
            </w:rPr>
          </w:rPrChange>
        </w:rPr>
        <w:t xml:space="preserve">được lập theo Mẫu quyết định số 29 ban hành kèm theo Nghị định số </w:t>
      </w:r>
      <w:r w:rsidR="00A14BA6" w:rsidRPr="00770ACA">
        <w:rPr>
          <w:color w:val="000000" w:themeColor="text1"/>
          <w:shd w:val="solid" w:color="FFFFFF" w:fill="auto"/>
          <w:lang w:val="vi-VN"/>
          <w:rPrChange w:id="1094" w:author="Alex Mayhem" w:date="2025-11-17T14:49:00Z" w16du:dateUtc="2025-11-17T07:49:00Z">
            <w:rPr>
              <w:shd w:val="solid" w:color="FFFFFF" w:fill="auto"/>
              <w:lang w:val="vi-VN"/>
            </w:rPr>
          </w:rPrChange>
        </w:rPr>
        <w:lastRenderedPageBreak/>
        <w:t xml:space="preserve">118/2021/NĐ-CP được sửa đổi, bổ sung bởi Nghị định số 68/2025/NĐ-CP và Nghị định </w:t>
      </w:r>
      <w:ins w:id="1095" w:author="Alex Mayhem" w:date="2025-11-17T16:17:00Z" w16du:dateUtc="2025-11-17T09:17:00Z">
        <w:r w:rsidR="009934F4">
          <w:rPr>
            <w:color w:val="000000" w:themeColor="text1"/>
            <w:shd w:val="solid" w:color="FFFFFF" w:fill="auto"/>
            <w:lang w:val="vi-VN"/>
          </w:rPr>
          <w:t xml:space="preserve">số </w:t>
        </w:r>
      </w:ins>
      <w:r w:rsidR="00A14BA6" w:rsidRPr="00770ACA">
        <w:rPr>
          <w:color w:val="000000" w:themeColor="text1"/>
          <w:shd w:val="solid" w:color="FFFFFF" w:fill="auto"/>
          <w:lang w:val="vi-VN"/>
          <w:rPrChange w:id="1096" w:author="Alex Mayhem" w:date="2025-11-17T14:49:00Z" w16du:dateUtc="2025-11-17T07:49:00Z">
            <w:rPr>
              <w:shd w:val="solid" w:color="FFFFFF" w:fill="auto"/>
              <w:lang w:val="vi-VN"/>
            </w:rPr>
          </w:rPrChange>
        </w:rPr>
        <w:t xml:space="preserve">190/2025/NĐ-CP.  </w:t>
      </w:r>
    </w:p>
    <w:p w14:paraId="5C876670" w14:textId="4BCFD019" w:rsidR="004B7E97" w:rsidRPr="00770ACA" w:rsidRDefault="004B7E97" w:rsidP="00332471">
      <w:pPr>
        <w:ind w:firstLine="709"/>
        <w:jc w:val="both"/>
        <w:rPr>
          <w:color w:val="000000" w:themeColor="text1"/>
          <w:shd w:val="solid" w:color="FFFFFF" w:fill="auto"/>
          <w:lang w:val="vi-VN"/>
          <w:rPrChange w:id="1097"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098" w:author="Alex Mayhem" w:date="2025-11-17T14:49:00Z" w16du:dateUtc="2025-11-17T07:49:00Z">
            <w:rPr>
              <w:shd w:val="solid" w:color="FFFFFF" w:fill="auto"/>
              <w:lang w:val="vi-VN"/>
            </w:rPr>
          </w:rPrChange>
        </w:rPr>
        <w:t xml:space="preserve">4. Quyết định hủy bỏ áp dụng biện pháp tạm giữ người theo thủ tục hành chính phải được ghi vào </w:t>
      </w:r>
      <w:r w:rsidR="00DE6B11" w:rsidRPr="00770ACA">
        <w:rPr>
          <w:color w:val="000000" w:themeColor="text1"/>
          <w:shd w:val="solid" w:color="FFFFFF" w:fill="auto"/>
          <w:lang w:val="vi-VN"/>
          <w:rPrChange w:id="1099" w:author="Alex Mayhem" w:date="2025-11-17T14:49:00Z" w16du:dateUtc="2025-11-17T07:49:00Z">
            <w:rPr>
              <w:shd w:val="solid" w:color="FFFFFF" w:fill="auto"/>
              <w:lang w:val="vi-VN"/>
            </w:rPr>
          </w:rPrChange>
        </w:rPr>
        <w:t>s</w:t>
      </w:r>
      <w:r w:rsidRPr="00770ACA">
        <w:rPr>
          <w:color w:val="000000" w:themeColor="text1"/>
          <w:shd w:val="solid" w:color="FFFFFF" w:fill="auto"/>
          <w:lang w:val="vi-VN"/>
          <w:rPrChange w:id="1100" w:author="Alex Mayhem" w:date="2025-11-17T14:49:00Z" w16du:dateUtc="2025-11-17T07:49:00Z">
            <w:rPr>
              <w:shd w:val="solid" w:color="FFFFFF" w:fill="auto"/>
              <w:lang w:val="vi-VN"/>
            </w:rPr>
          </w:rPrChange>
        </w:rPr>
        <w:t>ổ theo dõi người bị tạm giữ hành chính và có chữ ký xác nhận của người được hủy bỏ áp dụng biện pháp tạm giữ. Trường hợp người được hủy bỏ áp dụng biện pháp tạm giữ từ chối ký xác nhận thì người ra quyết định hủy bỏ áp dụng biện pháp tạm giữ người theo thủ tục hành chính phải lập biên bản hoặc phân công cho người đang trực tiếp thi hành nhiệm vụ tạm giữ người theo thủ tục hành chính lập biên bản và ghi rõ lý do vào biên bản. Biên bản phải có chữ ký của người chứng kiến (nếu có), người lập biên bản và người ra quyết định hủy bỏ áp dụng biện pháp tạm giữ người theo thủ tục hành chính.</w:t>
      </w:r>
    </w:p>
    <w:p w14:paraId="5171BA57" w14:textId="46469552" w:rsidR="004B7E97" w:rsidRPr="00770ACA" w:rsidRDefault="004B7E97" w:rsidP="00332471">
      <w:pPr>
        <w:ind w:firstLine="709"/>
        <w:jc w:val="both"/>
        <w:rPr>
          <w:color w:val="000000" w:themeColor="text1"/>
          <w:shd w:val="solid" w:color="FFFFFF" w:fill="auto"/>
          <w:lang w:val="vi-VN"/>
          <w:rPrChange w:id="110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02" w:author="Alex Mayhem" w:date="2025-11-17T14:49:00Z" w16du:dateUtc="2025-11-17T07:49:00Z">
            <w:rPr>
              <w:shd w:val="solid" w:color="FFFFFF" w:fill="auto"/>
              <w:lang w:val="vi-VN"/>
            </w:rPr>
          </w:rPrChange>
        </w:rPr>
        <w:t xml:space="preserve">5. Người ra quyết định hủy bỏ áp dụng biện pháp tạm giữ phải chuyển hồ sơ và bàn giao người bị tạm giữ cùng tang vật, phương tiện vi phạm (nếu có) cho cơ quan tiến hành tố tụng hình sự có thẩm quyền để giải quyết theo quy định của pháp luật nếu thuộc trường hợp quy định tại điểm </w:t>
      </w:r>
      <w:del w:id="1103" w:author="Alex Mayhem" w:date="2025-11-14T17:13:00Z">
        <w:r w:rsidR="00F43500" w:rsidRPr="00770ACA" w:rsidDel="007C48CC">
          <w:rPr>
            <w:color w:val="000000" w:themeColor="text1"/>
            <w:shd w:val="solid" w:color="FFFFFF" w:fill="auto"/>
            <w:lang w:val="vi-VN"/>
            <w:rPrChange w:id="1104" w:author="Alex Mayhem" w:date="2025-11-17T14:49:00Z" w16du:dateUtc="2025-11-17T07:49:00Z">
              <w:rPr>
                <w:shd w:val="solid" w:color="FFFFFF" w:fill="auto"/>
                <w:lang w:val="vi-VN"/>
              </w:rPr>
            </w:rPrChange>
          </w:rPr>
          <w:delText>b</w:delText>
        </w:r>
      </w:del>
      <w:ins w:id="1105" w:author="Alex Mayhem" w:date="2025-11-14T17:13:00Z">
        <w:r w:rsidR="007C48CC" w:rsidRPr="00770ACA">
          <w:rPr>
            <w:color w:val="000000" w:themeColor="text1"/>
            <w:shd w:val="solid" w:color="FFFFFF" w:fill="auto"/>
            <w:lang w:val="vi-VN"/>
            <w:rPrChange w:id="1106" w:author="Alex Mayhem" w:date="2025-11-17T14:49:00Z" w16du:dateUtc="2025-11-17T07:49:00Z">
              <w:rPr>
                <w:shd w:val="solid" w:color="FFFFFF" w:fill="auto"/>
                <w:lang w:val="vi-VN"/>
              </w:rPr>
            </w:rPrChange>
          </w:rPr>
          <w:t>b</w:t>
        </w:r>
      </w:ins>
      <w:r w:rsidR="00F43500" w:rsidRPr="00770ACA">
        <w:rPr>
          <w:color w:val="000000" w:themeColor="text1"/>
          <w:shd w:val="solid" w:color="FFFFFF" w:fill="auto"/>
          <w:lang w:val="vi-VN"/>
          <w:rPrChange w:id="1107" w:author="Alex Mayhem" w:date="2025-11-17T14:49:00Z" w16du:dateUtc="2025-11-17T07:49:00Z">
            <w:rPr>
              <w:shd w:val="solid" w:color="FFFFFF" w:fill="auto"/>
              <w:lang w:val="vi-VN"/>
            </w:rPr>
          </w:rPrChange>
        </w:rPr>
        <w:t xml:space="preserve"> </w:t>
      </w:r>
      <w:r w:rsidRPr="00770ACA">
        <w:rPr>
          <w:color w:val="000000" w:themeColor="text1"/>
          <w:shd w:val="solid" w:color="FFFFFF" w:fill="auto"/>
          <w:lang w:val="vi-VN"/>
          <w:rPrChange w:id="1108" w:author="Alex Mayhem" w:date="2025-11-17T14:49:00Z" w16du:dateUtc="2025-11-17T07:49:00Z">
            <w:rPr>
              <w:shd w:val="solid" w:color="FFFFFF" w:fill="auto"/>
              <w:lang w:val="vi-VN"/>
            </w:rPr>
          </w:rPrChange>
        </w:rPr>
        <w:t>khoản 1 Điều này.</w:t>
      </w:r>
    </w:p>
    <w:p w14:paraId="13068BC7" w14:textId="69EAF29C" w:rsidR="004B7E97" w:rsidRPr="00770ACA" w:rsidRDefault="004B7E97" w:rsidP="00534B6E">
      <w:pPr>
        <w:spacing w:line="360" w:lineRule="exact"/>
        <w:ind w:firstLine="709"/>
        <w:jc w:val="both"/>
        <w:rPr>
          <w:b/>
          <w:bCs/>
          <w:color w:val="000000" w:themeColor="text1"/>
          <w:shd w:val="solid" w:color="FFFFFF" w:fill="auto"/>
          <w:lang w:val="vi-VN"/>
          <w:rPrChange w:id="1109"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110" w:author="Alex Mayhem" w:date="2025-11-17T14:49:00Z" w16du:dateUtc="2025-11-17T07:49:00Z">
            <w:rPr>
              <w:b/>
              <w:bCs/>
              <w:shd w:val="solid" w:color="FFFFFF" w:fill="auto"/>
              <w:lang w:val="vi-VN"/>
            </w:rPr>
          </w:rPrChange>
        </w:rPr>
        <w:t>Điều 2</w:t>
      </w:r>
      <w:r w:rsidR="008B40F8" w:rsidRPr="00770ACA">
        <w:rPr>
          <w:b/>
          <w:bCs/>
          <w:color w:val="000000" w:themeColor="text1"/>
          <w:shd w:val="solid" w:color="FFFFFF" w:fill="auto"/>
          <w:lang w:val="vi-VN"/>
          <w:rPrChange w:id="1111" w:author="Alex Mayhem" w:date="2025-11-17T14:49:00Z" w16du:dateUtc="2025-11-17T07:49:00Z">
            <w:rPr>
              <w:b/>
              <w:bCs/>
              <w:shd w:val="solid" w:color="FFFFFF" w:fill="auto"/>
              <w:lang w:val="vi-VN"/>
            </w:rPr>
          </w:rPrChange>
        </w:rPr>
        <w:t>3</w:t>
      </w:r>
      <w:r w:rsidRPr="00770ACA">
        <w:rPr>
          <w:b/>
          <w:bCs/>
          <w:color w:val="000000" w:themeColor="text1"/>
          <w:shd w:val="solid" w:color="FFFFFF" w:fill="auto"/>
          <w:lang w:val="vi-VN"/>
          <w:rPrChange w:id="1112" w:author="Alex Mayhem" w:date="2025-11-17T14:49:00Z" w16du:dateUtc="2025-11-17T07:49:00Z">
            <w:rPr>
              <w:b/>
              <w:bCs/>
              <w:shd w:val="solid" w:color="FFFFFF" w:fill="auto"/>
              <w:lang w:val="vi-VN"/>
            </w:rPr>
          </w:rPrChange>
        </w:rPr>
        <w:t>. Nơi tạm giữ</w:t>
      </w:r>
    </w:p>
    <w:p w14:paraId="7D2D018B" w14:textId="77777777" w:rsidR="004B7E97" w:rsidRPr="00770ACA" w:rsidRDefault="004B7E97" w:rsidP="00534B6E">
      <w:pPr>
        <w:spacing w:line="360" w:lineRule="exact"/>
        <w:ind w:firstLine="709"/>
        <w:jc w:val="both"/>
        <w:rPr>
          <w:color w:val="000000" w:themeColor="text1"/>
          <w:shd w:val="solid" w:color="FFFFFF" w:fill="auto"/>
          <w:lang w:val="vi-VN"/>
          <w:rPrChange w:id="111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14" w:author="Alex Mayhem" w:date="2025-11-17T14:49:00Z" w16du:dateUtc="2025-11-17T07:49:00Z">
            <w:rPr>
              <w:shd w:val="solid" w:color="FFFFFF" w:fill="auto"/>
              <w:lang w:val="vi-VN"/>
            </w:rPr>
          </w:rPrChange>
        </w:rPr>
        <w:t>1. Nơi tạm giữ người theo thủ tục hành chính được thực hiện theo quy định tại khoản 5, khoản 6 Điều 122 Luật Xử lý vi phạm hành chính.</w:t>
      </w:r>
    </w:p>
    <w:p w14:paraId="42A130CD" w14:textId="24F2A992" w:rsidR="004B7E97" w:rsidRPr="00770ACA" w:rsidRDefault="004B7E97" w:rsidP="00332471">
      <w:pPr>
        <w:spacing w:line="360" w:lineRule="exact"/>
        <w:ind w:firstLine="709"/>
        <w:jc w:val="both"/>
        <w:rPr>
          <w:color w:val="000000" w:themeColor="text1"/>
          <w:spacing w:val="-4"/>
          <w:shd w:val="solid" w:color="FFFFFF" w:fill="auto"/>
          <w:lang w:val="vi-VN"/>
          <w:rPrChange w:id="1115" w:author="Alex Mayhem" w:date="2025-11-17T14:49:00Z" w16du:dateUtc="2025-11-17T07:49:00Z">
            <w:rPr>
              <w:spacing w:val="-4"/>
              <w:shd w:val="solid" w:color="FFFFFF" w:fill="auto"/>
              <w:lang w:val="vi-VN"/>
            </w:rPr>
          </w:rPrChange>
        </w:rPr>
      </w:pPr>
      <w:r w:rsidRPr="00770ACA">
        <w:rPr>
          <w:color w:val="000000" w:themeColor="text1"/>
          <w:spacing w:val="-4"/>
          <w:shd w:val="solid" w:color="FFFFFF" w:fill="auto"/>
          <w:lang w:val="vi-VN"/>
          <w:rPrChange w:id="1116" w:author="Alex Mayhem" w:date="2025-11-17T14:49:00Z" w16du:dateUtc="2025-11-17T07:49:00Z">
            <w:rPr>
              <w:spacing w:val="-4"/>
              <w:shd w:val="solid" w:color="FFFFFF" w:fill="auto"/>
              <w:lang w:val="vi-VN"/>
            </w:rPr>
          </w:rPrChange>
        </w:rPr>
        <w:t>2. Nhà tạm giữ hành chính hoặc buồng tạm giữ hành chính</w:t>
      </w:r>
      <w:r w:rsidR="009439D8" w:rsidRPr="00770ACA">
        <w:rPr>
          <w:color w:val="000000" w:themeColor="text1"/>
          <w:spacing w:val="-4"/>
          <w:shd w:val="solid" w:color="FFFFFF" w:fill="auto"/>
          <w:lang w:val="vi-VN"/>
          <w:rPrChange w:id="1117" w:author="Alex Mayhem" w:date="2025-11-17T14:49:00Z" w16du:dateUtc="2025-11-17T07:49:00Z">
            <w:rPr>
              <w:spacing w:val="-4"/>
              <w:shd w:val="solid" w:color="FFFFFF" w:fill="auto"/>
              <w:lang w:val="vi-VN"/>
            </w:rPr>
          </w:rPrChange>
        </w:rPr>
        <w:t xml:space="preserve"> được thiết kế, xây dựng kiên cố,</w:t>
      </w:r>
      <w:r w:rsidRPr="00770ACA">
        <w:rPr>
          <w:color w:val="000000" w:themeColor="text1"/>
          <w:spacing w:val="-4"/>
          <w:shd w:val="solid" w:color="FFFFFF" w:fill="auto"/>
          <w:lang w:val="vi-VN"/>
          <w:rPrChange w:id="1118" w:author="Alex Mayhem" w:date="2025-11-17T14:49:00Z" w16du:dateUtc="2025-11-17T07:49:00Z">
            <w:rPr>
              <w:spacing w:val="-4"/>
              <w:shd w:val="solid" w:color="FFFFFF" w:fill="auto"/>
              <w:lang w:val="vi-VN"/>
            </w:rPr>
          </w:rPrChange>
        </w:rPr>
        <w:t xml:space="preserve"> phải có khóa cửa</w:t>
      </w:r>
      <w:r w:rsidR="009439D8" w:rsidRPr="00770ACA">
        <w:rPr>
          <w:color w:val="000000" w:themeColor="text1"/>
          <w:spacing w:val="-4"/>
          <w:shd w:val="solid" w:color="FFFFFF" w:fill="auto"/>
          <w:lang w:val="vi-VN"/>
          <w:rPrChange w:id="1119" w:author="Alex Mayhem" w:date="2025-11-17T14:49:00Z" w16du:dateUtc="2025-11-17T07:49:00Z">
            <w:rPr>
              <w:spacing w:val="-4"/>
              <w:shd w:val="solid" w:color="FFFFFF" w:fill="auto"/>
              <w:lang w:val="vi-VN"/>
            </w:rPr>
          </w:rPrChange>
        </w:rPr>
        <w:t xml:space="preserve"> bên ngoài</w:t>
      </w:r>
      <w:r w:rsidRPr="00770ACA">
        <w:rPr>
          <w:color w:val="000000" w:themeColor="text1"/>
          <w:spacing w:val="-4"/>
          <w:shd w:val="solid" w:color="FFFFFF" w:fill="auto"/>
          <w:lang w:val="vi-VN"/>
          <w:rPrChange w:id="1120" w:author="Alex Mayhem" w:date="2025-11-17T14:49:00Z" w16du:dateUtc="2025-11-17T07:49:00Z">
            <w:rPr>
              <w:spacing w:val="-4"/>
              <w:shd w:val="solid" w:color="FFFFFF" w:fill="auto"/>
              <w:lang w:val="vi-VN"/>
            </w:rPr>
          </w:rPrChange>
        </w:rPr>
        <w:t xml:space="preserve">, </w:t>
      </w:r>
      <w:r w:rsidR="009439D8" w:rsidRPr="00770ACA">
        <w:rPr>
          <w:color w:val="000000" w:themeColor="text1"/>
          <w:spacing w:val="-4"/>
          <w:shd w:val="solid" w:color="FFFFFF" w:fill="auto"/>
          <w:lang w:val="vi-VN"/>
          <w:rPrChange w:id="1121" w:author="Alex Mayhem" w:date="2025-11-17T14:49:00Z" w16du:dateUtc="2025-11-17T07:49:00Z">
            <w:rPr>
              <w:spacing w:val="-4"/>
              <w:shd w:val="solid" w:color="FFFFFF" w:fill="auto"/>
              <w:lang w:val="vi-VN"/>
            </w:rPr>
          </w:rPrChange>
        </w:rPr>
        <w:t xml:space="preserve">đủ </w:t>
      </w:r>
      <w:r w:rsidRPr="00770ACA">
        <w:rPr>
          <w:color w:val="000000" w:themeColor="text1"/>
          <w:spacing w:val="-4"/>
          <w:shd w:val="solid" w:color="FFFFFF" w:fill="auto"/>
          <w:lang w:val="vi-VN"/>
          <w:rPrChange w:id="1122" w:author="Alex Mayhem" w:date="2025-11-17T14:49:00Z" w16du:dateUtc="2025-11-17T07:49:00Z">
            <w:rPr>
              <w:spacing w:val="-4"/>
              <w:shd w:val="solid" w:color="FFFFFF" w:fill="auto"/>
              <w:lang w:val="vi-VN"/>
            </w:rPr>
          </w:rPrChange>
        </w:rPr>
        <w:t xml:space="preserve">ánh sáng, </w:t>
      </w:r>
      <w:r w:rsidR="009439D8" w:rsidRPr="00770ACA">
        <w:rPr>
          <w:color w:val="000000" w:themeColor="text1"/>
          <w:spacing w:val="-4"/>
          <w:shd w:val="solid" w:color="FFFFFF" w:fill="auto"/>
          <w:lang w:val="vi-VN"/>
          <w:rPrChange w:id="1123" w:author="Alex Mayhem" w:date="2025-11-17T14:49:00Z" w16du:dateUtc="2025-11-17T07:49:00Z">
            <w:rPr>
              <w:spacing w:val="-4"/>
              <w:shd w:val="solid" w:color="FFFFFF" w:fill="auto"/>
              <w:lang w:val="vi-VN"/>
            </w:rPr>
          </w:rPrChange>
        </w:rPr>
        <w:t xml:space="preserve">thông </w:t>
      </w:r>
      <w:r w:rsidRPr="00770ACA">
        <w:rPr>
          <w:color w:val="000000" w:themeColor="text1"/>
          <w:spacing w:val="-4"/>
          <w:shd w:val="solid" w:color="FFFFFF" w:fill="auto"/>
          <w:lang w:val="vi-VN"/>
          <w:rPrChange w:id="1124" w:author="Alex Mayhem" w:date="2025-11-17T14:49:00Z" w16du:dateUtc="2025-11-17T07:49:00Z">
            <w:rPr>
              <w:spacing w:val="-4"/>
              <w:shd w:val="solid" w:color="FFFFFF" w:fill="auto"/>
              <w:lang w:val="vi-VN"/>
            </w:rPr>
          </w:rPrChange>
        </w:rPr>
        <w:t xml:space="preserve">thoáng, </w:t>
      </w:r>
      <w:r w:rsidR="00DE6B11" w:rsidRPr="00770ACA">
        <w:rPr>
          <w:color w:val="000000" w:themeColor="text1"/>
          <w:spacing w:val="-4"/>
          <w:shd w:val="solid" w:color="FFFFFF" w:fill="auto"/>
          <w:lang w:val="vi-VN"/>
          <w:rPrChange w:id="1125" w:author="Alex Mayhem" w:date="2025-11-17T14:49:00Z" w16du:dateUtc="2025-11-17T07:49:00Z">
            <w:rPr>
              <w:spacing w:val="-4"/>
              <w:shd w:val="solid" w:color="FFFFFF" w:fill="auto"/>
              <w:lang w:val="vi-VN"/>
            </w:rPr>
          </w:rPrChange>
        </w:rPr>
        <w:t xml:space="preserve">bảo đảm </w:t>
      </w:r>
      <w:r w:rsidRPr="00770ACA">
        <w:rPr>
          <w:color w:val="000000" w:themeColor="text1"/>
          <w:spacing w:val="-4"/>
          <w:shd w:val="solid" w:color="FFFFFF" w:fill="auto"/>
          <w:lang w:val="vi-VN"/>
          <w:rPrChange w:id="1126" w:author="Alex Mayhem" w:date="2025-11-17T14:49:00Z" w16du:dateUtc="2025-11-17T07:49:00Z">
            <w:rPr>
              <w:spacing w:val="-4"/>
              <w:shd w:val="solid" w:color="FFFFFF" w:fill="auto"/>
              <w:lang w:val="vi-VN"/>
            </w:rPr>
          </w:rPrChange>
        </w:rPr>
        <w:t>vệ sinh</w:t>
      </w:r>
      <w:r w:rsidR="00DE6B11" w:rsidRPr="00770ACA">
        <w:rPr>
          <w:color w:val="000000" w:themeColor="text1"/>
          <w:spacing w:val="-4"/>
          <w:shd w:val="solid" w:color="FFFFFF" w:fill="auto"/>
          <w:lang w:val="vi-VN"/>
          <w:rPrChange w:id="1127" w:author="Alex Mayhem" w:date="2025-11-17T14:49:00Z" w16du:dateUtc="2025-11-17T07:49:00Z">
            <w:rPr>
              <w:spacing w:val="-4"/>
              <w:shd w:val="solid" w:color="FFFFFF" w:fill="auto"/>
              <w:lang w:val="vi-VN"/>
            </w:rPr>
          </w:rPrChange>
        </w:rPr>
        <w:t>,</w:t>
      </w:r>
      <w:r w:rsidRPr="00770ACA">
        <w:rPr>
          <w:color w:val="000000" w:themeColor="text1"/>
          <w:spacing w:val="-4"/>
          <w:shd w:val="solid" w:color="FFFFFF" w:fill="auto"/>
          <w:lang w:val="vi-VN"/>
          <w:rPrChange w:id="1128" w:author="Alex Mayhem" w:date="2025-11-17T14:49:00Z" w16du:dateUtc="2025-11-17T07:49:00Z">
            <w:rPr>
              <w:spacing w:val="-4"/>
              <w:shd w:val="solid" w:color="FFFFFF" w:fill="auto"/>
              <w:lang w:val="vi-VN"/>
            </w:rPr>
          </w:rPrChange>
        </w:rPr>
        <w:t xml:space="preserve"> </w:t>
      </w:r>
      <w:r w:rsidR="00DE6B11" w:rsidRPr="00770ACA">
        <w:rPr>
          <w:color w:val="000000" w:themeColor="text1"/>
          <w:spacing w:val="-4"/>
          <w:shd w:val="solid" w:color="FFFFFF" w:fill="auto"/>
          <w:lang w:val="vi-VN"/>
          <w:rPrChange w:id="1129" w:author="Alex Mayhem" w:date="2025-11-17T14:49:00Z" w16du:dateUtc="2025-11-17T07:49:00Z">
            <w:rPr>
              <w:spacing w:val="-4"/>
              <w:shd w:val="solid" w:color="FFFFFF" w:fill="auto"/>
              <w:lang w:val="vi-VN"/>
            </w:rPr>
          </w:rPrChange>
        </w:rPr>
        <w:t xml:space="preserve">bảo đảm </w:t>
      </w:r>
      <w:r w:rsidR="009439D8" w:rsidRPr="00770ACA">
        <w:rPr>
          <w:color w:val="000000" w:themeColor="text1"/>
          <w:spacing w:val="-4"/>
          <w:shd w:val="solid" w:color="FFFFFF" w:fill="auto"/>
          <w:lang w:val="vi-VN"/>
          <w:rPrChange w:id="1130" w:author="Alex Mayhem" w:date="2025-11-17T14:49:00Z" w16du:dateUtc="2025-11-17T07:49:00Z">
            <w:rPr>
              <w:spacing w:val="-4"/>
              <w:shd w:val="solid" w:color="FFFFFF" w:fill="auto"/>
              <w:lang w:val="vi-VN"/>
            </w:rPr>
          </w:rPrChange>
        </w:rPr>
        <w:t xml:space="preserve">cho công tác quản lý và </w:t>
      </w:r>
      <w:r w:rsidRPr="00770ACA">
        <w:rPr>
          <w:color w:val="000000" w:themeColor="text1"/>
          <w:spacing w:val="-4"/>
          <w:shd w:val="solid" w:color="FFFFFF" w:fill="auto"/>
          <w:lang w:val="vi-VN"/>
          <w:rPrChange w:id="1131" w:author="Alex Mayhem" w:date="2025-11-17T14:49:00Z" w16du:dateUtc="2025-11-17T07:49:00Z">
            <w:rPr>
              <w:spacing w:val="-4"/>
              <w:shd w:val="solid" w:color="FFFFFF" w:fill="auto"/>
              <w:lang w:val="vi-VN"/>
            </w:rPr>
          </w:rPrChange>
        </w:rPr>
        <w:t xml:space="preserve">an toàn phòng cháy, chữa cháy, thuận tiện cho việc trông coi, bảo vệ. Người bị tạm giữ qua đêm phải được bố trí giường nằm và phải có chiếu, chăn, màn; chỗ nằm tối thiểu cho mỗi người là 2 </w:t>
      </w:r>
      <w:commentRangeStart w:id="1132"/>
      <w:r w:rsidRPr="00770ACA">
        <w:rPr>
          <w:color w:val="000000" w:themeColor="text1"/>
          <w:spacing w:val="-4"/>
          <w:shd w:val="solid" w:color="FFFFFF" w:fill="auto"/>
          <w:lang w:val="vi-VN"/>
          <w:rPrChange w:id="1133" w:author="Alex Mayhem" w:date="2025-11-17T14:49:00Z" w16du:dateUtc="2025-11-17T07:49:00Z">
            <w:rPr>
              <w:spacing w:val="-4"/>
              <w:shd w:val="solid" w:color="FFFFFF" w:fill="auto"/>
              <w:lang w:val="vi-VN"/>
            </w:rPr>
          </w:rPrChange>
        </w:rPr>
        <w:t>m2</w:t>
      </w:r>
      <w:commentRangeEnd w:id="1132"/>
      <w:r w:rsidR="009439D8" w:rsidRPr="00770ACA">
        <w:rPr>
          <w:rStyle w:val="CommentReference"/>
          <w:color w:val="000000" w:themeColor="text1"/>
          <w:spacing w:val="-4"/>
          <w:rPrChange w:id="1134" w:author="Alex Mayhem" w:date="2025-11-17T14:49:00Z" w16du:dateUtc="2025-11-17T07:49:00Z">
            <w:rPr>
              <w:rStyle w:val="CommentReference"/>
              <w:spacing w:val="-4"/>
            </w:rPr>
          </w:rPrChange>
        </w:rPr>
        <w:commentReference w:id="1132"/>
      </w:r>
      <w:r w:rsidRPr="00770ACA">
        <w:rPr>
          <w:color w:val="000000" w:themeColor="text1"/>
          <w:spacing w:val="-4"/>
          <w:shd w:val="solid" w:color="FFFFFF" w:fill="auto"/>
          <w:lang w:val="vi-VN"/>
          <w:rPrChange w:id="1135" w:author="Alex Mayhem" w:date="2025-11-17T14:49:00Z" w16du:dateUtc="2025-11-17T07:49:00Z">
            <w:rPr>
              <w:spacing w:val="-4"/>
              <w:shd w:val="solid" w:color="FFFFFF" w:fill="auto"/>
              <w:lang w:val="vi-VN"/>
            </w:rPr>
          </w:rPrChange>
        </w:rPr>
        <w:t>.</w:t>
      </w:r>
    </w:p>
    <w:p w14:paraId="1058A29A" w14:textId="756A404E" w:rsidR="004B7E97" w:rsidRPr="00770ACA" w:rsidRDefault="004B7E97" w:rsidP="00332471">
      <w:pPr>
        <w:spacing w:line="360" w:lineRule="exact"/>
        <w:ind w:firstLine="709"/>
        <w:jc w:val="both"/>
        <w:rPr>
          <w:b/>
          <w:bCs/>
          <w:color w:val="000000" w:themeColor="text1"/>
          <w:shd w:val="solid" w:color="FFFFFF" w:fill="auto"/>
          <w:lang w:val="vi-VN"/>
          <w:rPrChange w:id="1136"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137" w:author="Alex Mayhem" w:date="2025-11-17T14:49:00Z" w16du:dateUtc="2025-11-17T07:49:00Z">
            <w:rPr>
              <w:b/>
              <w:bCs/>
              <w:shd w:val="solid" w:color="FFFFFF" w:fill="auto"/>
              <w:lang w:val="vi-VN"/>
            </w:rPr>
          </w:rPrChange>
        </w:rPr>
        <w:t xml:space="preserve">Điều </w:t>
      </w:r>
      <w:r w:rsidR="00DE6B11" w:rsidRPr="00770ACA">
        <w:rPr>
          <w:b/>
          <w:bCs/>
          <w:color w:val="000000" w:themeColor="text1"/>
          <w:shd w:val="solid" w:color="FFFFFF" w:fill="auto"/>
          <w:lang w:val="vi-VN"/>
          <w:rPrChange w:id="1138" w:author="Alex Mayhem" w:date="2025-11-17T14:49:00Z" w16du:dateUtc="2025-11-17T07:49:00Z">
            <w:rPr>
              <w:b/>
              <w:bCs/>
              <w:shd w:val="solid" w:color="FFFFFF" w:fill="auto"/>
              <w:lang w:val="vi-VN"/>
            </w:rPr>
          </w:rPrChange>
        </w:rPr>
        <w:t>2</w:t>
      </w:r>
      <w:r w:rsidR="008B40F8" w:rsidRPr="00770ACA">
        <w:rPr>
          <w:b/>
          <w:bCs/>
          <w:color w:val="000000" w:themeColor="text1"/>
          <w:shd w:val="solid" w:color="FFFFFF" w:fill="auto"/>
          <w:lang w:val="vi-VN"/>
          <w:rPrChange w:id="1139" w:author="Alex Mayhem" w:date="2025-11-17T14:49:00Z" w16du:dateUtc="2025-11-17T07:49:00Z">
            <w:rPr>
              <w:b/>
              <w:bCs/>
              <w:shd w:val="solid" w:color="FFFFFF" w:fill="auto"/>
              <w:lang w:val="vi-VN"/>
            </w:rPr>
          </w:rPrChange>
        </w:rPr>
        <w:t>4</w:t>
      </w:r>
      <w:r w:rsidRPr="00770ACA">
        <w:rPr>
          <w:b/>
          <w:bCs/>
          <w:color w:val="000000" w:themeColor="text1"/>
          <w:shd w:val="solid" w:color="FFFFFF" w:fill="auto"/>
          <w:lang w:val="vi-VN"/>
          <w:rPrChange w:id="1140" w:author="Alex Mayhem" w:date="2025-11-17T14:49:00Z" w16du:dateUtc="2025-11-17T07:49:00Z">
            <w:rPr>
              <w:b/>
              <w:bCs/>
              <w:shd w:val="solid" w:color="FFFFFF" w:fill="auto"/>
              <w:lang w:val="vi-VN"/>
            </w:rPr>
          </w:rPrChange>
        </w:rPr>
        <w:t>. Thông báo quyết định tạm giữ</w:t>
      </w:r>
    </w:p>
    <w:p w14:paraId="3362B38E" w14:textId="690718D8" w:rsidR="004B7E97" w:rsidRPr="00770ACA" w:rsidRDefault="004B7E97" w:rsidP="00332471">
      <w:pPr>
        <w:spacing w:line="360" w:lineRule="exact"/>
        <w:ind w:firstLine="709"/>
        <w:jc w:val="both"/>
        <w:rPr>
          <w:color w:val="000000" w:themeColor="text1"/>
          <w:shd w:val="solid" w:color="FFFFFF" w:fill="auto"/>
          <w:lang w:val="vi-VN"/>
          <w:rPrChange w:id="114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42" w:author="Alex Mayhem" w:date="2025-11-17T14:49:00Z" w16du:dateUtc="2025-11-17T07:49:00Z">
            <w:rPr>
              <w:shd w:val="solid" w:color="FFFFFF" w:fill="auto"/>
              <w:lang w:val="vi-VN"/>
            </w:rPr>
          </w:rPrChange>
        </w:rPr>
        <w:t xml:space="preserve">1. Việc thông báo quyết định tạm giữ người được thực hiện theo quy định tại khoản 4 Điều 122 Luật Xử lý vi phạm hành chính. Trường hợp không thông báo được thì phải báo cho người bị tạm giữ theo thủ tục hành chính biết và ghi rõ lý do vào </w:t>
      </w:r>
      <w:r w:rsidR="00DE6B11" w:rsidRPr="00770ACA">
        <w:rPr>
          <w:color w:val="000000" w:themeColor="text1"/>
          <w:shd w:val="solid" w:color="FFFFFF" w:fill="auto"/>
          <w:lang w:val="vi-VN"/>
          <w:rPrChange w:id="1143" w:author="Alex Mayhem" w:date="2025-11-17T14:49:00Z" w16du:dateUtc="2025-11-17T07:49:00Z">
            <w:rPr>
              <w:shd w:val="solid" w:color="FFFFFF" w:fill="auto"/>
              <w:lang w:val="vi-VN"/>
            </w:rPr>
          </w:rPrChange>
        </w:rPr>
        <w:t>s</w:t>
      </w:r>
      <w:r w:rsidRPr="00770ACA">
        <w:rPr>
          <w:color w:val="000000" w:themeColor="text1"/>
          <w:shd w:val="solid" w:color="FFFFFF" w:fill="auto"/>
          <w:lang w:val="vi-VN"/>
          <w:rPrChange w:id="1144" w:author="Alex Mayhem" w:date="2025-11-17T14:49:00Z" w16du:dateUtc="2025-11-17T07:49:00Z">
            <w:rPr>
              <w:shd w:val="solid" w:color="FFFFFF" w:fill="auto"/>
              <w:lang w:val="vi-VN"/>
            </w:rPr>
          </w:rPrChange>
        </w:rPr>
        <w:t>ổ theo dõi người bị tạm giữ hành chính.</w:t>
      </w:r>
    </w:p>
    <w:p w14:paraId="6C8F1E9B" w14:textId="3C298AE9" w:rsidR="004B7E97" w:rsidRPr="00770ACA" w:rsidRDefault="004B7E97" w:rsidP="00332471">
      <w:pPr>
        <w:spacing w:line="360" w:lineRule="exact"/>
        <w:ind w:firstLine="709"/>
        <w:jc w:val="both"/>
        <w:rPr>
          <w:color w:val="000000" w:themeColor="text1"/>
          <w:shd w:val="solid" w:color="FFFFFF" w:fill="auto"/>
          <w:lang w:val="vi-VN"/>
          <w:rPrChange w:id="114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46" w:author="Alex Mayhem" w:date="2025-11-17T14:49:00Z" w16du:dateUtc="2025-11-17T07:49:00Z">
            <w:rPr>
              <w:shd w:val="solid" w:color="FFFFFF" w:fill="auto"/>
              <w:lang w:val="vi-VN"/>
            </w:rPr>
          </w:rPrChange>
        </w:rPr>
        <w:t xml:space="preserve">2. Trường hợp người bị tạm giữ theo thủ tục hành chính là người nước ngoài thì người ra quyết định tạm giữ phải báo cáo ngay với thủ trưởng cơ quan có thẩm quyền cấp trên biết để </w:t>
      </w:r>
      <w:r w:rsidR="006F1855" w:rsidRPr="00770ACA">
        <w:rPr>
          <w:color w:val="000000" w:themeColor="text1"/>
          <w:shd w:val="solid" w:color="FFFFFF" w:fill="auto"/>
          <w:lang w:val="vi-VN"/>
          <w:rPrChange w:id="1147" w:author="Alex Mayhem" w:date="2025-11-17T14:49:00Z" w16du:dateUtc="2025-11-17T07:49:00Z">
            <w:rPr>
              <w:shd w:val="solid" w:color="FFFFFF" w:fill="auto"/>
              <w:lang w:val="vi-VN"/>
            </w:rPr>
          </w:rPrChange>
        </w:rPr>
        <w:t xml:space="preserve">gửi ngay văn bản đến </w:t>
      </w:r>
      <w:r w:rsidRPr="00770ACA">
        <w:rPr>
          <w:color w:val="000000" w:themeColor="text1"/>
          <w:shd w:val="solid" w:color="FFFFFF" w:fill="auto"/>
          <w:lang w:val="vi-VN"/>
          <w:rPrChange w:id="1148" w:author="Alex Mayhem" w:date="2025-11-17T14:49:00Z" w16du:dateUtc="2025-11-17T07:49:00Z">
            <w:rPr>
              <w:shd w:val="solid" w:color="FFFFFF" w:fill="auto"/>
              <w:lang w:val="vi-VN"/>
            </w:rPr>
          </w:rPrChange>
        </w:rPr>
        <w:t xml:space="preserve">Bộ Ngoại giao để </w:t>
      </w:r>
      <w:r w:rsidR="006F1855" w:rsidRPr="00770ACA">
        <w:rPr>
          <w:color w:val="000000" w:themeColor="text1"/>
          <w:shd w:val="solid" w:color="FFFFFF" w:fill="auto"/>
          <w:lang w:val="vi-VN"/>
          <w:rPrChange w:id="1149" w:author="Alex Mayhem" w:date="2025-11-17T14:49:00Z" w16du:dateUtc="2025-11-17T07:49:00Z">
            <w:rPr>
              <w:shd w:val="solid" w:color="FFFFFF" w:fill="auto"/>
              <w:lang w:val="vi-VN"/>
            </w:rPr>
          </w:rPrChange>
        </w:rPr>
        <w:t xml:space="preserve">thông báo </w:t>
      </w:r>
      <w:r w:rsidR="00DE6B11" w:rsidRPr="00770ACA">
        <w:rPr>
          <w:color w:val="000000" w:themeColor="text1"/>
          <w:shd w:val="solid" w:color="FFFFFF" w:fill="auto"/>
          <w:lang w:val="vi-VN"/>
          <w:rPrChange w:id="1150" w:author="Alex Mayhem" w:date="2025-11-17T14:49:00Z" w16du:dateUtc="2025-11-17T07:49:00Z">
            <w:rPr>
              <w:shd w:val="solid" w:color="FFFFFF" w:fill="auto"/>
              <w:lang w:val="vi-VN"/>
            </w:rPr>
          </w:rPrChange>
        </w:rPr>
        <w:t>cho</w:t>
      </w:r>
      <w:r w:rsidRPr="00770ACA">
        <w:rPr>
          <w:color w:val="000000" w:themeColor="text1"/>
          <w:shd w:val="solid" w:color="FFFFFF" w:fill="auto"/>
          <w:lang w:val="vi-VN"/>
          <w:rPrChange w:id="1151" w:author="Alex Mayhem" w:date="2025-11-17T14:49:00Z" w16du:dateUtc="2025-11-17T07:49:00Z">
            <w:rPr>
              <w:shd w:val="solid" w:color="FFFFFF" w:fill="auto"/>
              <w:lang w:val="vi-VN"/>
            </w:rPr>
          </w:rPrChange>
        </w:rPr>
        <w:t xml:space="preserve"> cơ quan lãnh sự, cơ quan đại diện ngoại giao của nước mà người đó là công dân biết; phối hợp với Bộ Ngoại giao thu xếp cho đại diện của cơ quan lãnh sự hoặc đại diện cơ quan ngoại giao của nước đó thăm gặp lãnh sự nếu có yêu cầu và phối hợp xử lý các vấn đề đối ngoại khác có liên </w:t>
      </w:r>
      <w:commentRangeStart w:id="1152"/>
      <w:r w:rsidRPr="00770ACA">
        <w:rPr>
          <w:color w:val="000000" w:themeColor="text1"/>
          <w:shd w:val="solid" w:color="FFFFFF" w:fill="auto"/>
          <w:lang w:val="vi-VN"/>
          <w:rPrChange w:id="1153" w:author="Alex Mayhem" w:date="2025-11-17T14:49:00Z" w16du:dateUtc="2025-11-17T07:49:00Z">
            <w:rPr>
              <w:shd w:val="solid" w:color="FFFFFF" w:fill="auto"/>
              <w:lang w:val="vi-VN"/>
            </w:rPr>
          </w:rPrChange>
        </w:rPr>
        <w:t>quan</w:t>
      </w:r>
      <w:commentRangeEnd w:id="1152"/>
      <w:r w:rsidR="006F1855" w:rsidRPr="00770ACA">
        <w:rPr>
          <w:rStyle w:val="CommentReference"/>
          <w:color w:val="000000" w:themeColor="text1"/>
          <w:rPrChange w:id="1154" w:author="Alex Mayhem" w:date="2025-11-17T14:49:00Z" w16du:dateUtc="2025-11-17T07:49:00Z">
            <w:rPr>
              <w:rStyle w:val="CommentReference"/>
            </w:rPr>
          </w:rPrChange>
        </w:rPr>
        <w:commentReference w:id="1152"/>
      </w:r>
      <w:r w:rsidRPr="00770ACA">
        <w:rPr>
          <w:color w:val="000000" w:themeColor="text1"/>
          <w:shd w:val="solid" w:color="FFFFFF" w:fill="auto"/>
          <w:lang w:val="vi-VN"/>
          <w:rPrChange w:id="1155" w:author="Alex Mayhem" w:date="2025-11-17T14:49:00Z" w16du:dateUtc="2025-11-17T07:49:00Z">
            <w:rPr>
              <w:shd w:val="solid" w:color="FFFFFF" w:fill="auto"/>
              <w:lang w:val="vi-VN"/>
            </w:rPr>
          </w:rPrChange>
        </w:rPr>
        <w:t>.</w:t>
      </w:r>
    </w:p>
    <w:p w14:paraId="3FAFA2B8" w14:textId="77777777" w:rsidR="00884BD2" w:rsidRDefault="00884BD2" w:rsidP="00332471">
      <w:pPr>
        <w:spacing w:line="360" w:lineRule="exact"/>
        <w:ind w:firstLine="709"/>
        <w:jc w:val="both"/>
        <w:rPr>
          <w:ins w:id="1156" w:author="Alex Mayhem" w:date="2025-11-17T16:20:00Z" w16du:dateUtc="2025-11-17T09:20:00Z"/>
          <w:b/>
          <w:bCs/>
          <w:color w:val="000000" w:themeColor="text1"/>
          <w:shd w:val="solid" w:color="FFFFFF" w:fill="auto"/>
          <w:lang w:val="vi-VN"/>
        </w:rPr>
      </w:pPr>
    </w:p>
    <w:p w14:paraId="6786366C" w14:textId="77777777" w:rsidR="00884BD2" w:rsidRDefault="00884BD2" w:rsidP="00332471">
      <w:pPr>
        <w:spacing w:line="360" w:lineRule="exact"/>
        <w:ind w:firstLine="709"/>
        <w:jc w:val="both"/>
        <w:rPr>
          <w:ins w:id="1157" w:author="Alex Mayhem" w:date="2025-11-17T16:20:00Z" w16du:dateUtc="2025-11-17T09:20:00Z"/>
          <w:b/>
          <w:bCs/>
          <w:color w:val="000000" w:themeColor="text1"/>
          <w:shd w:val="solid" w:color="FFFFFF" w:fill="auto"/>
          <w:lang w:val="vi-VN"/>
        </w:rPr>
      </w:pPr>
    </w:p>
    <w:p w14:paraId="49962036" w14:textId="7165C011" w:rsidR="004B7E97" w:rsidRPr="00770ACA" w:rsidRDefault="004B7E97" w:rsidP="00332471">
      <w:pPr>
        <w:spacing w:line="360" w:lineRule="exact"/>
        <w:ind w:firstLine="709"/>
        <w:jc w:val="both"/>
        <w:rPr>
          <w:b/>
          <w:bCs/>
          <w:color w:val="000000" w:themeColor="text1"/>
          <w:shd w:val="solid" w:color="FFFFFF" w:fill="auto"/>
          <w:lang w:val="vi-VN"/>
          <w:rPrChange w:id="1158"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159" w:author="Alex Mayhem" w:date="2025-11-17T14:49:00Z" w16du:dateUtc="2025-11-17T07:49:00Z">
            <w:rPr>
              <w:b/>
              <w:bCs/>
              <w:shd w:val="solid" w:color="FFFFFF" w:fill="auto"/>
              <w:lang w:val="vi-VN"/>
            </w:rPr>
          </w:rPrChange>
        </w:rPr>
        <w:lastRenderedPageBreak/>
        <w:t>Điều 2</w:t>
      </w:r>
      <w:r w:rsidR="008B40F8" w:rsidRPr="00770ACA">
        <w:rPr>
          <w:b/>
          <w:bCs/>
          <w:color w:val="000000" w:themeColor="text1"/>
          <w:shd w:val="solid" w:color="FFFFFF" w:fill="auto"/>
          <w:lang w:val="vi-VN"/>
          <w:rPrChange w:id="1160" w:author="Alex Mayhem" w:date="2025-11-17T14:49:00Z" w16du:dateUtc="2025-11-17T07:49:00Z">
            <w:rPr>
              <w:b/>
              <w:bCs/>
              <w:shd w:val="solid" w:color="FFFFFF" w:fill="auto"/>
              <w:lang w:val="vi-VN"/>
            </w:rPr>
          </w:rPrChange>
        </w:rPr>
        <w:t>5</w:t>
      </w:r>
      <w:r w:rsidRPr="00770ACA">
        <w:rPr>
          <w:b/>
          <w:bCs/>
          <w:color w:val="000000" w:themeColor="text1"/>
          <w:shd w:val="solid" w:color="FFFFFF" w:fill="auto"/>
          <w:lang w:val="vi-VN"/>
          <w:rPrChange w:id="1161" w:author="Alex Mayhem" w:date="2025-11-17T14:49:00Z" w16du:dateUtc="2025-11-17T07:49:00Z">
            <w:rPr>
              <w:b/>
              <w:bCs/>
              <w:shd w:val="solid" w:color="FFFFFF" w:fill="auto"/>
              <w:lang w:val="vi-VN"/>
            </w:rPr>
          </w:rPrChange>
        </w:rPr>
        <w:t>. Tiếp nhận người bị tạm giữ theo thủ tục hành chính</w:t>
      </w:r>
    </w:p>
    <w:p w14:paraId="1F5E93DB" w14:textId="42F24A6D" w:rsidR="004B7E97" w:rsidRPr="00770ACA" w:rsidRDefault="004B7E97" w:rsidP="00332471">
      <w:pPr>
        <w:spacing w:line="360" w:lineRule="exact"/>
        <w:ind w:firstLine="709"/>
        <w:jc w:val="both"/>
        <w:rPr>
          <w:color w:val="000000" w:themeColor="text1"/>
          <w:shd w:val="solid" w:color="FFFFFF" w:fill="auto"/>
          <w:lang w:val="vi-VN"/>
          <w:rPrChange w:id="1162"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63" w:author="Alex Mayhem" w:date="2025-11-17T14:49:00Z" w16du:dateUtc="2025-11-17T07:49:00Z">
            <w:rPr>
              <w:shd w:val="solid" w:color="FFFFFF" w:fill="auto"/>
              <w:lang w:val="vi-VN"/>
            </w:rPr>
          </w:rPrChange>
        </w:rPr>
        <w:t xml:space="preserve">Khi tiếp nhận người bị tạm giữ theo thủ tục hành chính, người được giao nhiệm vụ tiếp nhận và quản lý người bị tạm giữ </w:t>
      </w:r>
      <w:r w:rsidR="00DE6B11" w:rsidRPr="00770ACA">
        <w:rPr>
          <w:color w:val="000000" w:themeColor="text1"/>
          <w:shd w:val="solid" w:color="FFFFFF" w:fill="auto"/>
          <w:lang w:val="vi-VN"/>
          <w:rPrChange w:id="1164" w:author="Alex Mayhem" w:date="2025-11-17T14:49:00Z" w16du:dateUtc="2025-11-17T07:49:00Z">
            <w:rPr>
              <w:shd w:val="solid" w:color="FFFFFF" w:fill="auto"/>
              <w:lang w:val="vi-VN"/>
            </w:rPr>
          </w:rPrChange>
        </w:rPr>
        <w:t>có trách nhiệm</w:t>
      </w:r>
      <w:r w:rsidRPr="00770ACA">
        <w:rPr>
          <w:color w:val="000000" w:themeColor="text1"/>
          <w:shd w:val="solid" w:color="FFFFFF" w:fill="auto"/>
          <w:lang w:val="vi-VN"/>
          <w:rPrChange w:id="1165" w:author="Alex Mayhem" w:date="2025-11-17T14:49:00Z" w16du:dateUtc="2025-11-17T07:49:00Z">
            <w:rPr>
              <w:shd w:val="solid" w:color="FFFFFF" w:fill="auto"/>
              <w:lang w:val="vi-VN"/>
            </w:rPr>
          </w:rPrChange>
        </w:rPr>
        <w:t>:</w:t>
      </w:r>
    </w:p>
    <w:p w14:paraId="0A5B030A" w14:textId="77777777" w:rsidR="004B7E97" w:rsidRPr="00770ACA" w:rsidRDefault="004B7E97" w:rsidP="00332471">
      <w:pPr>
        <w:spacing w:line="360" w:lineRule="exact"/>
        <w:ind w:firstLine="709"/>
        <w:jc w:val="both"/>
        <w:rPr>
          <w:color w:val="000000" w:themeColor="text1"/>
          <w:shd w:val="solid" w:color="FFFFFF" w:fill="auto"/>
          <w:lang w:val="vi-VN"/>
          <w:rPrChange w:id="1166"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67" w:author="Alex Mayhem" w:date="2025-11-17T14:49:00Z" w16du:dateUtc="2025-11-17T07:49:00Z">
            <w:rPr>
              <w:shd w:val="solid" w:color="FFFFFF" w:fill="auto"/>
              <w:lang w:val="vi-VN"/>
            </w:rPr>
          </w:rPrChange>
        </w:rPr>
        <w:t>1. Kiểm tra, đối chiếu quyết định tạm giữ người theo thủ tục hành chính với người bị tạm giữ hành chính.</w:t>
      </w:r>
    </w:p>
    <w:p w14:paraId="60905F3D" w14:textId="044B0878" w:rsidR="004B7E97" w:rsidRPr="00770ACA" w:rsidRDefault="004B7E97" w:rsidP="00332471">
      <w:pPr>
        <w:spacing w:line="360" w:lineRule="exact"/>
        <w:ind w:firstLine="709"/>
        <w:jc w:val="both"/>
        <w:rPr>
          <w:color w:val="000000" w:themeColor="text1"/>
          <w:shd w:val="solid" w:color="FFFFFF" w:fill="auto"/>
          <w:lang w:val="vi-VN"/>
          <w:rPrChange w:id="116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69" w:author="Alex Mayhem" w:date="2025-11-17T14:49:00Z" w16du:dateUtc="2025-11-17T07:49:00Z">
            <w:rPr>
              <w:shd w:val="solid" w:color="FFFFFF" w:fill="auto"/>
              <w:lang w:val="vi-VN"/>
            </w:rPr>
          </w:rPrChange>
        </w:rPr>
        <w:t xml:space="preserve">2. </w:t>
      </w:r>
      <w:r w:rsidR="008B40F8" w:rsidRPr="00770ACA">
        <w:rPr>
          <w:color w:val="000000" w:themeColor="text1"/>
          <w:shd w:val="solid" w:color="FFFFFF" w:fill="auto"/>
          <w:lang w:val="vi-VN"/>
          <w:rPrChange w:id="1170" w:author="Alex Mayhem" w:date="2025-11-17T14:49:00Z" w16du:dateUtc="2025-11-17T07:49:00Z">
            <w:rPr>
              <w:shd w:val="solid" w:color="FFFFFF" w:fill="auto"/>
              <w:lang w:val="vi-VN"/>
            </w:rPr>
          </w:rPrChange>
        </w:rPr>
        <w:t>K</w:t>
      </w:r>
      <w:r w:rsidRPr="00770ACA">
        <w:rPr>
          <w:color w:val="000000" w:themeColor="text1"/>
          <w:shd w:val="solid" w:color="FFFFFF" w:fill="auto"/>
          <w:lang w:val="vi-VN"/>
          <w:rPrChange w:id="1171" w:author="Alex Mayhem" w:date="2025-11-17T14:49:00Z" w16du:dateUtc="2025-11-17T07:49:00Z">
            <w:rPr>
              <w:shd w:val="solid" w:color="FFFFFF" w:fill="auto"/>
              <w:lang w:val="vi-VN"/>
            </w:rPr>
          </w:rPrChange>
        </w:rPr>
        <w:t>iểm tra, ghi nhận tình trạng sức khỏe của người bị tạm giữ theo thủ tục hành chính.</w:t>
      </w:r>
    </w:p>
    <w:p w14:paraId="1DA28160" w14:textId="77777777" w:rsidR="004B7E97" w:rsidRPr="00770ACA" w:rsidRDefault="004B7E97" w:rsidP="00332471">
      <w:pPr>
        <w:spacing w:line="360" w:lineRule="exact"/>
        <w:ind w:firstLine="709"/>
        <w:jc w:val="both"/>
        <w:rPr>
          <w:color w:val="000000" w:themeColor="text1"/>
          <w:shd w:val="solid" w:color="FFFFFF" w:fill="auto"/>
          <w:lang w:val="vi-VN"/>
          <w:rPrChange w:id="1172"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73" w:author="Alex Mayhem" w:date="2025-11-17T14:49:00Z" w16du:dateUtc="2025-11-17T07:49:00Z">
            <w:rPr>
              <w:shd w:val="solid" w:color="FFFFFF" w:fill="auto"/>
              <w:lang w:val="vi-VN"/>
            </w:rPr>
          </w:rPrChange>
        </w:rPr>
        <w:t>3. Kiểm tra tư trang, đồ vật của người bị tạm giữ được phép mang theo; phổ biến quyền và nghĩa vụ của người bị tạm giữ; nội quy nơi tạm giữ và những quy định khác có liên quan.</w:t>
      </w:r>
    </w:p>
    <w:p w14:paraId="7E4A0E06" w14:textId="641E176E" w:rsidR="004B7E97" w:rsidRPr="00770ACA" w:rsidRDefault="004B7E97" w:rsidP="00332471">
      <w:pPr>
        <w:spacing w:line="360" w:lineRule="exact"/>
        <w:ind w:firstLine="709"/>
        <w:jc w:val="both"/>
        <w:rPr>
          <w:color w:val="000000" w:themeColor="text1"/>
          <w:shd w:val="solid" w:color="FFFFFF" w:fill="auto"/>
          <w:lang w:val="vi-VN"/>
          <w:rPrChange w:id="1174"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75" w:author="Alex Mayhem" w:date="2025-11-17T14:49:00Z" w16du:dateUtc="2025-11-17T07:49:00Z">
            <w:rPr>
              <w:shd w:val="solid" w:color="FFFFFF" w:fill="auto"/>
              <w:lang w:val="vi-VN"/>
            </w:rPr>
          </w:rPrChange>
        </w:rPr>
        <w:t xml:space="preserve">4. Vào </w:t>
      </w:r>
      <w:r w:rsidR="00FD5944" w:rsidRPr="00770ACA">
        <w:rPr>
          <w:color w:val="000000" w:themeColor="text1"/>
          <w:shd w:val="solid" w:color="FFFFFF" w:fill="auto"/>
          <w:lang w:val="vi-VN"/>
          <w:rPrChange w:id="1176" w:author="Alex Mayhem" w:date="2025-11-17T14:49:00Z" w16du:dateUtc="2025-11-17T07:49:00Z">
            <w:rPr>
              <w:shd w:val="solid" w:color="FFFFFF" w:fill="auto"/>
              <w:lang w:val="vi-VN"/>
            </w:rPr>
          </w:rPrChange>
        </w:rPr>
        <w:t>s</w:t>
      </w:r>
      <w:r w:rsidRPr="00770ACA">
        <w:rPr>
          <w:color w:val="000000" w:themeColor="text1"/>
          <w:shd w:val="solid" w:color="FFFFFF" w:fill="auto"/>
          <w:lang w:val="vi-VN"/>
          <w:rPrChange w:id="1177" w:author="Alex Mayhem" w:date="2025-11-17T14:49:00Z" w16du:dateUtc="2025-11-17T07:49:00Z">
            <w:rPr>
              <w:shd w:val="solid" w:color="FFFFFF" w:fill="auto"/>
              <w:lang w:val="vi-VN"/>
            </w:rPr>
          </w:rPrChange>
        </w:rPr>
        <w:t>ổ theo dõi người bị tạm giữ theo thủ tục hành chính.</w:t>
      </w:r>
    </w:p>
    <w:p w14:paraId="7A08E753" w14:textId="4D90A4DB" w:rsidR="004B7E97" w:rsidRPr="00770ACA" w:rsidRDefault="004B7E97" w:rsidP="00332471">
      <w:pPr>
        <w:spacing w:line="360" w:lineRule="exact"/>
        <w:ind w:firstLine="709"/>
        <w:jc w:val="both"/>
        <w:rPr>
          <w:b/>
          <w:bCs/>
          <w:color w:val="000000" w:themeColor="text1"/>
          <w:shd w:val="solid" w:color="FFFFFF" w:fill="auto"/>
          <w:lang w:val="vi-VN"/>
          <w:rPrChange w:id="1178"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179" w:author="Alex Mayhem" w:date="2025-11-17T14:49:00Z" w16du:dateUtc="2025-11-17T07:49:00Z">
            <w:rPr>
              <w:b/>
              <w:bCs/>
              <w:shd w:val="solid" w:color="FFFFFF" w:fill="auto"/>
              <w:lang w:val="vi-VN"/>
            </w:rPr>
          </w:rPrChange>
        </w:rPr>
        <w:t xml:space="preserve">Điều </w:t>
      </w:r>
      <w:r w:rsidR="00FD5944" w:rsidRPr="00770ACA">
        <w:rPr>
          <w:b/>
          <w:bCs/>
          <w:color w:val="000000" w:themeColor="text1"/>
          <w:shd w:val="solid" w:color="FFFFFF" w:fill="auto"/>
          <w:lang w:val="vi-VN"/>
          <w:rPrChange w:id="1180" w:author="Alex Mayhem" w:date="2025-11-17T14:49:00Z" w16du:dateUtc="2025-11-17T07:49:00Z">
            <w:rPr>
              <w:b/>
              <w:bCs/>
              <w:shd w:val="solid" w:color="FFFFFF" w:fill="auto"/>
              <w:lang w:val="vi-VN"/>
            </w:rPr>
          </w:rPrChange>
        </w:rPr>
        <w:t>2</w:t>
      </w:r>
      <w:r w:rsidR="008B40F8" w:rsidRPr="00770ACA">
        <w:rPr>
          <w:b/>
          <w:bCs/>
          <w:color w:val="000000" w:themeColor="text1"/>
          <w:shd w:val="solid" w:color="FFFFFF" w:fill="auto"/>
          <w:lang w:val="vi-VN"/>
          <w:rPrChange w:id="1181" w:author="Alex Mayhem" w:date="2025-11-17T14:49:00Z" w16du:dateUtc="2025-11-17T07:49:00Z">
            <w:rPr>
              <w:b/>
              <w:bCs/>
              <w:shd w:val="solid" w:color="FFFFFF" w:fill="auto"/>
              <w:lang w:val="vi-VN"/>
            </w:rPr>
          </w:rPrChange>
        </w:rPr>
        <w:t>6</w:t>
      </w:r>
      <w:r w:rsidRPr="00770ACA">
        <w:rPr>
          <w:b/>
          <w:bCs/>
          <w:color w:val="000000" w:themeColor="text1"/>
          <w:shd w:val="solid" w:color="FFFFFF" w:fill="auto"/>
          <w:lang w:val="vi-VN"/>
          <w:rPrChange w:id="1182" w:author="Alex Mayhem" w:date="2025-11-17T14:49:00Z" w16du:dateUtc="2025-11-17T07:49:00Z">
            <w:rPr>
              <w:b/>
              <w:bCs/>
              <w:shd w:val="solid" w:color="FFFFFF" w:fill="auto"/>
              <w:lang w:val="vi-VN"/>
            </w:rPr>
          </w:rPrChange>
        </w:rPr>
        <w:t>. Quản lý người bị tạm giữ theo thủ tục hành chính</w:t>
      </w:r>
    </w:p>
    <w:p w14:paraId="429F519D" w14:textId="520F96D1" w:rsidR="004B7E97" w:rsidRPr="00770ACA" w:rsidRDefault="00FD5944" w:rsidP="00332471">
      <w:pPr>
        <w:spacing w:line="360" w:lineRule="exact"/>
        <w:ind w:firstLine="709"/>
        <w:jc w:val="both"/>
        <w:rPr>
          <w:color w:val="000000" w:themeColor="text1"/>
          <w:shd w:val="solid" w:color="FFFFFF" w:fill="auto"/>
          <w:lang w:val="vi-VN"/>
          <w:rPrChange w:id="118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84" w:author="Alex Mayhem" w:date="2025-11-17T14:49:00Z" w16du:dateUtc="2025-11-17T07:49:00Z">
            <w:rPr>
              <w:shd w:val="solid" w:color="FFFFFF" w:fill="auto"/>
              <w:lang w:val="vi-VN"/>
            </w:rPr>
          </w:rPrChange>
        </w:rPr>
        <w:t xml:space="preserve">1. </w:t>
      </w:r>
      <w:r w:rsidR="004B7E97" w:rsidRPr="00770ACA">
        <w:rPr>
          <w:color w:val="000000" w:themeColor="text1"/>
          <w:shd w:val="solid" w:color="FFFFFF" w:fill="auto"/>
          <w:lang w:val="vi-VN"/>
          <w:rPrChange w:id="1185" w:author="Alex Mayhem" w:date="2025-11-17T14:49:00Z" w16du:dateUtc="2025-11-17T07:49:00Z">
            <w:rPr>
              <w:shd w:val="solid" w:color="FFFFFF" w:fill="auto"/>
              <w:lang w:val="vi-VN"/>
            </w:rPr>
          </w:rPrChange>
        </w:rPr>
        <w:t xml:space="preserve">Người được giao nhiệm vụ quản lý người bị tạm giữ theo thủ tục hành chính có trách nhiệm thường xuyên giám sát, bảo vệ, </w:t>
      </w:r>
      <w:r w:rsidR="0056493B" w:rsidRPr="00770ACA">
        <w:rPr>
          <w:color w:val="000000" w:themeColor="text1"/>
          <w:shd w:val="solid" w:color="FFFFFF" w:fill="auto"/>
          <w:lang w:val="vi-VN"/>
          <w:rPrChange w:id="1186" w:author="Alex Mayhem" w:date="2025-11-17T14:49:00Z" w16du:dateUtc="2025-11-17T07:49:00Z">
            <w:rPr>
              <w:shd w:val="solid" w:color="FFFFFF" w:fill="auto"/>
              <w:lang w:val="vi-VN"/>
            </w:rPr>
          </w:rPrChange>
        </w:rPr>
        <w:t xml:space="preserve">quản lý chặt chẽ người bị tạm giữ, bảo đảm an ninh, an toàn, trật tự tại nơi tạm giữ, không để người bị tạm giữ bỏ trốn, tự gây thương </w:t>
      </w:r>
      <w:commentRangeStart w:id="1187"/>
      <w:r w:rsidR="0056493B" w:rsidRPr="00770ACA">
        <w:rPr>
          <w:color w:val="000000" w:themeColor="text1"/>
          <w:shd w:val="solid" w:color="FFFFFF" w:fill="auto"/>
          <w:lang w:val="vi-VN"/>
          <w:rPrChange w:id="1188" w:author="Alex Mayhem" w:date="2025-11-17T14:49:00Z" w16du:dateUtc="2025-11-17T07:49:00Z">
            <w:rPr>
              <w:shd w:val="solid" w:color="FFFFFF" w:fill="auto"/>
              <w:lang w:val="vi-VN"/>
            </w:rPr>
          </w:rPrChange>
        </w:rPr>
        <w:t>tích</w:t>
      </w:r>
      <w:commentRangeEnd w:id="1187"/>
      <w:r w:rsidR="0056493B" w:rsidRPr="00770ACA">
        <w:rPr>
          <w:rStyle w:val="CommentReference"/>
          <w:color w:val="000000" w:themeColor="text1"/>
          <w:rPrChange w:id="1189" w:author="Alex Mayhem" w:date="2025-11-17T14:49:00Z" w16du:dateUtc="2025-11-17T07:49:00Z">
            <w:rPr>
              <w:rStyle w:val="CommentReference"/>
            </w:rPr>
          </w:rPrChange>
        </w:rPr>
        <w:commentReference w:id="1187"/>
      </w:r>
      <w:r w:rsidR="0056493B" w:rsidRPr="00770ACA">
        <w:rPr>
          <w:color w:val="000000" w:themeColor="text1"/>
          <w:shd w:val="solid" w:color="FFFFFF" w:fill="auto"/>
          <w:lang w:val="vi-VN"/>
          <w:rPrChange w:id="1190" w:author="Alex Mayhem" w:date="2025-11-17T14:49:00Z" w16du:dateUtc="2025-11-17T07:49:00Z">
            <w:rPr>
              <w:shd w:val="solid" w:color="FFFFFF" w:fill="auto"/>
              <w:lang w:val="vi-VN"/>
            </w:rPr>
          </w:rPrChange>
        </w:rPr>
        <w:t xml:space="preserve">. </w:t>
      </w:r>
    </w:p>
    <w:p w14:paraId="750AD49D" w14:textId="6E666561" w:rsidR="004B7E97" w:rsidRPr="00770ACA" w:rsidRDefault="00FD5944" w:rsidP="00332471">
      <w:pPr>
        <w:spacing w:line="360" w:lineRule="exact"/>
        <w:ind w:firstLine="709"/>
        <w:jc w:val="both"/>
        <w:rPr>
          <w:color w:val="000000" w:themeColor="text1"/>
          <w:shd w:val="solid" w:color="FFFFFF" w:fill="auto"/>
          <w:lang w:val="vi-VN"/>
          <w:rPrChange w:id="119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192" w:author="Alex Mayhem" w:date="2025-11-17T14:49:00Z" w16du:dateUtc="2025-11-17T07:49:00Z">
            <w:rPr>
              <w:shd w:val="solid" w:color="FFFFFF" w:fill="auto"/>
              <w:lang w:val="vi-VN"/>
            </w:rPr>
          </w:rPrChange>
        </w:rPr>
        <w:t>2</w:t>
      </w:r>
      <w:r w:rsidR="004B7E97" w:rsidRPr="00770ACA">
        <w:rPr>
          <w:color w:val="000000" w:themeColor="text1"/>
          <w:shd w:val="solid" w:color="FFFFFF" w:fill="auto"/>
          <w:lang w:val="vi-VN"/>
          <w:rPrChange w:id="1193" w:author="Alex Mayhem" w:date="2025-11-17T14:49:00Z" w16du:dateUtc="2025-11-17T07:49:00Z">
            <w:rPr>
              <w:shd w:val="solid" w:color="FFFFFF" w:fill="auto"/>
              <w:lang w:val="vi-VN"/>
            </w:rPr>
          </w:rPrChange>
        </w:rPr>
        <w:t xml:space="preserve">. Trường hợp phát hiện thấy người bị tạm giữ có thương tích, có biểu hiện </w:t>
      </w:r>
      <w:r w:rsidR="0056493B" w:rsidRPr="00770ACA">
        <w:rPr>
          <w:color w:val="000000" w:themeColor="text1"/>
          <w:shd w:val="solid" w:color="FFFFFF" w:fill="auto"/>
          <w:lang w:val="vi-VN"/>
          <w:rPrChange w:id="1194" w:author="Alex Mayhem" w:date="2025-11-17T14:49:00Z" w16du:dateUtc="2025-11-17T07:49:00Z">
            <w:rPr>
              <w:shd w:val="solid" w:color="FFFFFF" w:fill="auto"/>
              <w:lang w:val="vi-VN"/>
            </w:rPr>
          </w:rPrChange>
        </w:rPr>
        <w:t xml:space="preserve">bất thường </w:t>
      </w:r>
      <w:r w:rsidR="004B7E97" w:rsidRPr="00770ACA">
        <w:rPr>
          <w:color w:val="000000" w:themeColor="text1"/>
          <w:shd w:val="solid" w:color="FFFFFF" w:fill="auto"/>
          <w:lang w:val="vi-VN"/>
          <w:rPrChange w:id="1195" w:author="Alex Mayhem" w:date="2025-11-17T14:49:00Z" w16du:dateUtc="2025-11-17T07:49:00Z">
            <w:rPr>
              <w:shd w:val="solid" w:color="FFFFFF" w:fill="auto"/>
              <w:lang w:val="vi-VN"/>
            </w:rPr>
          </w:rPrChange>
        </w:rPr>
        <w:t>về tâm lý, sức khỏe, hành vi</w:t>
      </w:r>
      <w:r w:rsidR="0056493B" w:rsidRPr="00770ACA">
        <w:rPr>
          <w:color w:val="000000" w:themeColor="text1"/>
          <w:shd w:val="solid" w:color="FFFFFF" w:fill="auto"/>
          <w:lang w:val="vi-VN"/>
          <w:rPrChange w:id="1196" w:author="Alex Mayhem" w:date="2025-11-17T14:49:00Z" w16du:dateUtc="2025-11-17T07:49:00Z">
            <w:rPr>
              <w:shd w:val="solid" w:color="FFFFFF" w:fill="auto"/>
              <w:lang w:val="vi-VN"/>
            </w:rPr>
          </w:rPrChange>
        </w:rPr>
        <w:t>,</w:t>
      </w:r>
      <w:r w:rsidR="004B7E97" w:rsidRPr="00770ACA">
        <w:rPr>
          <w:color w:val="000000" w:themeColor="text1"/>
          <w:shd w:val="solid" w:color="FFFFFF" w:fill="auto"/>
          <w:lang w:val="vi-VN"/>
          <w:rPrChange w:id="1197" w:author="Alex Mayhem" w:date="2025-11-17T14:49:00Z" w16du:dateUtc="2025-11-17T07:49:00Z">
            <w:rPr>
              <w:shd w:val="solid" w:color="FFFFFF" w:fill="auto"/>
              <w:lang w:val="vi-VN"/>
            </w:rPr>
          </w:rPrChange>
        </w:rPr>
        <w:t xml:space="preserve"> </w:t>
      </w:r>
      <w:r w:rsidR="0056493B" w:rsidRPr="00770ACA">
        <w:rPr>
          <w:color w:val="000000" w:themeColor="text1"/>
          <w:shd w:val="solid" w:color="FFFFFF" w:fill="auto"/>
          <w:lang w:val="vi-VN"/>
          <w:rPrChange w:id="1198" w:author="Alex Mayhem" w:date="2025-11-17T14:49:00Z" w16du:dateUtc="2025-11-17T07:49:00Z">
            <w:rPr>
              <w:shd w:val="solid" w:color="FFFFFF" w:fill="auto"/>
              <w:lang w:val="vi-VN"/>
            </w:rPr>
          </w:rPrChange>
        </w:rPr>
        <w:t>người được giao nhiệm vụ quản lý</w:t>
      </w:r>
      <w:r w:rsidR="004B7E97" w:rsidRPr="00770ACA">
        <w:rPr>
          <w:color w:val="000000" w:themeColor="text1"/>
          <w:shd w:val="solid" w:color="FFFFFF" w:fill="auto"/>
          <w:lang w:val="vi-VN"/>
          <w:rPrChange w:id="1199" w:author="Alex Mayhem" w:date="2025-11-17T14:49:00Z" w16du:dateUtc="2025-11-17T07:49:00Z">
            <w:rPr>
              <w:shd w:val="solid" w:color="FFFFFF" w:fill="auto"/>
              <w:lang w:val="vi-VN"/>
            </w:rPr>
          </w:rPrChange>
        </w:rPr>
        <w:t xml:space="preserve"> phải lập biên bản về tình trạng của người bị tạm giữ và báo cáo ngay </w:t>
      </w:r>
      <w:r w:rsidR="0056493B" w:rsidRPr="00770ACA">
        <w:rPr>
          <w:color w:val="000000" w:themeColor="text1"/>
          <w:shd w:val="solid" w:color="FFFFFF" w:fill="auto"/>
          <w:lang w:val="vi-VN"/>
          <w:rPrChange w:id="1200" w:author="Alex Mayhem" w:date="2025-11-17T14:49:00Z" w16du:dateUtc="2025-11-17T07:49:00Z">
            <w:rPr>
              <w:shd w:val="solid" w:color="FFFFFF" w:fill="auto"/>
              <w:lang w:val="vi-VN"/>
            </w:rPr>
          </w:rPrChange>
        </w:rPr>
        <w:t>cho</w:t>
      </w:r>
      <w:r w:rsidR="004B7E97" w:rsidRPr="00770ACA">
        <w:rPr>
          <w:color w:val="000000" w:themeColor="text1"/>
          <w:shd w:val="solid" w:color="FFFFFF" w:fill="auto"/>
          <w:lang w:val="vi-VN"/>
          <w:rPrChange w:id="1201" w:author="Alex Mayhem" w:date="2025-11-17T14:49:00Z" w16du:dateUtc="2025-11-17T07:49:00Z">
            <w:rPr>
              <w:shd w:val="solid" w:color="FFFFFF" w:fill="auto"/>
              <w:lang w:val="vi-VN"/>
            </w:rPr>
          </w:rPrChange>
        </w:rPr>
        <w:t xml:space="preserve"> người có thẩm quyền ra quyết định tạm giữ </w:t>
      </w:r>
      <w:r w:rsidR="0056493B" w:rsidRPr="00770ACA">
        <w:rPr>
          <w:color w:val="000000" w:themeColor="text1"/>
          <w:shd w:val="solid" w:color="FFFFFF" w:fill="auto"/>
          <w:lang w:val="vi-VN"/>
          <w:rPrChange w:id="1202" w:author="Alex Mayhem" w:date="2025-11-17T14:49:00Z" w16du:dateUtc="2025-11-17T07:49:00Z">
            <w:rPr>
              <w:shd w:val="solid" w:color="FFFFFF" w:fill="auto"/>
              <w:lang w:val="vi-VN"/>
            </w:rPr>
          </w:rPrChange>
        </w:rPr>
        <w:t xml:space="preserve">hoặc người đứng đầu cơ sở tạm giữ </w:t>
      </w:r>
      <w:r w:rsidR="004B7E97" w:rsidRPr="00770ACA">
        <w:rPr>
          <w:color w:val="000000" w:themeColor="text1"/>
          <w:shd w:val="solid" w:color="FFFFFF" w:fill="auto"/>
          <w:lang w:val="vi-VN"/>
          <w:rPrChange w:id="1203" w:author="Alex Mayhem" w:date="2025-11-17T14:49:00Z" w16du:dateUtc="2025-11-17T07:49:00Z">
            <w:rPr>
              <w:shd w:val="solid" w:color="FFFFFF" w:fill="auto"/>
              <w:lang w:val="vi-VN"/>
            </w:rPr>
          </w:rPrChange>
        </w:rPr>
        <w:t xml:space="preserve">để </w:t>
      </w:r>
      <w:r w:rsidR="0056493B" w:rsidRPr="00770ACA">
        <w:rPr>
          <w:color w:val="000000" w:themeColor="text1"/>
          <w:shd w:val="solid" w:color="FFFFFF" w:fill="auto"/>
          <w:lang w:val="vi-VN"/>
          <w:rPrChange w:id="1204" w:author="Alex Mayhem" w:date="2025-11-17T14:49:00Z" w16du:dateUtc="2025-11-17T07:49:00Z">
            <w:rPr>
              <w:shd w:val="solid" w:color="FFFFFF" w:fill="auto"/>
              <w:lang w:val="vi-VN"/>
            </w:rPr>
          </w:rPrChange>
        </w:rPr>
        <w:t xml:space="preserve">kịp thời tổ chức khám bệnh, chữa bệnh và </w:t>
      </w:r>
      <w:r w:rsidR="004B7E97" w:rsidRPr="00770ACA">
        <w:rPr>
          <w:color w:val="000000" w:themeColor="text1"/>
          <w:shd w:val="solid" w:color="FFFFFF" w:fill="auto"/>
          <w:lang w:val="vi-VN"/>
          <w:rPrChange w:id="1205" w:author="Alex Mayhem" w:date="2025-11-17T14:49:00Z" w16du:dateUtc="2025-11-17T07:49:00Z">
            <w:rPr>
              <w:shd w:val="solid" w:color="FFFFFF" w:fill="auto"/>
              <w:lang w:val="vi-VN"/>
            </w:rPr>
          </w:rPrChange>
        </w:rPr>
        <w:t xml:space="preserve">có biện pháp xử lý </w:t>
      </w:r>
      <w:r w:rsidR="0056493B" w:rsidRPr="00770ACA">
        <w:rPr>
          <w:color w:val="000000" w:themeColor="text1"/>
          <w:shd w:val="solid" w:color="FFFFFF" w:fill="auto"/>
          <w:lang w:val="vi-VN"/>
          <w:rPrChange w:id="1206" w:author="Alex Mayhem" w:date="2025-11-17T14:49:00Z" w16du:dateUtc="2025-11-17T07:49:00Z">
            <w:rPr>
              <w:shd w:val="solid" w:color="FFFFFF" w:fill="auto"/>
              <w:lang w:val="vi-VN"/>
            </w:rPr>
          </w:rPrChange>
        </w:rPr>
        <w:t xml:space="preserve">phù </w:t>
      </w:r>
      <w:commentRangeStart w:id="1207"/>
      <w:r w:rsidR="0056493B" w:rsidRPr="00770ACA">
        <w:rPr>
          <w:color w:val="000000" w:themeColor="text1"/>
          <w:shd w:val="solid" w:color="FFFFFF" w:fill="auto"/>
          <w:lang w:val="vi-VN"/>
          <w:rPrChange w:id="1208" w:author="Alex Mayhem" w:date="2025-11-17T14:49:00Z" w16du:dateUtc="2025-11-17T07:49:00Z">
            <w:rPr>
              <w:shd w:val="solid" w:color="FFFFFF" w:fill="auto"/>
              <w:lang w:val="vi-VN"/>
            </w:rPr>
          </w:rPrChange>
        </w:rPr>
        <w:t>hợp</w:t>
      </w:r>
      <w:commentRangeEnd w:id="1207"/>
      <w:r w:rsidR="0056493B" w:rsidRPr="00770ACA">
        <w:rPr>
          <w:rStyle w:val="CommentReference"/>
          <w:color w:val="000000" w:themeColor="text1"/>
          <w:rPrChange w:id="1209" w:author="Alex Mayhem" w:date="2025-11-17T14:49:00Z" w16du:dateUtc="2025-11-17T07:49:00Z">
            <w:rPr>
              <w:rStyle w:val="CommentReference"/>
            </w:rPr>
          </w:rPrChange>
        </w:rPr>
        <w:commentReference w:id="1207"/>
      </w:r>
      <w:r w:rsidR="004B7E97" w:rsidRPr="00770ACA">
        <w:rPr>
          <w:color w:val="000000" w:themeColor="text1"/>
          <w:shd w:val="solid" w:color="FFFFFF" w:fill="auto"/>
          <w:lang w:val="vi-VN"/>
          <w:rPrChange w:id="1210" w:author="Alex Mayhem" w:date="2025-11-17T14:49:00Z" w16du:dateUtc="2025-11-17T07:49:00Z">
            <w:rPr>
              <w:shd w:val="solid" w:color="FFFFFF" w:fill="auto"/>
              <w:lang w:val="vi-VN"/>
            </w:rPr>
          </w:rPrChange>
        </w:rPr>
        <w:t>.</w:t>
      </w:r>
    </w:p>
    <w:p w14:paraId="3B8B9068" w14:textId="6F8C2315" w:rsidR="004B7E97" w:rsidRPr="00770ACA" w:rsidRDefault="00FD5944" w:rsidP="00332471">
      <w:pPr>
        <w:spacing w:line="360" w:lineRule="exact"/>
        <w:ind w:firstLine="709"/>
        <w:jc w:val="both"/>
        <w:rPr>
          <w:color w:val="000000" w:themeColor="text1"/>
          <w:shd w:val="solid" w:color="FFFFFF" w:fill="auto"/>
          <w:lang w:val="vi-VN"/>
          <w:rPrChange w:id="121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12" w:author="Alex Mayhem" w:date="2025-11-17T14:49:00Z" w16du:dateUtc="2025-11-17T07:49:00Z">
            <w:rPr>
              <w:shd w:val="solid" w:color="FFFFFF" w:fill="auto"/>
              <w:lang w:val="vi-VN"/>
            </w:rPr>
          </w:rPrChange>
        </w:rPr>
        <w:t>3</w:t>
      </w:r>
      <w:r w:rsidR="004B7E97" w:rsidRPr="00770ACA">
        <w:rPr>
          <w:color w:val="000000" w:themeColor="text1"/>
          <w:shd w:val="solid" w:color="FFFFFF" w:fill="auto"/>
          <w:lang w:val="vi-VN"/>
          <w:rPrChange w:id="1213" w:author="Alex Mayhem" w:date="2025-11-17T14:49:00Z" w16du:dateUtc="2025-11-17T07:49:00Z">
            <w:rPr>
              <w:shd w:val="solid" w:color="FFFFFF" w:fill="auto"/>
              <w:lang w:val="vi-VN"/>
            </w:rPr>
          </w:rPrChange>
        </w:rPr>
        <w:t>. Trường hợp phát hiện những tình tiết có liên quan đến vụ việc vi phạm hoặc phát hiện người bị tạm giữ cất giấu vũ khí, vật liệu nổ, công cụ hỗ trợ, tang vật, phương tiện vi phạm thì phải lập biên bản về việc phát hiện những tình tiết liên quan và biên bản tạm giữ vũ khí, vật liệu nổ, công cụ hỗ trợ, tang vật, phương tiện vi phạm hành chính đó.</w:t>
      </w:r>
    </w:p>
    <w:p w14:paraId="742FCBE8" w14:textId="7A5BAC18" w:rsidR="004B7E97" w:rsidRPr="00770ACA" w:rsidRDefault="00FD5944" w:rsidP="00332471">
      <w:pPr>
        <w:spacing w:line="360" w:lineRule="exact"/>
        <w:ind w:firstLine="709"/>
        <w:jc w:val="both"/>
        <w:rPr>
          <w:color w:val="000000" w:themeColor="text1"/>
          <w:spacing w:val="4"/>
          <w:shd w:val="solid" w:color="FFFFFF" w:fill="auto"/>
          <w:lang w:val="vi-VN"/>
          <w:rPrChange w:id="1214" w:author="Alex Mayhem" w:date="2025-11-17T14:49:00Z" w16du:dateUtc="2025-11-17T07:49:00Z">
            <w:rPr>
              <w:spacing w:val="4"/>
              <w:shd w:val="solid" w:color="FFFFFF" w:fill="auto"/>
              <w:lang w:val="vi-VN"/>
            </w:rPr>
          </w:rPrChange>
        </w:rPr>
      </w:pPr>
      <w:r w:rsidRPr="00770ACA">
        <w:rPr>
          <w:color w:val="000000" w:themeColor="text1"/>
          <w:spacing w:val="4"/>
          <w:shd w:val="solid" w:color="FFFFFF" w:fill="auto"/>
          <w:lang w:val="vi-VN"/>
          <w:rPrChange w:id="1215" w:author="Alex Mayhem" w:date="2025-11-17T14:49:00Z" w16du:dateUtc="2025-11-17T07:49:00Z">
            <w:rPr>
              <w:spacing w:val="4"/>
              <w:shd w:val="solid" w:color="FFFFFF" w:fill="auto"/>
              <w:lang w:val="vi-VN"/>
            </w:rPr>
          </w:rPrChange>
        </w:rPr>
        <w:t>4</w:t>
      </w:r>
      <w:r w:rsidR="004B7E97" w:rsidRPr="00770ACA">
        <w:rPr>
          <w:color w:val="000000" w:themeColor="text1"/>
          <w:spacing w:val="4"/>
          <w:shd w:val="solid" w:color="FFFFFF" w:fill="auto"/>
          <w:lang w:val="vi-VN"/>
          <w:rPrChange w:id="1216" w:author="Alex Mayhem" w:date="2025-11-17T14:49:00Z" w16du:dateUtc="2025-11-17T07:49:00Z">
            <w:rPr>
              <w:spacing w:val="4"/>
              <w:shd w:val="solid" w:color="FFFFFF" w:fill="auto"/>
              <w:lang w:val="vi-VN"/>
            </w:rPr>
          </w:rPrChange>
        </w:rPr>
        <w:t xml:space="preserve">. Tư trang, tài sản của người bị tạm giữ phải được ký gửi tại nơi tạm giữ. Việc giao, nhận tư trang tài sản ký gửi phải được ghi đầy đủ, cụ thể vào </w:t>
      </w:r>
      <w:r w:rsidRPr="00770ACA">
        <w:rPr>
          <w:color w:val="000000" w:themeColor="text1"/>
          <w:spacing w:val="4"/>
          <w:shd w:val="solid" w:color="FFFFFF" w:fill="auto"/>
          <w:lang w:val="vi-VN"/>
          <w:rPrChange w:id="1217" w:author="Alex Mayhem" w:date="2025-11-17T14:49:00Z" w16du:dateUtc="2025-11-17T07:49:00Z">
            <w:rPr>
              <w:spacing w:val="4"/>
              <w:shd w:val="solid" w:color="FFFFFF" w:fill="auto"/>
              <w:lang w:val="vi-VN"/>
            </w:rPr>
          </w:rPrChange>
        </w:rPr>
        <w:t>s</w:t>
      </w:r>
      <w:r w:rsidR="004B7E97" w:rsidRPr="00770ACA">
        <w:rPr>
          <w:color w:val="000000" w:themeColor="text1"/>
          <w:spacing w:val="4"/>
          <w:shd w:val="solid" w:color="FFFFFF" w:fill="auto"/>
          <w:lang w:val="vi-VN"/>
          <w:rPrChange w:id="1218" w:author="Alex Mayhem" w:date="2025-11-17T14:49:00Z" w16du:dateUtc="2025-11-17T07:49:00Z">
            <w:rPr>
              <w:spacing w:val="4"/>
              <w:shd w:val="solid" w:color="FFFFFF" w:fill="auto"/>
              <w:lang w:val="vi-VN"/>
            </w:rPr>
          </w:rPrChange>
        </w:rPr>
        <w:t>ổ theo dõi tạm giữ người theo thủ tục hành chính và phải có xác nhận của người bị tạm giữ.</w:t>
      </w:r>
    </w:p>
    <w:p w14:paraId="68AE7339" w14:textId="29E618D2" w:rsidR="004B7E97" w:rsidRPr="00770ACA" w:rsidRDefault="00FD5944" w:rsidP="00332471">
      <w:pPr>
        <w:spacing w:line="360" w:lineRule="exact"/>
        <w:ind w:firstLine="709"/>
        <w:jc w:val="both"/>
        <w:rPr>
          <w:color w:val="000000" w:themeColor="text1"/>
          <w:shd w:val="solid" w:color="FFFFFF" w:fill="auto"/>
          <w:lang w:val="vi-VN"/>
          <w:rPrChange w:id="121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20" w:author="Alex Mayhem" w:date="2025-11-17T14:49:00Z" w16du:dateUtc="2025-11-17T07:49:00Z">
            <w:rPr>
              <w:shd w:val="solid" w:color="FFFFFF" w:fill="auto"/>
              <w:lang w:val="vi-VN"/>
            </w:rPr>
          </w:rPrChange>
        </w:rPr>
        <w:t>5</w:t>
      </w:r>
      <w:r w:rsidR="004B7E97" w:rsidRPr="00770ACA">
        <w:rPr>
          <w:color w:val="000000" w:themeColor="text1"/>
          <w:shd w:val="solid" w:color="FFFFFF" w:fill="auto"/>
          <w:lang w:val="vi-VN"/>
          <w:rPrChange w:id="1221" w:author="Alex Mayhem" w:date="2025-11-17T14:49:00Z" w16du:dateUtc="2025-11-17T07:49:00Z">
            <w:rPr>
              <w:shd w:val="solid" w:color="FFFFFF" w:fill="auto"/>
              <w:lang w:val="vi-VN"/>
            </w:rPr>
          </w:rPrChange>
        </w:rPr>
        <w:t>. Trường hợp tư trang, tài sản ký gửi có số lượng nhiều hoặc có giá trị lớn thì cán bộ được giao trách nhiệm quản lý phải lập biên bản ký gửi tư trang, tài sản, trong đó phải ghi đầy đủ, cụ thể số lượng, chủng loại, ký hiệu, hình thức, tình trạng đồ vật và các vấn đề khác có liên quan. Biên bản ký gửi tài sản phải được lập thành 02 bản, có chữ ký xác nhận của người bị tạm giữ, chữ ký của người nhận bảo quản tài sản và giao cho mỗi bên 01 bản.</w:t>
      </w:r>
    </w:p>
    <w:p w14:paraId="078739C9" w14:textId="7B52ECC1" w:rsidR="004B7E97" w:rsidRPr="00770ACA" w:rsidRDefault="00FD5944" w:rsidP="00332471">
      <w:pPr>
        <w:spacing w:line="360" w:lineRule="exact"/>
        <w:ind w:firstLine="709"/>
        <w:jc w:val="both"/>
        <w:rPr>
          <w:color w:val="000000" w:themeColor="text1"/>
          <w:shd w:val="solid" w:color="FFFFFF" w:fill="auto"/>
          <w:lang w:val="vi-VN"/>
          <w:rPrChange w:id="1222"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23" w:author="Alex Mayhem" w:date="2025-11-17T14:49:00Z" w16du:dateUtc="2025-11-17T07:49:00Z">
            <w:rPr>
              <w:shd w:val="solid" w:color="FFFFFF" w:fill="auto"/>
              <w:lang w:val="vi-VN"/>
            </w:rPr>
          </w:rPrChange>
        </w:rPr>
        <w:lastRenderedPageBreak/>
        <w:t>6</w:t>
      </w:r>
      <w:r w:rsidR="004B7E97" w:rsidRPr="00770ACA">
        <w:rPr>
          <w:color w:val="000000" w:themeColor="text1"/>
          <w:shd w:val="solid" w:color="FFFFFF" w:fill="auto"/>
          <w:lang w:val="vi-VN"/>
          <w:rPrChange w:id="1224" w:author="Alex Mayhem" w:date="2025-11-17T14:49:00Z" w16du:dateUtc="2025-11-17T07:49:00Z">
            <w:rPr>
              <w:shd w:val="solid" w:color="FFFFFF" w:fill="auto"/>
              <w:lang w:val="vi-VN"/>
            </w:rPr>
          </w:rPrChange>
        </w:rPr>
        <w:t>. Khi hết thời hạn tạm giữ hoặc người bị tạm giữ theo thủ tục hành chính chuyển đi nơi khác, người bị tạm giữ được nhận lại đầy đủ tư trang, tài sản đã ký gửi. Trường hợp phát hiện tư trang, tài sản ký gửi bị mất mát, hư hỏng thì người bị tạm giữ có quyền yêu cầu cơ quan tạm giữ có trách nhiệm bồi thường theo đúng quy định của pháp luật.</w:t>
      </w:r>
    </w:p>
    <w:p w14:paraId="753CC5F9" w14:textId="411155CA" w:rsidR="004B7E97" w:rsidRPr="00770ACA" w:rsidRDefault="004B7E97" w:rsidP="00332471">
      <w:pPr>
        <w:spacing w:line="360" w:lineRule="exact"/>
        <w:ind w:firstLine="709"/>
        <w:jc w:val="both"/>
        <w:rPr>
          <w:b/>
          <w:bCs/>
          <w:color w:val="000000" w:themeColor="text1"/>
          <w:shd w:val="solid" w:color="FFFFFF" w:fill="auto"/>
          <w:lang w:val="vi-VN"/>
          <w:rPrChange w:id="1225"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226" w:author="Alex Mayhem" w:date="2025-11-17T14:49:00Z" w16du:dateUtc="2025-11-17T07:49:00Z">
            <w:rPr>
              <w:b/>
              <w:bCs/>
              <w:shd w:val="solid" w:color="FFFFFF" w:fill="auto"/>
              <w:lang w:val="vi-VN"/>
            </w:rPr>
          </w:rPrChange>
        </w:rPr>
        <w:t>Điều 2</w:t>
      </w:r>
      <w:r w:rsidR="008B40F8" w:rsidRPr="00770ACA">
        <w:rPr>
          <w:b/>
          <w:bCs/>
          <w:color w:val="000000" w:themeColor="text1"/>
          <w:shd w:val="solid" w:color="FFFFFF" w:fill="auto"/>
          <w:lang w:val="vi-VN"/>
          <w:rPrChange w:id="1227" w:author="Alex Mayhem" w:date="2025-11-17T14:49:00Z" w16du:dateUtc="2025-11-17T07:49:00Z">
            <w:rPr>
              <w:b/>
              <w:bCs/>
              <w:shd w:val="solid" w:color="FFFFFF" w:fill="auto"/>
              <w:lang w:val="vi-VN"/>
            </w:rPr>
          </w:rPrChange>
        </w:rPr>
        <w:t>7</w:t>
      </w:r>
      <w:r w:rsidRPr="00770ACA">
        <w:rPr>
          <w:b/>
          <w:bCs/>
          <w:color w:val="000000" w:themeColor="text1"/>
          <w:shd w:val="solid" w:color="FFFFFF" w:fill="auto"/>
          <w:lang w:val="vi-VN"/>
          <w:rPrChange w:id="1228" w:author="Alex Mayhem" w:date="2025-11-17T14:49:00Z" w16du:dateUtc="2025-11-17T07:49:00Z">
            <w:rPr>
              <w:b/>
              <w:bCs/>
              <w:shd w:val="solid" w:color="FFFFFF" w:fill="auto"/>
              <w:lang w:val="vi-VN"/>
            </w:rPr>
          </w:rPrChange>
        </w:rPr>
        <w:t>. Quyền và nghĩa vụ của người bị tạm giữ</w:t>
      </w:r>
    </w:p>
    <w:p w14:paraId="3783E87B" w14:textId="77777777" w:rsidR="004B7E97" w:rsidRPr="00770ACA" w:rsidRDefault="004B7E97" w:rsidP="00332471">
      <w:pPr>
        <w:spacing w:line="360" w:lineRule="exact"/>
        <w:ind w:firstLine="709"/>
        <w:jc w:val="both"/>
        <w:rPr>
          <w:color w:val="000000" w:themeColor="text1"/>
          <w:shd w:val="solid" w:color="FFFFFF" w:fill="auto"/>
          <w:lang w:val="vi-VN"/>
          <w:rPrChange w:id="122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30" w:author="Alex Mayhem" w:date="2025-11-17T14:49:00Z" w16du:dateUtc="2025-11-17T07:49:00Z">
            <w:rPr>
              <w:shd w:val="solid" w:color="FFFFFF" w:fill="auto"/>
              <w:lang w:val="vi-VN"/>
            </w:rPr>
          </w:rPrChange>
        </w:rPr>
        <w:t>1. Người bị tạm giữ có quyền:</w:t>
      </w:r>
    </w:p>
    <w:p w14:paraId="5A7A764C" w14:textId="77777777" w:rsidR="004B7E97" w:rsidRPr="00770ACA" w:rsidRDefault="004B7E97" w:rsidP="00332471">
      <w:pPr>
        <w:spacing w:line="360" w:lineRule="exact"/>
        <w:ind w:firstLine="709"/>
        <w:jc w:val="both"/>
        <w:rPr>
          <w:color w:val="000000" w:themeColor="text1"/>
          <w:shd w:val="solid" w:color="FFFFFF" w:fill="auto"/>
          <w:lang w:val="vi-VN"/>
          <w:rPrChange w:id="123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32" w:author="Alex Mayhem" w:date="2025-11-17T14:49:00Z" w16du:dateUtc="2025-11-17T07:49:00Z">
            <w:rPr>
              <w:shd w:val="solid" w:color="FFFFFF" w:fill="auto"/>
              <w:lang w:val="vi-VN"/>
            </w:rPr>
          </w:rPrChange>
        </w:rPr>
        <w:t>a) Được thông báo về việc bị áp dụng biện pháp tạm giữ người theo thủ tục hành chính;</w:t>
      </w:r>
    </w:p>
    <w:p w14:paraId="2719239E" w14:textId="77777777" w:rsidR="004B7E97" w:rsidRPr="00770ACA" w:rsidRDefault="004B7E97" w:rsidP="00332471">
      <w:pPr>
        <w:spacing w:line="360" w:lineRule="exact"/>
        <w:ind w:firstLine="709"/>
        <w:jc w:val="both"/>
        <w:rPr>
          <w:color w:val="000000" w:themeColor="text1"/>
          <w:shd w:val="solid" w:color="FFFFFF" w:fill="auto"/>
          <w:lang w:val="vi-VN"/>
          <w:rPrChange w:id="123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34" w:author="Alex Mayhem" w:date="2025-11-17T14:49:00Z" w16du:dateUtc="2025-11-17T07:49:00Z">
            <w:rPr>
              <w:shd w:val="solid" w:color="FFFFFF" w:fill="auto"/>
              <w:lang w:val="vi-VN"/>
            </w:rPr>
          </w:rPrChange>
        </w:rPr>
        <w:t>b) Được biết lý do bị tạm giữ, thời hạn bị tạm giữ, địa điểm bị tạm giữ; khiếu nại về việc bị tạm giữ;</w:t>
      </w:r>
    </w:p>
    <w:p w14:paraId="0A782E5B" w14:textId="77C681A4" w:rsidR="004B7E97" w:rsidRPr="00770ACA" w:rsidRDefault="004B7E97" w:rsidP="00332471">
      <w:pPr>
        <w:spacing w:line="360" w:lineRule="exact"/>
        <w:ind w:firstLine="709"/>
        <w:jc w:val="both"/>
        <w:rPr>
          <w:color w:val="000000" w:themeColor="text1"/>
          <w:shd w:val="solid" w:color="FFFFFF" w:fill="auto"/>
          <w:lang w:val="vi-VN"/>
          <w:rPrChange w:id="123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36" w:author="Alex Mayhem" w:date="2025-11-17T14:49:00Z" w16du:dateUtc="2025-11-17T07:49:00Z">
            <w:rPr>
              <w:shd w:val="solid" w:color="FFFFFF" w:fill="auto"/>
              <w:lang w:val="vi-VN"/>
            </w:rPr>
          </w:rPrChange>
        </w:rPr>
        <w:t>c) Yêu cầu người ra quyết định tạm giữ người theo thủ tục hành chính thông báo quyết định tạm giữ cho gia đình, tổ chức nơi làm việc</w:t>
      </w:r>
      <w:r w:rsidR="00EA5396" w:rsidRPr="00770ACA">
        <w:rPr>
          <w:color w:val="000000" w:themeColor="text1"/>
          <w:shd w:val="solid" w:color="FFFFFF" w:fill="auto"/>
          <w:lang w:val="vi-VN"/>
          <w:rPrChange w:id="1237" w:author="Alex Mayhem" w:date="2025-11-17T14:49:00Z" w16du:dateUtc="2025-11-17T07:49:00Z">
            <w:rPr>
              <w:shd w:val="solid" w:color="FFFFFF" w:fill="auto"/>
              <w:lang w:val="vi-VN"/>
            </w:rPr>
          </w:rPrChange>
        </w:rPr>
        <w:t xml:space="preserve"> hoặc</w:t>
      </w:r>
      <w:r w:rsidRPr="00770ACA">
        <w:rPr>
          <w:color w:val="000000" w:themeColor="text1"/>
          <w:shd w:val="solid" w:color="FFFFFF" w:fill="auto"/>
          <w:lang w:val="vi-VN"/>
          <w:rPrChange w:id="1238" w:author="Alex Mayhem" w:date="2025-11-17T14:49:00Z" w16du:dateUtc="2025-11-17T07:49:00Z">
            <w:rPr>
              <w:shd w:val="solid" w:color="FFFFFF" w:fill="auto"/>
              <w:lang w:val="vi-VN"/>
            </w:rPr>
          </w:rPrChange>
        </w:rPr>
        <w:t xml:space="preserve"> học tập biết việc mình bị tạm giữ</w:t>
      </w:r>
      <w:r w:rsidR="00BD5832" w:rsidRPr="00770ACA">
        <w:rPr>
          <w:color w:val="000000" w:themeColor="text1"/>
          <w:shd w:val="solid" w:color="FFFFFF" w:fill="auto"/>
          <w:lang w:val="vi-VN"/>
          <w:rPrChange w:id="1239" w:author="Alex Mayhem" w:date="2025-11-17T14:49:00Z" w16du:dateUtc="2025-11-17T07:49:00Z">
            <w:rPr>
              <w:shd w:val="solid" w:color="FFFFFF" w:fill="auto"/>
              <w:lang w:val="vi-VN"/>
            </w:rPr>
          </w:rPrChange>
        </w:rPr>
        <w:t xml:space="preserve"> theo quy định tại khoản 1 Điều 24 Nghị định này</w:t>
      </w:r>
      <w:r w:rsidRPr="00770ACA">
        <w:rPr>
          <w:color w:val="000000" w:themeColor="text1"/>
          <w:shd w:val="solid" w:color="FFFFFF" w:fill="auto"/>
          <w:lang w:val="vi-VN"/>
          <w:rPrChange w:id="1240" w:author="Alex Mayhem" w:date="2025-11-17T14:49:00Z" w16du:dateUtc="2025-11-17T07:49:00Z">
            <w:rPr>
              <w:shd w:val="solid" w:color="FFFFFF" w:fill="auto"/>
              <w:lang w:val="vi-VN"/>
            </w:rPr>
          </w:rPrChange>
        </w:rPr>
        <w:t>;</w:t>
      </w:r>
    </w:p>
    <w:p w14:paraId="1121558F" w14:textId="625AA8E5" w:rsidR="00A06376" w:rsidRPr="00770ACA" w:rsidRDefault="00A06376" w:rsidP="00332471">
      <w:pPr>
        <w:spacing w:line="360" w:lineRule="exact"/>
        <w:ind w:firstLine="709"/>
        <w:jc w:val="both"/>
        <w:rPr>
          <w:color w:val="000000" w:themeColor="text1"/>
          <w:shd w:val="solid" w:color="FFFFFF" w:fill="auto"/>
          <w:lang w:val="vi-VN"/>
          <w:rPrChange w:id="1241" w:author="Alex Mayhem" w:date="2025-11-17T14:49:00Z" w16du:dateUtc="2025-11-17T07:49:00Z">
            <w:rPr>
              <w:color w:val="EE0000"/>
              <w:shd w:val="solid" w:color="FFFFFF" w:fill="auto"/>
              <w:lang w:val="vi-VN"/>
            </w:rPr>
          </w:rPrChange>
        </w:rPr>
      </w:pPr>
      <w:r w:rsidRPr="00770ACA">
        <w:rPr>
          <w:color w:val="000000" w:themeColor="text1"/>
          <w:shd w:val="solid" w:color="FFFFFF" w:fill="auto"/>
          <w:lang w:val="vi-VN"/>
          <w:rPrChange w:id="1242" w:author="Alex Mayhem" w:date="2025-11-17T14:49:00Z" w16du:dateUtc="2025-11-17T07:49:00Z">
            <w:rPr>
              <w:color w:val="EE0000"/>
              <w:shd w:val="solid" w:color="FFFFFF" w:fill="auto"/>
              <w:lang w:val="vi-VN"/>
            </w:rPr>
          </w:rPrChange>
        </w:rPr>
        <w:t>d) Được liên hệ, tiếp cận với luật sư hoặc người trợ giúp pháp lý;</w:t>
      </w:r>
    </w:p>
    <w:p w14:paraId="3F971740" w14:textId="4F924A3E" w:rsidR="004B7E97" w:rsidRPr="00770ACA" w:rsidRDefault="00A06376" w:rsidP="00332471">
      <w:pPr>
        <w:spacing w:line="360" w:lineRule="exact"/>
        <w:ind w:firstLine="709"/>
        <w:jc w:val="both"/>
        <w:rPr>
          <w:color w:val="000000" w:themeColor="text1"/>
          <w:shd w:val="solid" w:color="FFFFFF" w:fill="auto"/>
          <w:lang w:val="vi-VN"/>
          <w:rPrChange w:id="124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44" w:author="Alex Mayhem" w:date="2025-11-17T14:49:00Z" w16du:dateUtc="2025-11-17T07:49:00Z">
            <w:rPr>
              <w:shd w:val="solid" w:color="FFFFFF" w:fill="auto"/>
              <w:lang w:val="vi-VN"/>
            </w:rPr>
          </w:rPrChange>
        </w:rPr>
        <w:t>đ</w:t>
      </w:r>
      <w:r w:rsidR="004B7E97" w:rsidRPr="00770ACA">
        <w:rPr>
          <w:color w:val="000000" w:themeColor="text1"/>
          <w:shd w:val="solid" w:color="FFFFFF" w:fill="auto"/>
          <w:lang w:val="vi-VN"/>
          <w:rPrChange w:id="1245" w:author="Alex Mayhem" w:date="2025-11-17T14:49:00Z" w16du:dateUtc="2025-11-17T07:49:00Z">
            <w:rPr>
              <w:shd w:val="solid" w:color="FFFFFF" w:fill="auto"/>
              <w:lang w:val="vi-VN"/>
            </w:rPr>
          </w:rPrChange>
        </w:rPr>
        <w:t xml:space="preserve">) Được bảo đảm chế độ ăn uống theo quy định tại Điều </w:t>
      </w:r>
      <w:r w:rsidR="003C4A59" w:rsidRPr="00770ACA">
        <w:rPr>
          <w:color w:val="000000" w:themeColor="text1"/>
          <w:shd w:val="solid" w:color="FFFFFF" w:fill="auto"/>
          <w:lang w:val="vi-VN"/>
          <w:rPrChange w:id="1246" w:author="Alex Mayhem" w:date="2025-11-17T14:49:00Z" w16du:dateUtc="2025-11-17T07:49:00Z">
            <w:rPr>
              <w:shd w:val="solid" w:color="FFFFFF" w:fill="auto"/>
              <w:lang w:val="vi-VN"/>
            </w:rPr>
          </w:rPrChange>
        </w:rPr>
        <w:t xml:space="preserve">28 </w:t>
      </w:r>
      <w:r w:rsidR="004B7E97" w:rsidRPr="00770ACA">
        <w:rPr>
          <w:color w:val="000000" w:themeColor="text1"/>
          <w:shd w:val="solid" w:color="FFFFFF" w:fill="auto"/>
          <w:lang w:val="vi-VN"/>
          <w:rPrChange w:id="1247" w:author="Alex Mayhem" w:date="2025-11-17T14:49:00Z" w16du:dateUtc="2025-11-17T07:49:00Z">
            <w:rPr>
              <w:shd w:val="solid" w:color="FFFFFF" w:fill="auto"/>
              <w:lang w:val="vi-VN"/>
            </w:rPr>
          </w:rPrChange>
        </w:rPr>
        <w:t>Nghị định này;</w:t>
      </w:r>
    </w:p>
    <w:p w14:paraId="2263C2F3" w14:textId="6B0D5A30" w:rsidR="004B7E97" w:rsidRPr="00770ACA" w:rsidRDefault="00A06376" w:rsidP="00332471">
      <w:pPr>
        <w:spacing w:line="360" w:lineRule="exact"/>
        <w:ind w:firstLine="709"/>
        <w:jc w:val="both"/>
        <w:rPr>
          <w:color w:val="000000" w:themeColor="text1"/>
          <w:shd w:val="solid" w:color="FFFFFF" w:fill="auto"/>
          <w:lang w:val="vi-VN"/>
          <w:rPrChange w:id="124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49" w:author="Alex Mayhem" w:date="2025-11-17T14:49:00Z" w16du:dateUtc="2025-11-17T07:49:00Z">
            <w:rPr>
              <w:shd w:val="solid" w:color="FFFFFF" w:fill="auto"/>
              <w:lang w:val="vi-VN"/>
            </w:rPr>
          </w:rPrChange>
        </w:rPr>
        <w:t>e</w:t>
      </w:r>
      <w:r w:rsidR="004B7E97" w:rsidRPr="00770ACA">
        <w:rPr>
          <w:color w:val="000000" w:themeColor="text1"/>
          <w:shd w:val="solid" w:color="FFFFFF" w:fill="auto"/>
          <w:lang w:val="vi-VN"/>
          <w:rPrChange w:id="1250" w:author="Alex Mayhem" w:date="2025-11-17T14:49:00Z" w16du:dateUtc="2025-11-17T07:49:00Z">
            <w:rPr>
              <w:shd w:val="solid" w:color="FFFFFF" w:fill="auto"/>
              <w:lang w:val="vi-VN"/>
            </w:rPr>
          </w:rPrChange>
        </w:rPr>
        <w:t xml:space="preserve">) Được điều trị, chăm sóc y tế khi bị bệnh theo quy định tại Điều </w:t>
      </w:r>
      <w:r w:rsidR="003C4A59" w:rsidRPr="00770ACA">
        <w:rPr>
          <w:color w:val="000000" w:themeColor="text1"/>
          <w:shd w:val="solid" w:color="FFFFFF" w:fill="auto"/>
          <w:lang w:val="vi-VN"/>
          <w:rPrChange w:id="1251" w:author="Alex Mayhem" w:date="2025-11-17T14:49:00Z" w16du:dateUtc="2025-11-17T07:49:00Z">
            <w:rPr>
              <w:shd w:val="solid" w:color="FFFFFF" w:fill="auto"/>
              <w:lang w:val="vi-VN"/>
            </w:rPr>
          </w:rPrChange>
        </w:rPr>
        <w:t xml:space="preserve">29 </w:t>
      </w:r>
      <w:r w:rsidR="004B7E97" w:rsidRPr="00770ACA">
        <w:rPr>
          <w:color w:val="000000" w:themeColor="text1"/>
          <w:shd w:val="solid" w:color="FFFFFF" w:fill="auto"/>
          <w:lang w:val="vi-VN"/>
          <w:rPrChange w:id="1252" w:author="Alex Mayhem" w:date="2025-11-17T14:49:00Z" w16du:dateUtc="2025-11-17T07:49:00Z">
            <w:rPr>
              <w:shd w:val="solid" w:color="FFFFFF" w:fill="auto"/>
              <w:lang w:val="vi-VN"/>
            </w:rPr>
          </w:rPrChange>
        </w:rPr>
        <w:t>Nghị định này.</w:t>
      </w:r>
    </w:p>
    <w:p w14:paraId="683AAFCE" w14:textId="77777777" w:rsidR="004B7E97" w:rsidRPr="00770ACA" w:rsidRDefault="004B7E97" w:rsidP="00332471">
      <w:pPr>
        <w:spacing w:line="360" w:lineRule="exact"/>
        <w:ind w:firstLine="709"/>
        <w:jc w:val="both"/>
        <w:rPr>
          <w:color w:val="000000" w:themeColor="text1"/>
          <w:shd w:val="solid" w:color="FFFFFF" w:fill="auto"/>
          <w:lang w:val="vi-VN"/>
          <w:rPrChange w:id="125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54" w:author="Alex Mayhem" w:date="2025-11-17T14:49:00Z" w16du:dateUtc="2025-11-17T07:49:00Z">
            <w:rPr>
              <w:shd w:val="solid" w:color="FFFFFF" w:fill="auto"/>
              <w:lang w:val="vi-VN"/>
            </w:rPr>
          </w:rPrChange>
        </w:rPr>
        <w:t>2. Người bị tạm giữ có nghĩa vụ:</w:t>
      </w:r>
    </w:p>
    <w:p w14:paraId="2E774F46" w14:textId="77777777" w:rsidR="004B7E97" w:rsidRPr="00770ACA" w:rsidRDefault="004B7E97" w:rsidP="00332471">
      <w:pPr>
        <w:spacing w:line="360" w:lineRule="exact"/>
        <w:ind w:firstLine="709"/>
        <w:jc w:val="both"/>
        <w:rPr>
          <w:color w:val="000000" w:themeColor="text1"/>
          <w:shd w:val="solid" w:color="FFFFFF" w:fill="auto"/>
          <w:lang w:val="vi-VN"/>
          <w:rPrChange w:id="125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56" w:author="Alex Mayhem" w:date="2025-11-17T14:49:00Z" w16du:dateUtc="2025-11-17T07:49:00Z">
            <w:rPr>
              <w:shd w:val="solid" w:color="FFFFFF" w:fill="auto"/>
              <w:lang w:val="vi-VN"/>
            </w:rPr>
          </w:rPrChange>
        </w:rPr>
        <w:t>a) Chấp hành nghiêm chỉnh quyết định tạm giữ, nội quy, quy định của nơi tạm giữ người theo thủ tục hành chính;</w:t>
      </w:r>
    </w:p>
    <w:p w14:paraId="3228F750" w14:textId="77777777" w:rsidR="004B7E97" w:rsidRPr="00770ACA" w:rsidRDefault="004B7E97" w:rsidP="00332471">
      <w:pPr>
        <w:spacing w:line="360" w:lineRule="exact"/>
        <w:ind w:firstLine="709"/>
        <w:jc w:val="both"/>
        <w:rPr>
          <w:color w:val="000000" w:themeColor="text1"/>
          <w:shd w:val="solid" w:color="FFFFFF" w:fill="auto"/>
          <w:lang w:val="vi-VN"/>
          <w:rPrChange w:id="1257"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58" w:author="Alex Mayhem" w:date="2025-11-17T14:49:00Z" w16du:dateUtc="2025-11-17T07:49:00Z">
            <w:rPr>
              <w:shd w:val="solid" w:color="FFFFFF" w:fill="auto"/>
              <w:lang w:val="vi-VN"/>
            </w:rPr>
          </w:rPrChange>
        </w:rPr>
        <w:t>b) Tuân thủ yêu cầu, mệnh lệnh của người ra quyết định tạm giữ và người được giao nhiệm vụ quản lý, bảo vệ nơi tạm giữ;</w:t>
      </w:r>
    </w:p>
    <w:p w14:paraId="68A48B75" w14:textId="77777777" w:rsidR="004B7E97" w:rsidRPr="00770ACA" w:rsidRDefault="004B7E97" w:rsidP="00332471">
      <w:pPr>
        <w:spacing w:line="360" w:lineRule="exact"/>
        <w:ind w:firstLine="709"/>
        <w:jc w:val="both"/>
        <w:rPr>
          <w:color w:val="000000" w:themeColor="text1"/>
          <w:shd w:val="solid" w:color="FFFFFF" w:fill="auto"/>
          <w:lang w:val="vi-VN"/>
          <w:rPrChange w:id="125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60" w:author="Alex Mayhem" w:date="2025-11-17T14:49:00Z" w16du:dateUtc="2025-11-17T07:49:00Z">
            <w:rPr>
              <w:shd w:val="solid" w:color="FFFFFF" w:fill="auto"/>
              <w:lang w:val="vi-VN"/>
            </w:rPr>
          </w:rPrChange>
        </w:rPr>
        <w:t>c) Không được đưa vào nơi tạm giữ vũ khí, vật liệu nổ, công cụ hỗ trợ, phương tiện, thiết bị điện tử có chức năng thu phát sóng, văn hóa phẩm độc hại, rượu, bia và các chất gây nghiện khác hoặc các vật dụng có thể ảnh hưởng đến trật tự, an toàn nơi tạm giữ.</w:t>
      </w:r>
    </w:p>
    <w:p w14:paraId="0B86E7B7" w14:textId="05466052" w:rsidR="004B7E97" w:rsidRPr="00770ACA" w:rsidRDefault="004B7E97" w:rsidP="00332471">
      <w:pPr>
        <w:spacing w:line="360" w:lineRule="exact"/>
        <w:ind w:firstLine="709"/>
        <w:jc w:val="both"/>
        <w:rPr>
          <w:b/>
          <w:bCs/>
          <w:color w:val="000000" w:themeColor="text1"/>
          <w:shd w:val="solid" w:color="FFFFFF" w:fill="auto"/>
          <w:lang w:val="vi-VN"/>
          <w:rPrChange w:id="1261"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262" w:author="Alex Mayhem" w:date="2025-11-17T14:49:00Z" w16du:dateUtc="2025-11-17T07:49:00Z">
            <w:rPr>
              <w:b/>
              <w:bCs/>
              <w:shd w:val="solid" w:color="FFFFFF" w:fill="auto"/>
              <w:lang w:val="vi-VN"/>
            </w:rPr>
          </w:rPrChange>
        </w:rPr>
        <w:t xml:space="preserve">Điều </w:t>
      </w:r>
      <w:r w:rsidR="00EA5396" w:rsidRPr="00770ACA">
        <w:rPr>
          <w:b/>
          <w:bCs/>
          <w:color w:val="000000" w:themeColor="text1"/>
          <w:shd w:val="solid" w:color="FFFFFF" w:fill="auto"/>
          <w:lang w:val="vi-VN"/>
          <w:rPrChange w:id="1263" w:author="Alex Mayhem" w:date="2025-11-17T14:49:00Z" w16du:dateUtc="2025-11-17T07:49:00Z">
            <w:rPr>
              <w:b/>
              <w:bCs/>
              <w:shd w:val="solid" w:color="FFFFFF" w:fill="auto"/>
              <w:lang w:val="vi-VN"/>
            </w:rPr>
          </w:rPrChange>
        </w:rPr>
        <w:t>2</w:t>
      </w:r>
      <w:r w:rsidR="008B40F8" w:rsidRPr="00770ACA">
        <w:rPr>
          <w:b/>
          <w:bCs/>
          <w:color w:val="000000" w:themeColor="text1"/>
          <w:shd w:val="solid" w:color="FFFFFF" w:fill="auto"/>
          <w:lang w:val="vi-VN"/>
          <w:rPrChange w:id="1264" w:author="Alex Mayhem" w:date="2025-11-17T14:49:00Z" w16du:dateUtc="2025-11-17T07:49:00Z">
            <w:rPr>
              <w:b/>
              <w:bCs/>
              <w:shd w:val="solid" w:color="FFFFFF" w:fill="auto"/>
              <w:lang w:val="vi-VN"/>
            </w:rPr>
          </w:rPrChange>
        </w:rPr>
        <w:t>8</w:t>
      </w:r>
      <w:r w:rsidRPr="00770ACA">
        <w:rPr>
          <w:b/>
          <w:bCs/>
          <w:color w:val="000000" w:themeColor="text1"/>
          <w:shd w:val="solid" w:color="FFFFFF" w:fill="auto"/>
          <w:lang w:val="vi-VN"/>
          <w:rPrChange w:id="1265" w:author="Alex Mayhem" w:date="2025-11-17T14:49:00Z" w16du:dateUtc="2025-11-17T07:49:00Z">
            <w:rPr>
              <w:b/>
              <w:bCs/>
              <w:shd w:val="solid" w:color="FFFFFF" w:fill="auto"/>
              <w:lang w:val="vi-VN"/>
            </w:rPr>
          </w:rPrChange>
        </w:rPr>
        <w:t>. Chế độ ăn uống của người bị tạm giữ</w:t>
      </w:r>
    </w:p>
    <w:p w14:paraId="517413A6" w14:textId="323BDB06" w:rsidR="004B7E97" w:rsidRPr="00770ACA" w:rsidRDefault="004B7E97" w:rsidP="00332471">
      <w:pPr>
        <w:spacing w:line="360" w:lineRule="exact"/>
        <w:ind w:firstLine="709"/>
        <w:jc w:val="both"/>
        <w:rPr>
          <w:color w:val="000000" w:themeColor="text1"/>
          <w:shd w:val="solid" w:color="FFFFFF" w:fill="auto"/>
          <w:lang w:val="vi-VN"/>
          <w:rPrChange w:id="1266"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67" w:author="Alex Mayhem" w:date="2025-11-17T14:49:00Z" w16du:dateUtc="2025-11-17T07:49:00Z">
            <w:rPr>
              <w:shd w:val="solid" w:color="FFFFFF" w:fill="auto"/>
              <w:lang w:val="vi-VN"/>
            </w:rPr>
          </w:rPrChange>
        </w:rPr>
        <w:t xml:space="preserve">1. Trường hợp người bị tạm giữ hoặc gia đình </w:t>
      </w:r>
      <w:r w:rsidR="004F5851" w:rsidRPr="00770ACA">
        <w:rPr>
          <w:color w:val="000000" w:themeColor="text1"/>
          <w:shd w:val="solid" w:color="FFFFFF" w:fill="auto"/>
          <w:lang w:val="vi-VN"/>
          <w:rPrChange w:id="1268" w:author="Alex Mayhem" w:date="2025-11-17T14:49:00Z" w16du:dateUtc="2025-11-17T07:49:00Z">
            <w:rPr>
              <w:shd w:val="solid" w:color="FFFFFF" w:fill="auto"/>
              <w:lang w:val="vi-VN"/>
            </w:rPr>
          </w:rPrChange>
        </w:rPr>
        <w:t>của người đó</w:t>
      </w:r>
      <w:r w:rsidRPr="00770ACA">
        <w:rPr>
          <w:color w:val="000000" w:themeColor="text1"/>
          <w:shd w:val="solid" w:color="FFFFFF" w:fill="auto"/>
          <w:lang w:val="vi-VN"/>
          <w:rPrChange w:id="1269" w:author="Alex Mayhem" w:date="2025-11-17T14:49:00Z" w16du:dateUtc="2025-11-17T07:49:00Z">
            <w:rPr>
              <w:shd w:val="solid" w:color="FFFFFF" w:fill="auto"/>
              <w:lang w:val="vi-VN"/>
            </w:rPr>
          </w:rPrChange>
        </w:rPr>
        <w:t xml:space="preserve"> không thể tự đảm bảo được thì cơ quan, đơn vị của người có thẩm quyền ra quyết định tạm giữ người theo thủ tục hành chính có trách nhiệm bảo đảm chế độ ăn uống cho người bị tạm giữ theo tiêu chuẩn định lượng mỗi người một ngày là 0,6 kg gạo tẻ thường; 0,</w:t>
      </w:r>
      <w:r w:rsidR="00927F07" w:rsidRPr="00770ACA">
        <w:rPr>
          <w:color w:val="000000" w:themeColor="text1"/>
          <w:shd w:val="solid" w:color="FFFFFF" w:fill="auto"/>
          <w:lang w:val="vi-VN"/>
          <w:rPrChange w:id="1270" w:author="Alex Mayhem" w:date="2025-11-17T14:49:00Z" w16du:dateUtc="2025-11-17T07:49:00Z">
            <w:rPr>
              <w:shd w:val="solid" w:color="FFFFFF" w:fill="auto"/>
              <w:lang w:val="vi-VN"/>
            </w:rPr>
          </w:rPrChange>
        </w:rPr>
        <w:t xml:space="preserve">2 </w:t>
      </w:r>
      <w:r w:rsidRPr="00770ACA">
        <w:rPr>
          <w:color w:val="000000" w:themeColor="text1"/>
          <w:shd w:val="solid" w:color="FFFFFF" w:fill="auto"/>
          <w:lang w:val="vi-VN"/>
          <w:rPrChange w:id="1271" w:author="Alex Mayhem" w:date="2025-11-17T14:49:00Z" w16du:dateUtc="2025-11-17T07:49:00Z">
            <w:rPr>
              <w:shd w:val="solid" w:color="FFFFFF" w:fill="auto"/>
              <w:lang w:val="vi-VN"/>
            </w:rPr>
          </w:rPrChange>
        </w:rPr>
        <w:t>kg thịt lợn; 0,5 kg rau; 0</w:t>
      </w:r>
      <w:r w:rsidR="008B40F8" w:rsidRPr="00770ACA">
        <w:rPr>
          <w:color w:val="000000" w:themeColor="text1"/>
          <w:shd w:val="solid" w:color="FFFFFF" w:fill="auto"/>
          <w:lang w:val="vi-VN"/>
          <w:rPrChange w:id="1272" w:author="Alex Mayhem" w:date="2025-11-17T14:49:00Z" w16du:dateUtc="2025-11-17T07:49:00Z">
            <w:rPr>
              <w:shd w:val="solid" w:color="FFFFFF" w:fill="auto"/>
              <w:lang w:val="vi-VN"/>
            </w:rPr>
          </w:rPrChange>
        </w:rPr>
        <w:t>2</w:t>
      </w:r>
      <w:r w:rsidRPr="00770ACA">
        <w:rPr>
          <w:color w:val="000000" w:themeColor="text1"/>
          <w:shd w:val="solid" w:color="FFFFFF" w:fill="auto"/>
          <w:lang w:val="vi-VN"/>
          <w:rPrChange w:id="1273" w:author="Alex Mayhem" w:date="2025-11-17T14:49:00Z" w16du:dateUtc="2025-11-17T07:49:00Z">
            <w:rPr>
              <w:shd w:val="solid" w:color="FFFFFF" w:fill="auto"/>
              <w:lang w:val="vi-VN"/>
            </w:rPr>
          </w:rPrChange>
        </w:rPr>
        <w:t xml:space="preserve"> lít nước uống được đun sôi để nguội; nước mắm, muối, </w:t>
      </w:r>
      <w:r w:rsidR="0056493B" w:rsidRPr="00770ACA">
        <w:rPr>
          <w:color w:val="000000" w:themeColor="text1"/>
          <w:shd w:val="solid" w:color="FFFFFF" w:fill="auto"/>
          <w:lang w:val="vi-VN"/>
          <w:rPrChange w:id="1274" w:author="Alex Mayhem" w:date="2025-11-17T14:49:00Z" w16du:dateUtc="2025-11-17T07:49:00Z">
            <w:rPr>
              <w:shd w:val="solid" w:color="FFFFFF" w:fill="auto"/>
              <w:lang w:val="vi-VN"/>
            </w:rPr>
          </w:rPrChange>
        </w:rPr>
        <w:t xml:space="preserve">gia vị khác và </w:t>
      </w:r>
      <w:r w:rsidRPr="00770ACA">
        <w:rPr>
          <w:color w:val="000000" w:themeColor="text1"/>
          <w:shd w:val="solid" w:color="FFFFFF" w:fill="auto"/>
          <w:lang w:val="vi-VN"/>
          <w:rPrChange w:id="1275" w:author="Alex Mayhem" w:date="2025-11-17T14:49:00Z" w16du:dateUtc="2025-11-17T07:49:00Z">
            <w:rPr>
              <w:shd w:val="solid" w:color="FFFFFF" w:fill="auto"/>
              <w:lang w:val="vi-VN"/>
            </w:rPr>
          </w:rPrChange>
        </w:rPr>
        <w:t xml:space="preserve">chất đốt phù hợp. Chế độ này do ngân sách nhà nước cấp và được quy ra tiền theo thời giá thị trường ở từng địa phương trong từng thời </w:t>
      </w:r>
      <w:commentRangeStart w:id="1276"/>
      <w:r w:rsidRPr="00770ACA">
        <w:rPr>
          <w:color w:val="000000" w:themeColor="text1"/>
          <w:shd w:val="solid" w:color="FFFFFF" w:fill="auto"/>
          <w:lang w:val="vi-VN"/>
          <w:rPrChange w:id="1277" w:author="Alex Mayhem" w:date="2025-11-17T14:49:00Z" w16du:dateUtc="2025-11-17T07:49:00Z">
            <w:rPr>
              <w:shd w:val="solid" w:color="FFFFFF" w:fill="auto"/>
              <w:lang w:val="vi-VN"/>
            </w:rPr>
          </w:rPrChange>
        </w:rPr>
        <w:t>điểm</w:t>
      </w:r>
      <w:commentRangeEnd w:id="1276"/>
      <w:r w:rsidR="0056493B" w:rsidRPr="00770ACA">
        <w:rPr>
          <w:rStyle w:val="CommentReference"/>
          <w:color w:val="000000" w:themeColor="text1"/>
          <w:rPrChange w:id="1278" w:author="Alex Mayhem" w:date="2025-11-17T14:49:00Z" w16du:dateUtc="2025-11-17T07:49:00Z">
            <w:rPr>
              <w:rStyle w:val="CommentReference"/>
            </w:rPr>
          </w:rPrChange>
        </w:rPr>
        <w:commentReference w:id="1276"/>
      </w:r>
      <w:r w:rsidRPr="00770ACA">
        <w:rPr>
          <w:color w:val="000000" w:themeColor="text1"/>
          <w:shd w:val="solid" w:color="FFFFFF" w:fill="auto"/>
          <w:lang w:val="vi-VN"/>
          <w:rPrChange w:id="1279" w:author="Alex Mayhem" w:date="2025-11-17T14:49:00Z" w16du:dateUtc="2025-11-17T07:49:00Z">
            <w:rPr>
              <w:shd w:val="solid" w:color="FFFFFF" w:fill="auto"/>
              <w:lang w:val="vi-VN"/>
            </w:rPr>
          </w:rPrChange>
        </w:rPr>
        <w:t>.</w:t>
      </w:r>
    </w:p>
    <w:p w14:paraId="6D229BAC" w14:textId="77777777" w:rsidR="004B7E97" w:rsidRPr="00770ACA" w:rsidRDefault="004B7E97" w:rsidP="00332471">
      <w:pPr>
        <w:spacing w:line="360" w:lineRule="exact"/>
        <w:ind w:firstLine="709"/>
        <w:jc w:val="both"/>
        <w:rPr>
          <w:color w:val="000000" w:themeColor="text1"/>
          <w:shd w:val="solid" w:color="FFFFFF" w:fill="auto"/>
          <w:lang w:val="vi-VN"/>
          <w:rPrChange w:id="1280"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81" w:author="Alex Mayhem" w:date="2025-11-17T14:49:00Z" w16du:dateUtc="2025-11-17T07:49:00Z">
            <w:rPr>
              <w:shd w:val="solid" w:color="FFFFFF" w:fill="auto"/>
              <w:lang w:val="vi-VN"/>
            </w:rPr>
          </w:rPrChange>
        </w:rPr>
        <w:lastRenderedPageBreak/>
        <w:t>2. Chế độ đối với người bị tạm giữ trong các ngày lễ, Tết được thực hiện như sau:</w:t>
      </w:r>
    </w:p>
    <w:p w14:paraId="63BB038D" w14:textId="388E1701" w:rsidR="004B7E97" w:rsidRPr="00770ACA" w:rsidRDefault="004B7E97" w:rsidP="00332471">
      <w:pPr>
        <w:spacing w:line="360" w:lineRule="exact"/>
        <w:ind w:firstLine="709"/>
        <w:jc w:val="both"/>
        <w:rPr>
          <w:color w:val="000000" w:themeColor="text1"/>
          <w:shd w:val="solid" w:color="FFFFFF" w:fill="auto"/>
          <w:lang w:val="vi-VN"/>
          <w:rPrChange w:id="1282"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83" w:author="Alex Mayhem" w:date="2025-11-17T14:49:00Z" w16du:dateUtc="2025-11-17T07:49:00Z">
            <w:rPr>
              <w:shd w:val="solid" w:color="FFFFFF" w:fill="auto"/>
              <w:lang w:val="vi-VN"/>
            </w:rPr>
          </w:rPrChange>
        </w:rPr>
        <w:t xml:space="preserve">a) </w:t>
      </w:r>
      <w:r w:rsidR="004F5851" w:rsidRPr="00770ACA">
        <w:rPr>
          <w:color w:val="000000" w:themeColor="text1"/>
          <w:shd w:val="solid" w:color="FFFFFF" w:fill="auto"/>
          <w:lang w:val="vi-VN"/>
          <w:rPrChange w:id="1284" w:author="Alex Mayhem" w:date="2025-11-17T14:49:00Z" w16du:dateUtc="2025-11-17T07:49:00Z">
            <w:rPr>
              <w:shd w:val="solid" w:color="FFFFFF" w:fill="auto"/>
              <w:lang w:val="vi-VN"/>
            </w:rPr>
          </w:rPrChange>
        </w:rPr>
        <w:t xml:space="preserve">Vào những ngày </w:t>
      </w:r>
      <w:r w:rsidRPr="00770ACA">
        <w:rPr>
          <w:color w:val="000000" w:themeColor="text1"/>
          <w:shd w:val="solid" w:color="FFFFFF" w:fill="auto"/>
          <w:lang w:val="vi-VN"/>
          <w:rPrChange w:id="1285" w:author="Alex Mayhem" w:date="2025-11-17T14:49:00Z" w16du:dateUtc="2025-11-17T07:49:00Z">
            <w:rPr>
              <w:shd w:val="solid" w:color="FFFFFF" w:fill="auto"/>
              <w:lang w:val="vi-VN"/>
            </w:rPr>
          </w:rPrChange>
        </w:rPr>
        <w:t xml:space="preserve">Tết </w:t>
      </w:r>
      <w:r w:rsidR="004F5851" w:rsidRPr="00770ACA">
        <w:rPr>
          <w:color w:val="000000" w:themeColor="text1"/>
          <w:shd w:val="solid" w:color="FFFFFF" w:fill="auto"/>
          <w:lang w:val="vi-VN"/>
          <w:rPrChange w:id="1286" w:author="Alex Mayhem" w:date="2025-11-17T14:49:00Z" w16du:dateUtc="2025-11-17T07:49:00Z">
            <w:rPr>
              <w:shd w:val="solid" w:color="FFFFFF" w:fill="auto"/>
              <w:lang w:val="vi-VN"/>
            </w:rPr>
          </w:rPrChange>
        </w:rPr>
        <w:t>âm lịch,</w:t>
      </w:r>
      <w:r w:rsidRPr="00770ACA">
        <w:rPr>
          <w:color w:val="000000" w:themeColor="text1"/>
          <w:shd w:val="solid" w:color="FFFFFF" w:fill="auto"/>
          <w:lang w:val="vi-VN"/>
          <w:rPrChange w:id="1287" w:author="Alex Mayhem" w:date="2025-11-17T14:49:00Z" w16du:dateUtc="2025-11-17T07:49:00Z">
            <w:rPr>
              <w:shd w:val="solid" w:color="FFFFFF" w:fill="auto"/>
              <w:lang w:val="vi-VN"/>
            </w:rPr>
          </w:rPrChange>
        </w:rPr>
        <w:t xml:space="preserve"> người bị tạm giữ được ăn thêm nhưng mức ăn (bao gồm cả ăn thêm) không quá 05 lần tiêu chuẩn ăn ngày thường;</w:t>
      </w:r>
    </w:p>
    <w:p w14:paraId="188431FC" w14:textId="5898C1D2" w:rsidR="004B7E97" w:rsidRPr="00770ACA" w:rsidRDefault="004B7E97" w:rsidP="00332471">
      <w:pPr>
        <w:spacing w:line="360" w:lineRule="exact"/>
        <w:ind w:firstLine="709"/>
        <w:jc w:val="both"/>
        <w:rPr>
          <w:color w:val="000000" w:themeColor="text1"/>
          <w:shd w:val="solid" w:color="FFFFFF" w:fill="auto"/>
          <w:lang w:val="vi-VN"/>
          <w:rPrChange w:id="128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89" w:author="Alex Mayhem" w:date="2025-11-17T14:49:00Z" w16du:dateUtc="2025-11-17T07:49:00Z">
            <w:rPr>
              <w:shd w:val="solid" w:color="FFFFFF" w:fill="auto"/>
              <w:lang w:val="vi-VN"/>
            </w:rPr>
          </w:rPrChange>
        </w:rPr>
        <w:t xml:space="preserve">b) </w:t>
      </w:r>
      <w:r w:rsidR="004F5851" w:rsidRPr="00770ACA">
        <w:rPr>
          <w:color w:val="000000" w:themeColor="text1"/>
          <w:shd w:val="solid" w:color="FFFFFF" w:fill="auto"/>
          <w:lang w:val="vi-VN"/>
          <w:rPrChange w:id="1290" w:author="Alex Mayhem" w:date="2025-11-17T14:49:00Z" w16du:dateUtc="2025-11-17T07:49:00Z">
            <w:rPr>
              <w:shd w:val="solid" w:color="FFFFFF" w:fill="auto"/>
              <w:lang w:val="vi-VN"/>
            </w:rPr>
          </w:rPrChange>
        </w:rPr>
        <w:t>Vào ngày Tết dương lịch và những n</w:t>
      </w:r>
      <w:r w:rsidRPr="00770ACA">
        <w:rPr>
          <w:color w:val="000000" w:themeColor="text1"/>
          <w:shd w:val="solid" w:color="FFFFFF" w:fill="auto"/>
          <w:lang w:val="vi-VN"/>
          <w:rPrChange w:id="1291" w:author="Alex Mayhem" w:date="2025-11-17T14:49:00Z" w16du:dateUtc="2025-11-17T07:49:00Z">
            <w:rPr>
              <w:shd w:val="solid" w:color="FFFFFF" w:fill="auto"/>
              <w:lang w:val="vi-VN"/>
            </w:rPr>
          </w:rPrChange>
        </w:rPr>
        <w:t>gày lễ</w:t>
      </w:r>
      <w:r w:rsidR="004F5851" w:rsidRPr="00770ACA">
        <w:rPr>
          <w:color w:val="000000" w:themeColor="text1"/>
          <w:shd w:val="solid" w:color="FFFFFF" w:fill="auto"/>
          <w:lang w:val="vi-VN"/>
          <w:rPrChange w:id="1292" w:author="Alex Mayhem" w:date="2025-11-17T14:49:00Z" w16du:dateUtc="2025-11-17T07:49:00Z">
            <w:rPr>
              <w:shd w:val="solid" w:color="FFFFFF" w:fill="auto"/>
              <w:lang w:val="vi-VN"/>
            </w:rPr>
          </w:rPrChange>
        </w:rPr>
        <w:t xml:space="preserve">, </w:t>
      </w:r>
      <w:r w:rsidRPr="00770ACA">
        <w:rPr>
          <w:color w:val="000000" w:themeColor="text1"/>
          <w:shd w:val="solid" w:color="FFFFFF" w:fill="auto"/>
          <w:lang w:val="vi-VN"/>
          <w:rPrChange w:id="1293" w:author="Alex Mayhem" w:date="2025-11-17T14:49:00Z" w16du:dateUtc="2025-11-17T07:49:00Z">
            <w:rPr>
              <w:shd w:val="solid" w:color="FFFFFF" w:fill="auto"/>
              <w:lang w:val="vi-VN"/>
            </w:rPr>
          </w:rPrChange>
        </w:rPr>
        <w:t>người bị tạm giữ được ăn thêm, nhưng</w:t>
      </w:r>
      <w:r w:rsidR="004F5851" w:rsidRPr="00770ACA">
        <w:rPr>
          <w:color w:val="000000" w:themeColor="text1"/>
          <w:shd w:val="solid" w:color="FFFFFF" w:fill="auto"/>
          <w:lang w:val="vi-VN"/>
          <w:rPrChange w:id="1294" w:author="Alex Mayhem" w:date="2025-11-17T14:49:00Z" w16du:dateUtc="2025-11-17T07:49:00Z">
            <w:rPr>
              <w:shd w:val="solid" w:color="FFFFFF" w:fill="auto"/>
              <w:lang w:val="vi-VN"/>
            </w:rPr>
          </w:rPrChange>
        </w:rPr>
        <w:t xml:space="preserve"> mức ăn (bao gồm cả ăn thêm)</w:t>
      </w:r>
      <w:r w:rsidRPr="00770ACA">
        <w:rPr>
          <w:color w:val="000000" w:themeColor="text1"/>
          <w:shd w:val="solid" w:color="FFFFFF" w:fill="auto"/>
          <w:lang w:val="vi-VN"/>
          <w:rPrChange w:id="1295" w:author="Alex Mayhem" w:date="2025-11-17T14:49:00Z" w16du:dateUtc="2025-11-17T07:49:00Z">
            <w:rPr>
              <w:shd w:val="solid" w:color="FFFFFF" w:fill="auto"/>
              <w:lang w:val="vi-VN"/>
            </w:rPr>
          </w:rPrChange>
        </w:rPr>
        <w:t xml:space="preserve"> không quá 03 lần tiêu chuẩn ngày ăn ngày thường;</w:t>
      </w:r>
    </w:p>
    <w:p w14:paraId="227E4A65" w14:textId="330CD822" w:rsidR="004B7E97" w:rsidRPr="00770ACA" w:rsidRDefault="004B7E97" w:rsidP="00332471">
      <w:pPr>
        <w:spacing w:line="360" w:lineRule="exact"/>
        <w:ind w:firstLine="709"/>
        <w:jc w:val="both"/>
        <w:rPr>
          <w:color w:val="000000" w:themeColor="text1"/>
          <w:shd w:val="solid" w:color="FFFFFF" w:fill="auto"/>
          <w:lang w:val="vi-VN"/>
          <w:rPrChange w:id="1296"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297" w:author="Alex Mayhem" w:date="2025-11-17T14:49:00Z" w16du:dateUtc="2025-11-17T07:49:00Z">
            <w:rPr>
              <w:shd w:val="solid" w:color="FFFFFF" w:fill="auto"/>
              <w:lang w:val="vi-VN"/>
            </w:rPr>
          </w:rPrChange>
        </w:rPr>
        <w:t xml:space="preserve">c) Cơ quan nơi tạm giữ có thể </w:t>
      </w:r>
      <w:r w:rsidR="00927F07" w:rsidRPr="00770ACA">
        <w:rPr>
          <w:color w:val="000000" w:themeColor="text1"/>
          <w:shd w:val="solid" w:color="FFFFFF" w:fill="auto"/>
          <w:lang w:val="vi-VN"/>
          <w:rPrChange w:id="1298" w:author="Alex Mayhem" w:date="2025-11-17T14:49:00Z" w16du:dateUtc="2025-11-17T07:49:00Z">
            <w:rPr>
              <w:shd w:val="solid" w:color="FFFFFF" w:fill="auto"/>
              <w:lang w:val="vi-VN"/>
            </w:rPr>
          </w:rPrChange>
        </w:rPr>
        <w:t>hoán</w:t>
      </w:r>
      <w:r w:rsidR="004F5851" w:rsidRPr="00770ACA">
        <w:rPr>
          <w:color w:val="000000" w:themeColor="text1"/>
          <w:shd w:val="solid" w:color="FFFFFF" w:fill="auto"/>
          <w:lang w:val="vi-VN"/>
          <w:rPrChange w:id="1299" w:author="Alex Mayhem" w:date="2025-11-17T14:49:00Z" w16du:dateUtc="2025-11-17T07:49:00Z">
            <w:rPr>
              <w:shd w:val="solid" w:color="FFFFFF" w:fill="auto"/>
              <w:lang w:val="vi-VN"/>
            </w:rPr>
          </w:rPrChange>
        </w:rPr>
        <w:t xml:space="preserve"> </w:t>
      </w:r>
      <w:r w:rsidRPr="00770ACA">
        <w:rPr>
          <w:color w:val="000000" w:themeColor="text1"/>
          <w:shd w:val="solid" w:color="FFFFFF" w:fill="auto"/>
          <w:lang w:val="vi-VN"/>
          <w:rPrChange w:id="1300" w:author="Alex Mayhem" w:date="2025-11-17T14:49:00Z" w16du:dateUtc="2025-11-17T07:49:00Z">
            <w:rPr>
              <w:shd w:val="solid" w:color="FFFFFF" w:fill="auto"/>
              <w:lang w:val="vi-VN"/>
            </w:rPr>
          </w:rPrChange>
        </w:rPr>
        <w:t>đổi định lượng ăn nêu trên cho phù hợp với thực tế</w:t>
      </w:r>
      <w:r w:rsidR="00DC5DB8" w:rsidRPr="00770ACA">
        <w:rPr>
          <w:color w:val="000000" w:themeColor="text1"/>
          <w:shd w:val="solid" w:color="FFFFFF" w:fill="auto"/>
          <w:lang w:val="vi-VN"/>
          <w:rPrChange w:id="1301" w:author="Alex Mayhem" w:date="2025-11-17T14:49:00Z" w16du:dateUtc="2025-11-17T07:49:00Z">
            <w:rPr>
              <w:shd w:val="solid" w:color="FFFFFF" w:fill="auto"/>
              <w:lang w:val="vi-VN"/>
            </w:rPr>
          </w:rPrChange>
        </w:rPr>
        <w:t>, văn hoá, tôn giáo và</w:t>
      </w:r>
      <w:r w:rsidRPr="00770ACA">
        <w:rPr>
          <w:color w:val="000000" w:themeColor="text1"/>
          <w:shd w:val="solid" w:color="FFFFFF" w:fill="auto"/>
          <w:lang w:val="vi-VN"/>
          <w:rPrChange w:id="1302" w:author="Alex Mayhem" w:date="2025-11-17T14:49:00Z" w16du:dateUtc="2025-11-17T07:49:00Z">
            <w:rPr>
              <w:shd w:val="solid" w:color="FFFFFF" w:fill="auto"/>
              <w:lang w:val="vi-VN"/>
            </w:rPr>
          </w:rPrChange>
        </w:rPr>
        <w:t xml:space="preserve"> khẩu vị của người bị tạm giữ để bảo đảm </w:t>
      </w:r>
      <w:r w:rsidR="004F5851" w:rsidRPr="00770ACA">
        <w:rPr>
          <w:color w:val="000000" w:themeColor="text1"/>
          <w:shd w:val="solid" w:color="FFFFFF" w:fill="auto"/>
          <w:lang w:val="vi-VN"/>
          <w:rPrChange w:id="1303" w:author="Alex Mayhem" w:date="2025-11-17T14:49:00Z" w16du:dateUtc="2025-11-17T07:49:00Z">
            <w:rPr>
              <w:shd w:val="solid" w:color="FFFFFF" w:fill="auto"/>
              <w:lang w:val="vi-VN"/>
            </w:rPr>
          </w:rPrChange>
        </w:rPr>
        <w:t xml:space="preserve">người bị tạm giữ </w:t>
      </w:r>
      <w:r w:rsidRPr="00770ACA">
        <w:rPr>
          <w:color w:val="000000" w:themeColor="text1"/>
          <w:shd w:val="solid" w:color="FFFFFF" w:fill="auto"/>
          <w:lang w:val="vi-VN"/>
          <w:rPrChange w:id="1304" w:author="Alex Mayhem" w:date="2025-11-17T14:49:00Z" w16du:dateUtc="2025-11-17T07:49:00Z">
            <w:rPr>
              <w:shd w:val="solid" w:color="FFFFFF" w:fill="auto"/>
              <w:lang w:val="vi-VN"/>
            </w:rPr>
          </w:rPrChange>
        </w:rPr>
        <w:t xml:space="preserve">được ăn hết tiêu </w:t>
      </w:r>
      <w:commentRangeStart w:id="1305"/>
      <w:r w:rsidRPr="00770ACA">
        <w:rPr>
          <w:color w:val="000000" w:themeColor="text1"/>
          <w:shd w:val="solid" w:color="FFFFFF" w:fill="auto"/>
          <w:lang w:val="vi-VN"/>
          <w:rPrChange w:id="1306" w:author="Alex Mayhem" w:date="2025-11-17T14:49:00Z" w16du:dateUtc="2025-11-17T07:49:00Z">
            <w:rPr>
              <w:shd w:val="solid" w:color="FFFFFF" w:fill="auto"/>
              <w:lang w:val="vi-VN"/>
            </w:rPr>
          </w:rPrChange>
        </w:rPr>
        <w:t>chuẩn</w:t>
      </w:r>
      <w:commentRangeEnd w:id="1305"/>
      <w:r w:rsidR="00DC5DB8" w:rsidRPr="00770ACA">
        <w:rPr>
          <w:rStyle w:val="CommentReference"/>
          <w:color w:val="000000" w:themeColor="text1"/>
          <w:rPrChange w:id="1307" w:author="Alex Mayhem" w:date="2025-11-17T14:49:00Z" w16du:dateUtc="2025-11-17T07:49:00Z">
            <w:rPr>
              <w:rStyle w:val="CommentReference"/>
            </w:rPr>
          </w:rPrChange>
        </w:rPr>
        <w:commentReference w:id="1305"/>
      </w:r>
      <w:r w:rsidRPr="00770ACA">
        <w:rPr>
          <w:color w:val="000000" w:themeColor="text1"/>
          <w:shd w:val="solid" w:color="FFFFFF" w:fill="auto"/>
          <w:lang w:val="vi-VN"/>
          <w:rPrChange w:id="1308" w:author="Alex Mayhem" w:date="2025-11-17T14:49:00Z" w16du:dateUtc="2025-11-17T07:49:00Z">
            <w:rPr>
              <w:shd w:val="solid" w:color="FFFFFF" w:fill="auto"/>
              <w:lang w:val="vi-VN"/>
            </w:rPr>
          </w:rPrChange>
        </w:rPr>
        <w:t>.</w:t>
      </w:r>
    </w:p>
    <w:p w14:paraId="61F8C0DB" w14:textId="4712F3C3" w:rsidR="004B7E97" w:rsidRPr="00770ACA" w:rsidRDefault="004B7E97" w:rsidP="00332471">
      <w:pPr>
        <w:spacing w:line="360" w:lineRule="exact"/>
        <w:ind w:firstLine="709"/>
        <w:jc w:val="both"/>
        <w:rPr>
          <w:color w:val="000000" w:themeColor="text1"/>
          <w:shd w:val="solid" w:color="FFFFFF" w:fill="auto"/>
          <w:lang w:val="vi-VN"/>
          <w:rPrChange w:id="130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10" w:author="Alex Mayhem" w:date="2025-11-17T14:49:00Z" w16du:dateUtc="2025-11-17T07:49:00Z">
            <w:rPr>
              <w:shd w:val="solid" w:color="FFFFFF" w:fill="auto"/>
              <w:lang w:val="vi-VN"/>
            </w:rPr>
          </w:rPrChange>
        </w:rPr>
        <w:t>3. Cơ quan, đơn vị có chức năng tạm giữ người theo thủ tục hành chính phải mở sổ sách để theo dõi</w:t>
      </w:r>
      <w:r w:rsidR="004F5851" w:rsidRPr="00770ACA">
        <w:rPr>
          <w:color w:val="000000" w:themeColor="text1"/>
          <w:shd w:val="solid" w:color="FFFFFF" w:fill="auto"/>
          <w:lang w:val="vi-VN"/>
          <w:rPrChange w:id="1311" w:author="Alex Mayhem" w:date="2025-11-17T14:49:00Z" w16du:dateUtc="2025-11-17T07:49:00Z">
            <w:rPr>
              <w:shd w:val="solid" w:color="FFFFFF" w:fill="auto"/>
              <w:lang w:val="vi-VN"/>
            </w:rPr>
          </w:rPrChange>
        </w:rPr>
        <w:t xml:space="preserve"> việc quản lý, sử dụng, </w:t>
      </w:r>
      <w:r w:rsidRPr="00770ACA">
        <w:rPr>
          <w:color w:val="000000" w:themeColor="text1"/>
          <w:shd w:val="solid" w:color="FFFFFF" w:fill="auto"/>
          <w:lang w:val="vi-VN"/>
          <w:rPrChange w:id="1312" w:author="Alex Mayhem" w:date="2025-11-17T14:49:00Z" w16du:dateUtc="2025-11-17T07:49:00Z">
            <w:rPr>
              <w:shd w:val="solid" w:color="FFFFFF" w:fill="auto"/>
              <w:lang w:val="vi-VN"/>
            </w:rPr>
          </w:rPrChange>
        </w:rPr>
        <w:t>quyết toán</w:t>
      </w:r>
      <w:r w:rsidR="004F5851" w:rsidRPr="00770ACA">
        <w:rPr>
          <w:color w:val="000000" w:themeColor="text1"/>
          <w:shd w:val="solid" w:color="FFFFFF" w:fill="auto"/>
          <w:lang w:val="vi-VN"/>
          <w:rPrChange w:id="1313" w:author="Alex Mayhem" w:date="2025-11-17T14:49:00Z" w16du:dateUtc="2025-11-17T07:49:00Z">
            <w:rPr>
              <w:shd w:val="solid" w:color="FFFFFF" w:fill="auto"/>
              <w:lang w:val="vi-VN"/>
            </w:rPr>
          </w:rPrChange>
        </w:rPr>
        <w:t xml:space="preserve"> kinh phí thực hiện </w:t>
      </w:r>
      <w:r w:rsidRPr="00770ACA">
        <w:rPr>
          <w:color w:val="000000" w:themeColor="text1"/>
          <w:shd w:val="solid" w:color="FFFFFF" w:fill="auto"/>
          <w:lang w:val="vi-VN"/>
          <w:rPrChange w:id="1314" w:author="Alex Mayhem" w:date="2025-11-17T14:49:00Z" w16du:dateUtc="2025-11-17T07:49:00Z">
            <w:rPr>
              <w:shd w:val="solid" w:color="FFFFFF" w:fill="auto"/>
              <w:lang w:val="vi-VN"/>
            </w:rPr>
          </w:rPrChange>
        </w:rPr>
        <w:t>chế độ ăn uống của người bị tạm giữ theo quy định của pháp luật.</w:t>
      </w:r>
    </w:p>
    <w:p w14:paraId="1F0B8C4B" w14:textId="5D4074AC" w:rsidR="004B7E97" w:rsidRPr="00770ACA" w:rsidRDefault="004B7E97" w:rsidP="00332471">
      <w:pPr>
        <w:spacing w:line="360" w:lineRule="exact"/>
        <w:ind w:firstLine="709"/>
        <w:jc w:val="both"/>
        <w:rPr>
          <w:b/>
          <w:bCs/>
          <w:color w:val="000000" w:themeColor="text1"/>
          <w:shd w:val="solid" w:color="FFFFFF" w:fill="auto"/>
          <w:lang w:val="vi-VN"/>
          <w:rPrChange w:id="1315"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316" w:author="Alex Mayhem" w:date="2025-11-17T14:49:00Z" w16du:dateUtc="2025-11-17T07:49:00Z">
            <w:rPr>
              <w:b/>
              <w:bCs/>
              <w:shd w:val="solid" w:color="FFFFFF" w:fill="auto"/>
              <w:lang w:val="vi-VN"/>
            </w:rPr>
          </w:rPrChange>
        </w:rPr>
        <w:t xml:space="preserve">Điều </w:t>
      </w:r>
      <w:r w:rsidR="00EA5396" w:rsidRPr="00770ACA">
        <w:rPr>
          <w:b/>
          <w:bCs/>
          <w:color w:val="000000" w:themeColor="text1"/>
          <w:shd w:val="solid" w:color="FFFFFF" w:fill="auto"/>
          <w:lang w:val="vi-VN"/>
          <w:rPrChange w:id="1317" w:author="Alex Mayhem" w:date="2025-11-17T14:49:00Z" w16du:dateUtc="2025-11-17T07:49:00Z">
            <w:rPr>
              <w:b/>
              <w:bCs/>
              <w:shd w:val="solid" w:color="FFFFFF" w:fill="auto"/>
              <w:lang w:val="vi-VN"/>
            </w:rPr>
          </w:rPrChange>
        </w:rPr>
        <w:t>2</w:t>
      </w:r>
      <w:r w:rsidR="008B40F8" w:rsidRPr="00770ACA">
        <w:rPr>
          <w:b/>
          <w:bCs/>
          <w:color w:val="000000" w:themeColor="text1"/>
          <w:shd w:val="solid" w:color="FFFFFF" w:fill="auto"/>
          <w:lang w:val="vi-VN"/>
          <w:rPrChange w:id="1318" w:author="Alex Mayhem" w:date="2025-11-17T14:49:00Z" w16du:dateUtc="2025-11-17T07:49:00Z">
            <w:rPr>
              <w:b/>
              <w:bCs/>
              <w:shd w:val="solid" w:color="FFFFFF" w:fill="auto"/>
              <w:lang w:val="vi-VN"/>
            </w:rPr>
          </w:rPrChange>
        </w:rPr>
        <w:t>9</w:t>
      </w:r>
      <w:r w:rsidRPr="00770ACA">
        <w:rPr>
          <w:b/>
          <w:bCs/>
          <w:color w:val="000000" w:themeColor="text1"/>
          <w:shd w:val="solid" w:color="FFFFFF" w:fill="auto"/>
          <w:lang w:val="vi-VN"/>
          <w:rPrChange w:id="1319" w:author="Alex Mayhem" w:date="2025-11-17T14:49:00Z" w16du:dateUtc="2025-11-17T07:49:00Z">
            <w:rPr>
              <w:b/>
              <w:bCs/>
              <w:shd w:val="solid" w:color="FFFFFF" w:fill="auto"/>
              <w:lang w:val="vi-VN"/>
            </w:rPr>
          </w:rPrChange>
        </w:rPr>
        <w:t xml:space="preserve">. </w:t>
      </w:r>
      <w:r w:rsidR="000F0D19" w:rsidRPr="00770ACA">
        <w:rPr>
          <w:b/>
          <w:bCs/>
          <w:color w:val="000000" w:themeColor="text1"/>
          <w:shd w:val="solid" w:color="FFFFFF" w:fill="auto"/>
          <w:lang w:val="vi-VN"/>
          <w:rPrChange w:id="1320" w:author="Alex Mayhem" w:date="2025-11-17T14:49:00Z" w16du:dateUtc="2025-11-17T07:49:00Z">
            <w:rPr>
              <w:b/>
              <w:bCs/>
              <w:shd w:val="solid" w:color="FFFFFF" w:fill="auto"/>
              <w:lang w:val="vi-VN"/>
            </w:rPr>
          </w:rPrChange>
        </w:rPr>
        <w:t>Xử lý trường hợp n</w:t>
      </w:r>
      <w:r w:rsidRPr="00770ACA">
        <w:rPr>
          <w:b/>
          <w:bCs/>
          <w:color w:val="000000" w:themeColor="text1"/>
          <w:shd w:val="solid" w:color="FFFFFF" w:fill="auto"/>
          <w:lang w:val="vi-VN"/>
          <w:rPrChange w:id="1321" w:author="Alex Mayhem" w:date="2025-11-17T14:49:00Z" w16du:dateUtc="2025-11-17T07:49:00Z">
            <w:rPr>
              <w:b/>
              <w:bCs/>
              <w:shd w:val="solid" w:color="FFFFFF" w:fill="auto"/>
              <w:lang w:val="vi-VN"/>
            </w:rPr>
          </w:rPrChange>
        </w:rPr>
        <w:t>gười bị tạm giữ bị bệnh hoặc chết trong thời gian tạm giữ</w:t>
      </w:r>
    </w:p>
    <w:p w14:paraId="1911E0F5" w14:textId="77777777" w:rsidR="004B7E97" w:rsidRPr="00770ACA" w:rsidRDefault="004B7E97" w:rsidP="00332471">
      <w:pPr>
        <w:spacing w:line="360" w:lineRule="exact"/>
        <w:ind w:firstLine="709"/>
        <w:jc w:val="both"/>
        <w:rPr>
          <w:color w:val="000000" w:themeColor="text1"/>
          <w:shd w:val="solid" w:color="FFFFFF" w:fill="auto"/>
          <w:lang w:val="vi-VN"/>
          <w:rPrChange w:id="1322"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23" w:author="Alex Mayhem" w:date="2025-11-17T14:49:00Z" w16du:dateUtc="2025-11-17T07:49:00Z">
            <w:rPr>
              <w:shd w:val="solid" w:color="FFFFFF" w:fill="auto"/>
              <w:lang w:val="vi-VN"/>
            </w:rPr>
          </w:rPrChange>
        </w:rPr>
        <w:t>1. Xử lý đối với người bị tạm giữ theo thủ tục hành chính bị bệnh:</w:t>
      </w:r>
    </w:p>
    <w:p w14:paraId="5DEFC3F6" w14:textId="77777777" w:rsidR="004B7E97" w:rsidRPr="00770ACA" w:rsidRDefault="004B7E97" w:rsidP="00332471">
      <w:pPr>
        <w:spacing w:line="360" w:lineRule="exact"/>
        <w:ind w:firstLine="709"/>
        <w:jc w:val="both"/>
        <w:rPr>
          <w:color w:val="000000" w:themeColor="text1"/>
          <w:shd w:val="solid" w:color="FFFFFF" w:fill="auto"/>
          <w:lang w:val="vi-VN"/>
          <w:rPrChange w:id="1324"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25" w:author="Alex Mayhem" w:date="2025-11-17T14:49:00Z" w16du:dateUtc="2025-11-17T07:49:00Z">
            <w:rPr>
              <w:shd w:val="solid" w:color="FFFFFF" w:fill="auto"/>
              <w:lang w:val="vi-VN"/>
            </w:rPr>
          </w:rPrChange>
        </w:rPr>
        <w:t>a) Trường hợp người bị tạm giữ theo thủ tục hành chính mà bị bệnh trong thời gian tạm giữ thì được điều trị tại chỗ;</w:t>
      </w:r>
    </w:p>
    <w:p w14:paraId="523D8D9B" w14:textId="22C39FB7" w:rsidR="004B7E97" w:rsidRPr="00770ACA" w:rsidRDefault="004B7E97" w:rsidP="00332471">
      <w:pPr>
        <w:spacing w:line="360" w:lineRule="exact"/>
        <w:ind w:firstLine="709"/>
        <w:jc w:val="both"/>
        <w:rPr>
          <w:color w:val="000000" w:themeColor="text1"/>
          <w:shd w:val="solid" w:color="FFFFFF" w:fill="auto"/>
          <w:lang w:val="vi-VN"/>
          <w:rPrChange w:id="1326"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27" w:author="Alex Mayhem" w:date="2025-11-17T14:49:00Z" w16du:dateUtc="2025-11-17T07:49:00Z">
            <w:rPr>
              <w:shd w:val="solid" w:color="FFFFFF" w:fill="auto"/>
              <w:lang w:val="vi-VN"/>
            </w:rPr>
          </w:rPrChange>
        </w:rPr>
        <w:t>b) Trường hợp tình trạng bệnh cần cấp cứu thì cơ quan, đơn vị và người quản lý trực tiếp người bị tạm giữ có trách nhiệm đưa họ đến cơ sở khám bệnh, chữa bệnh</w:t>
      </w:r>
      <w:ins w:id="1328" w:author="Alex Mayhem" w:date="2025-11-14T15:30:00Z">
        <w:r w:rsidR="006B37F2" w:rsidRPr="00770ACA">
          <w:rPr>
            <w:color w:val="000000" w:themeColor="text1"/>
            <w:shd w:val="solid" w:color="FFFFFF" w:fill="auto"/>
            <w:lang w:val="vi-VN"/>
            <w:rPrChange w:id="1329" w:author="Alex Mayhem" w:date="2025-11-17T14:49:00Z" w16du:dateUtc="2025-11-17T07:49:00Z">
              <w:rPr>
                <w:shd w:val="solid" w:color="FFFFFF" w:fill="auto"/>
                <w:lang w:val="vi-VN"/>
              </w:rPr>
            </w:rPrChange>
          </w:rPr>
          <w:t xml:space="preserve"> </w:t>
        </w:r>
      </w:ins>
      <w:ins w:id="1330" w:author="Alex Mayhem" w:date="2025-11-14T17:21:00Z">
        <w:r w:rsidR="007C48CC" w:rsidRPr="00770ACA">
          <w:rPr>
            <w:color w:val="000000" w:themeColor="text1"/>
            <w:shd w:val="solid" w:color="FFFFFF" w:fill="auto"/>
            <w:lang w:val="vi-VN"/>
            <w:rPrChange w:id="1331" w:author="Alex Mayhem" w:date="2025-11-17T14:49:00Z" w16du:dateUtc="2025-11-17T07:49:00Z">
              <w:rPr>
                <w:shd w:val="solid" w:color="FFFFFF" w:fill="auto"/>
                <w:lang w:val="vi-VN"/>
              </w:rPr>
            </w:rPrChange>
          </w:rPr>
          <w:t>gần nhất</w:t>
        </w:r>
      </w:ins>
      <w:r w:rsidRPr="00770ACA">
        <w:rPr>
          <w:color w:val="000000" w:themeColor="text1"/>
          <w:shd w:val="solid" w:color="FFFFFF" w:fill="auto"/>
          <w:lang w:val="vi-VN"/>
          <w:rPrChange w:id="1332" w:author="Alex Mayhem" w:date="2025-11-17T14:49:00Z" w16du:dateUtc="2025-11-17T07:49:00Z">
            <w:rPr>
              <w:shd w:val="solid" w:color="FFFFFF" w:fill="auto"/>
              <w:lang w:val="vi-VN"/>
            </w:rPr>
          </w:rPrChange>
        </w:rPr>
        <w:t xml:space="preserve"> để điều trị, đồng thời thông báo ngay cho gia đình, thân nhân của họ biết để chăm sóc;</w:t>
      </w:r>
    </w:p>
    <w:p w14:paraId="1E6E59F6" w14:textId="51041AE0" w:rsidR="004B7E97" w:rsidRPr="00770ACA" w:rsidRDefault="004B7E97" w:rsidP="00332471">
      <w:pPr>
        <w:spacing w:line="360" w:lineRule="exact"/>
        <w:ind w:firstLine="709"/>
        <w:jc w:val="both"/>
        <w:rPr>
          <w:color w:val="000000" w:themeColor="text1"/>
          <w:shd w:val="solid" w:color="FFFFFF" w:fill="auto"/>
          <w:lang w:val="vi-VN"/>
          <w:rPrChange w:id="133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34" w:author="Alex Mayhem" w:date="2025-11-17T14:49:00Z" w16du:dateUtc="2025-11-17T07:49:00Z">
            <w:rPr>
              <w:shd w:val="solid" w:color="FFFFFF" w:fill="auto"/>
              <w:lang w:val="vi-VN"/>
            </w:rPr>
          </w:rPrChange>
        </w:rPr>
        <w:t xml:space="preserve">c) Trường hợp gia đình, thân nhân của người bị tạm giữ có đơn đề nghị đưa </w:t>
      </w:r>
      <w:r w:rsidR="000F0D19" w:rsidRPr="00770ACA">
        <w:rPr>
          <w:color w:val="000000" w:themeColor="text1"/>
          <w:shd w:val="solid" w:color="FFFFFF" w:fill="auto"/>
          <w:lang w:val="vi-VN"/>
          <w:rPrChange w:id="1335" w:author="Alex Mayhem" w:date="2025-11-17T14:49:00Z" w16du:dateUtc="2025-11-17T07:49:00Z">
            <w:rPr>
              <w:shd w:val="solid" w:color="FFFFFF" w:fill="auto"/>
              <w:lang w:val="vi-VN"/>
            </w:rPr>
          </w:rPrChange>
        </w:rPr>
        <w:t xml:space="preserve">người đó </w:t>
      </w:r>
      <w:r w:rsidRPr="00770ACA">
        <w:rPr>
          <w:color w:val="000000" w:themeColor="text1"/>
          <w:shd w:val="solid" w:color="FFFFFF" w:fill="auto"/>
          <w:lang w:val="vi-VN"/>
          <w:rPrChange w:id="1336" w:author="Alex Mayhem" w:date="2025-11-17T14:49:00Z" w16du:dateUtc="2025-11-17T07:49:00Z">
            <w:rPr>
              <w:shd w:val="solid" w:color="FFFFFF" w:fill="auto"/>
              <w:lang w:val="vi-VN"/>
            </w:rPr>
          </w:rPrChange>
        </w:rPr>
        <w:t xml:space="preserve">về nhà để chăm sóc và xét thấy không cần thiết phải tiếp tục tạm giữ thì người có thẩm quyền tạm giữ có thể quyết định hủy bỏ việc tạm giữ </w:t>
      </w:r>
      <w:r w:rsidR="000F0D19" w:rsidRPr="00770ACA">
        <w:rPr>
          <w:color w:val="000000" w:themeColor="text1"/>
          <w:shd w:val="solid" w:color="FFFFFF" w:fill="auto"/>
          <w:lang w:val="vi-VN"/>
          <w:rPrChange w:id="1337" w:author="Alex Mayhem" w:date="2025-11-17T14:49:00Z" w16du:dateUtc="2025-11-17T07:49:00Z">
            <w:rPr>
              <w:shd w:val="solid" w:color="FFFFFF" w:fill="auto"/>
              <w:lang w:val="vi-VN"/>
            </w:rPr>
          </w:rPrChange>
        </w:rPr>
        <w:t>theo quy định tại Điều 2</w:t>
      </w:r>
      <w:ins w:id="1338" w:author="Alex Mayhem" w:date="2025-11-14T15:18:00Z">
        <w:r w:rsidR="008060B3" w:rsidRPr="00770ACA">
          <w:rPr>
            <w:color w:val="000000" w:themeColor="text1"/>
            <w:shd w:val="solid" w:color="FFFFFF" w:fill="auto"/>
            <w:lang w:val="vi-VN"/>
            <w:rPrChange w:id="1339" w:author="Alex Mayhem" w:date="2025-11-17T14:49:00Z" w16du:dateUtc="2025-11-17T07:49:00Z">
              <w:rPr>
                <w:shd w:val="solid" w:color="FFFFFF" w:fill="auto"/>
                <w:lang w:val="vi-VN"/>
              </w:rPr>
            </w:rPrChange>
          </w:rPr>
          <w:t>2</w:t>
        </w:r>
      </w:ins>
      <w:del w:id="1340" w:author="Alex Mayhem" w:date="2025-11-14T15:18:00Z">
        <w:r w:rsidR="000F0D19" w:rsidRPr="00770ACA" w:rsidDel="008060B3">
          <w:rPr>
            <w:color w:val="000000" w:themeColor="text1"/>
            <w:shd w:val="solid" w:color="FFFFFF" w:fill="auto"/>
            <w:lang w:val="vi-VN"/>
            <w:rPrChange w:id="1341" w:author="Alex Mayhem" w:date="2025-11-17T14:49:00Z" w16du:dateUtc="2025-11-17T07:49:00Z">
              <w:rPr>
                <w:shd w:val="solid" w:color="FFFFFF" w:fill="auto"/>
                <w:lang w:val="vi-VN"/>
              </w:rPr>
            </w:rPrChange>
          </w:rPr>
          <w:delText>0</w:delText>
        </w:r>
      </w:del>
      <w:r w:rsidR="000F0D19" w:rsidRPr="00770ACA">
        <w:rPr>
          <w:color w:val="000000" w:themeColor="text1"/>
          <w:shd w:val="solid" w:color="FFFFFF" w:fill="auto"/>
          <w:lang w:val="vi-VN"/>
          <w:rPrChange w:id="1342" w:author="Alex Mayhem" w:date="2025-11-17T14:49:00Z" w16du:dateUtc="2025-11-17T07:49:00Z">
            <w:rPr>
              <w:shd w:val="solid" w:color="FFFFFF" w:fill="auto"/>
              <w:lang w:val="vi-VN"/>
            </w:rPr>
          </w:rPrChange>
        </w:rPr>
        <w:t xml:space="preserve"> Nghị định này;</w:t>
      </w:r>
    </w:p>
    <w:p w14:paraId="0A7E065E" w14:textId="059D5580" w:rsidR="004B7E97" w:rsidRPr="00770ACA" w:rsidRDefault="004B7E97" w:rsidP="00332471">
      <w:pPr>
        <w:spacing w:line="360" w:lineRule="exact"/>
        <w:ind w:firstLine="709"/>
        <w:jc w:val="both"/>
        <w:rPr>
          <w:color w:val="000000" w:themeColor="text1"/>
          <w:shd w:val="solid" w:color="FFFFFF" w:fill="auto"/>
          <w:lang w:val="vi-VN"/>
          <w:rPrChange w:id="134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44" w:author="Alex Mayhem" w:date="2025-11-17T14:49:00Z" w16du:dateUtc="2025-11-17T07:49:00Z">
            <w:rPr>
              <w:shd w:val="solid" w:color="FFFFFF" w:fill="auto"/>
              <w:lang w:val="vi-VN"/>
            </w:rPr>
          </w:rPrChange>
        </w:rPr>
        <w:t>d) Trường hợp người bị tạm giữ không có nơi cư trú nhất định hoặc gia đình, thân nhân của</w:t>
      </w:r>
      <w:r w:rsidR="000F0D19" w:rsidRPr="00770ACA">
        <w:rPr>
          <w:color w:val="000000" w:themeColor="text1"/>
          <w:shd w:val="solid" w:color="FFFFFF" w:fill="auto"/>
          <w:lang w:val="vi-VN"/>
          <w:rPrChange w:id="1345" w:author="Alex Mayhem" w:date="2025-11-17T14:49:00Z" w16du:dateUtc="2025-11-17T07:49:00Z">
            <w:rPr>
              <w:shd w:val="solid" w:color="FFFFFF" w:fill="auto"/>
              <w:lang w:val="vi-VN"/>
            </w:rPr>
          </w:rPrChange>
        </w:rPr>
        <w:t xml:space="preserve"> người đó</w:t>
      </w:r>
      <w:r w:rsidRPr="00770ACA">
        <w:rPr>
          <w:color w:val="000000" w:themeColor="text1"/>
          <w:shd w:val="solid" w:color="FFFFFF" w:fill="auto"/>
          <w:lang w:val="vi-VN"/>
          <w:rPrChange w:id="1346" w:author="Alex Mayhem" w:date="2025-11-17T14:49:00Z" w16du:dateUtc="2025-11-17T07:49:00Z">
            <w:rPr>
              <w:shd w:val="solid" w:color="FFFFFF" w:fill="auto"/>
              <w:lang w:val="vi-VN"/>
            </w:rPr>
          </w:rPrChange>
        </w:rPr>
        <w:t xml:space="preserve"> ở xa, không kịp thời đến</w:t>
      </w:r>
      <w:r w:rsidR="000F0D19" w:rsidRPr="00770ACA">
        <w:rPr>
          <w:color w:val="000000" w:themeColor="text1"/>
          <w:shd w:val="solid" w:color="FFFFFF" w:fill="auto"/>
          <w:lang w:val="vi-VN"/>
          <w:rPrChange w:id="1347" w:author="Alex Mayhem" w:date="2025-11-17T14:49:00Z" w16du:dateUtc="2025-11-17T07:49:00Z">
            <w:rPr>
              <w:shd w:val="solid" w:color="FFFFFF" w:fill="auto"/>
              <w:lang w:val="vi-VN"/>
            </w:rPr>
          </w:rPrChange>
        </w:rPr>
        <w:t xml:space="preserve"> nơi tạm giữ</w:t>
      </w:r>
      <w:r w:rsidRPr="00770ACA">
        <w:rPr>
          <w:color w:val="000000" w:themeColor="text1"/>
          <w:shd w:val="solid" w:color="FFFFFF" w:fill="auto"/>
          <w:lang w:val="vi-VN"/>
          <w:rPrChange w:id="1348" w:author="Alex Mayhem" w:date="2025-11-17T14:49:00Z" w16du:dateUtc="2025-11-17T07:49:00Z">
            <w:rPr>
              <w:shd w:val="solid" w:color="FFFFFF" w:fill="auto"/>
              <w:lang w:val="vi-VN"/>
            </w:rPr>
          </w:rPrChange>
        </w:rPr>
        <w:t xml:space="preserve"> để chăm sóc thì cơ quan, đơn vị nơi tạm giữ người theo thủ tục hành chính trực tiếp chịu trách nhiệm chăm sóc người bị tạm giữ.</w:t>
      </w:r>
    </w:p>
    <w:p w14:paraId="1FC6E904" w14:textId="5AD7BD55" w:rsidR="004B7E97" w:rsidRPr="00770ACA" w:rsidRDefault="004B7E97" w:rsidP="00332471">
      <w:pPr>
        <w:spacing w:line="360" w:lineRule="exact"/>
        <w:ind w:firstLine="709"/>
        <w:jc w:val="both"/>
        <w:rPr>
          <w:color w:val="000000" w:themeColor="text1"/>
          <w:shd w:val="solid" w:color="FFFFFF" w:fill="auto"/>
          <w:lang w:val="vi-VN"/>
          <w:rPrChange w:id="134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50" w:author="Alex Mayhem" w:date="2025-11-17T14:49:00Z" w16du:dateUtc="2025-11-17T07:49:00Z">
            <w:rPr>
              <w:shd w:val="solid" w:color="FFFFFF" w:fill="auto"/>
              <w:lang w:val="vi-VN"/>
            </w:rPr>
          </w:rPrChange>
        </w:rPr>
        <w:t xml:space="preserve">2. Xử lý đối với trường hợp người bị tạm giữ theo thủ tục hành chính </w:t>
      </w:r>
      <w:r w:rsidR="00C915FC" w:rsidRPr="00770ACA">
        <w:rPr>
          <w:color w:val="000000" w:themeColor="text1"/>
          <w:shd w:val="solid" w:color="FFFFFF" w:fill="auto"/>
          <w:lang w:val="vi-VN"/>
          <w:rPrChange w:id="1351" w:author="Alex Mayhem" w:date="2025-11-17T14:49:00Z" w16du:dateUtc="2025-11-17T07:49:00Z">
            <w:rPr>
              <w:shd w:val="solid" w:color="FFFFFF" w:fill="auto"/>
              <w:lang w:val="vi-VN"/>
            </w:rPr>
          </w:rPrChange>
        </w:rPr>
        <w:t>chết</w:t>
      </w:r>
      <w:r w:rsidRPr="00770ACA">
        <w:rPr>
          <w:color w:val="000000" w:themeColor="text1"/>
          <w:shd w:val="solid" w:color="FFFFFF" w:fill="auto"/>
          <w:lang w:val="vi-VN"/>
          <w:rPrChange w:id="1352" w:author="Alex Mayhem" w:date="2025-11-17T14:49:00Z" w16du:dateUtc="2025-11-17T07:49:00Z">
            <w:rPr>
              <w:shd w:val="solid" w:color="FFFFFF" w:fill="auto"/>
              <w:lang w:val="vi-VN"/>
            </w:rPr>
          </w:rPrChange>
        </w:rPr>
        <w:t xml:space="preserve"> trong thời gian tạm giữ:</w:t>
      </w:r>
    </w:p>
    <w:p w14:paraId="2CE60004" w14:textId="0ECC689F" w:rsidR="004B7E97" w:rsidRPr="00770ACA" w:rsidRDefault="004B7E97" w:rsidP="00332471">
      <w:pPr>
        <w:spacing w:line="360" w:lineRule="exact"/>
        <w:ind w:firstLine="709"/>
        <w:jc w:val="both"/>
        <w:rPr>
          <w:color w:val="000000" w:themeColor="text1"/>
          <w:shd w:val="solid" w:color="FFFFFF" w:fill="auto"/>
          <w:lang w:val="vi-VN"/>
          <w:rPrChange w:id="135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54" w:author="Alex Mayhem" w:date="2025-11-17T14:49:00Z" w16du:dateUtc="2025-11-17T07:49:00Z">
            <w:rPr>
              <w:shd w:val="solid" w:color="FFFFFF" w:fill="auto"/>
              <w:lang w:val="vi-VN"/>
            </w:rPr>
          </w:rPrChange>
        </w:rPr>
        <w:t xml:space="preserve">a) Trường hợp người bị tạm giữ theo thủ tục hành chính mà </w:t>
      </w:r>
      <w:r w:rsidR="00C915FC" w:rsidRPr="00770ACA">
        <w:rPr>
          <w:color w:val="000000" w:themeColor="text1"/>
          <w:shd w:val="solid" w:color="FFFFFF" w:fill="auto"/>
          <w:lang w:val="vi-VN"/>
          <w:rPrChange w:id="1355" w:author="Alex Mayhem" w:date="2025-11-17T14:49:00Z" w16du:dateUtc="2025-11-17T07:49:00Z">
            <w:rPr>
              <w:shd w:val="solid" w:color="FFFFFF" w:fill="auto"/>
              <w:lang w:val="vi-VN"/>
            </w:rPr>
          </w:rPrChange>
        </w:rPr>
        <w:t>chết</w:t>
      </w:r>
      <w:r w:rsidRPr="00770ACA">
        <w:rPr>
          <w:color w:val="000000" w:themeColor="text1"/>
          <w:shd w:val="solid" w:color="FFFFFF" w:fill="auto"/>
          <w:lang w:val="vi-VN"/>
          <w:rPrChange w:id="1356" w:author="Alex Mayhem" w:date="2025-11-17T14:49:00Z" w16du:dateUtc="2025-11-17T07:49:00Z">
            <w:rPr>
              <w:shd w:val="solid" w:color="FFFFFF" w:fill="auto"/>
              <w:lang w:val="vi-VN"/>
            </w:rPr>
          </w:rPrChange>
        </w:rPr>
        <w:t xml:space="preserve"> trong thời gian bị tạm giữ thì người ra quyết định tạm giữ phải báo ngay cho cơ quan điều tra, viện kiểm sát có thẩm quyền để giải quyết theo quy định của pháp luật, đồng thời, lập biên bản về việc người </w:t>
      </w:r>
      <w:r w:rsidR="000F0D19" w:rsidRPr="00770ACA">
        <w:rPr>
          <w:color w:val="000000" w:themeColor="text1"/>
          <w:shd w:val="solid" w:color="FFFFFF" w:fill="auto"/>
          <w:lang w:val="vi-VN"/>
          <w:rPrChange w:id="1357" w:author="Alex Mayhem" w:date="2025-11-17T14:49:00Z" w16du:dateUtc="2025-11-17T07:49:00Z">
            <w:rPr>
              <w:shd w:val="solid" w:color="FFFFFF" w:fill="auto"/>
              <w:lang w:val="vi-VN"/>
            </w:rPr>
          </w:rPrChange>
        </w:rPr>
        <w:t xml:space="preserve">bị </w:t>
      </w:r>
      <w:r w:rsidRPr="00770ACA">
        <w:rPr>
          <w:color w:val="000000" w:themeColor="text1"/>
          <w:shd w:val="solid" w:color="FFFFFF" w:fill="auto"/>
          <w:lang w:val="vi-VN"/>
          <w:rPrChange w:id="1358" w:author="Alex Mayhem" w:date="2025-11-17T14:49:00Z" w16du:dateUtc="2025-11-17T07:49:00Z">
            <w:rPr>
              <w:shd w:val="solid" w:color="FFFFFF" w:fill="auto"/>
              <w:lang w:val="vi-VN"/>
            </w:rPr>
          </w:rPrChange>
        </w:rPr>
        <w:t>tạm giữ chết</w:t>
      </w:r>
      <w:r w:rsidR="00BA278A" w:rsidRPr="00770ACA">
        <w:rPr>
          <w:color w:val="000000" w:themeColor="text1"/>
          <w:shd w:val="solid" w:color="FFFFFF" w:fill="auto"/>
          <w:lang w:val="vi-VN"/>
          <w:rPrChange w:id="1359" w:author="Alex Mayhem" w:date="2025-11-17T14:49:00Z" w16du:dateUtc="2025-11-17T07:49:00Z">
            <w:rPr>
              <w:shd w:val="solid" w:color="FFFFFF" w:fill="auto"/>
              <w:lang w:val="vi-VN"/>
            </w:rPr>
          </w:rPrChange>
        </w:rPr>
        <w:t xml:space="preserve">, tiến hành bảo vệ hiện trường theo </w:t>
      </w:r>
      <w:r w:rsidR="00BA278A" w:rsidRPr="00770ACA">
        <w:rPr>
          <w:color w:val="000000" w:themeColor="text1"/>
          <w:shd w:val="solid" w:color="FFFFFF" w:fill="auto"/>
          <w:lang w:val="vi-VN"/>
          <w:rPrChange w:id="1360" w:author="Alex Mayhem" w:date="2025-11-17T14:49:00Z" w16du:dateUtc="2025-11-17T07:49:00Z">
            <w:rPr>
              <w:shd w:val="solid" w:color="FFFFFF" w:fill="auto"/>
              <w:lang w:val="vi-VN"/>
            </w:rPr>
          </w:rPrChange>
        </w:rPr>
        <w:lastRenderedPageBreak/>
        <w:t xml:space="preserve">quy định </w:t>
      </w:r>
      <w:r w:rsidRPr="00770ACA">
        <w:rPr>
          <w:color w:val="000000" w:themeColor="text1"/>
          <w:shd w:val="solid" w:color="FFFFFF" w:fill="auto"/>
          <w:lang w:val="vi-VN"/>
          <w:rPrChange w:id="1361" w:author="Alex Mayhem" w:date="2025-11-17T14:49:00Z" w16du:dateUtc="2025-11-17T07:49:00Z">
            <w:rPr>
              <w:shd w:val="solid" w:color="FFFFFF" w:fill="auto"/>
              <w:lang w:val="vi-VN"/>
            </w:rPr>
          </w:rPrChange>
        </w:rPr>
        <w:t>và thông báo ngay cho gia đình, thân nhân của người</w:t>
      </w:r>
      <w:r w:rsidR="000F0D19" w:rsidRPr="00770ACA">
        <w:rPr>
          <w:color w:val="000000" w:themeColor="text1"/>
          <w:shd w:val="solid" w:color="FFFFFF" w:fill="auto"/>
          <w:lang w:val="vi-VN"/>
          <w:rPrChange w:id="1362" w:author="Alex Mayhem" w:date="2025-11-17T14:49:00Z" w16du:dateUtc="2025-11-17T07:49:00Z">
            <w:rPr>
              <w:shd w:val="solid" w:color="FFFFFF" w:fill="auto"/>
              <w:lang w:val="vi-VN"/>
            </w:rPr>
          </w:rPrChange>
        </w:rPr>
        <w:t xml:space="preserve"> đó</w:t>
      </w:r>
      <w:r w:rsidRPr="00770ACA">
        <w:rPr>
          <w:color w:val="000000" w:themeColor="text1"/>
          <w:shd w:val="solid" w:color="FFFFFF" w:fill="auto"/>
          <w:lang w:val="vi-VN"/>
          <w:rPrChange w:id="1363" w:author="Alex Mayhem" w:date="2025-11-17T14:49:00Z" w16du:dateUtc="2025-11-17T07:49:00Z">
            <w:rPr>
              <w:shd w:val="solid" w:color="FFFFFF" w:fill="auto"/>
              <w:lang w:val="vi-VN"/>
            </w:rPr>
          </w:rPrChange>
        </w:rPr>
        <w:t xml:space="preserve"> biết; gia đình người </w:t>
      </w:r>
      <w:r w:rsidR="000F0D19" w:rsidRPr="00770ACA">
        <w:rPr>
          <w:color w:val="000000" w:themeColor="text1"/>
          <w:shd w:val="solid" w:color="FFFFFF" w:fill="auto"/>
          <w:lang w:val="vi-VN"/>
          <w:rPrChange w:id="1364" w:author="Alex Mayhem" w:date="2025-11-17T14:49:00Z" w16du:dateUtc="2025-11-17T07:49:00Z">
            <w:rPr>
              <w:shd w:val="solid" w:color="FFFFFF" w:fill="auto"/>
              <w:lang w:val="vi-VN"/>
            </w:rPr>
          </w:rPrChange>
        </w:rPr>
        <w:t>bị tạm giữ</w:t>
      </w:r>
      <w:r w:rsidRPr="00770ACA">
        <w:rPr>
          <w:color w:val="000000" w:themeColor="text1"/>
          <w:shd w:val="solid" w:color="FFFFFF" w:fill="auto"/>
          <w:lang w:val="vi-VN"/>
          <w:rPrChange w:id="1365" w:author="Alex Mayhem" w:date="2025-11-17T14:49:00Z" w16du:dateUtc="2025-11-17T07:49:00Z">
            <w:rPr>
              <w:shd w:val="solid" w:color="FFFFFF" w:fill="auto"/>
              <w:lang w:val="vi-VN"/>
            </w:rPr>
          </w:rPrChange>
        </w:rPr>
        <w:t xml:space="preserve"> có trách nhiệm mai táng người </w:t>
      </w:r>
      <w:commentRangeStart w:id="1366"/>
      <w:r w:rsidR="000F0D19" w:rsidRPr="00770ACA">
        <w:rPr>
          <w:color w:val="000000" w:themeColor="text1"/>
          <w:shd w:val="solid" w:color="FFFFFF" w:fill="auto"/>
          <w:lang w:val="vi-VN"/>
          <w:rPrChange w:id="1367" w:author="Alex Mayhem" w:date="2025-11-17T14:49:00Z" w16du:dateUtc="2025-11-17T07:49:00Z">
            <w:rPr>
              <w:shd w:val="solid" w:color="FFFFFF" w:fill="auto"/>
              <w:lang w:val="vi-VN"/>
            </w:rPr>
          </w:rPrChange>
        </w:rPr>
        <w:t>đó</w:t>
      </w:r>
      <w:commentRangeEnd w:id="1366"/>
      <w:r w:rsidR="00BA278A" w:rsidRPr="00770ACA">
        <w:rPr>
          <w:rStyle w:val="CommentReference"/>
          <w:color w:val="000000" w:themeColor="text1"/>
          <w:rPrChange w:id="1368" w:author="Alex Mayhem" w:date="2025-11-17T14:49:00Z" w16du:dateUtc="2025-11-17T07:49:00Z">
            <w:rPr>
              <w:rStyle w:val="CommentReference"/>
            </w:rPr>
          </w:rPrChange>
        </w:rPr>
        <w:commentReference w:id="1366"/>
      </w:r>
      <w:r w:rsidRPr="00770ACA">
        <w:rPr>
          <w:color w:val="000000" w:themeColor="text1"/>
          <w:shd w:val="solid" w:color="FFFFFF" w:fill="auto"/>
          <w:lang w:val="vi-VN"/>
          <w:rPrChange w:id="1369" w:author="Alex Mayhem" w:date="2025-11-17T14:49:00Z" w16du:dateUtc="2025-11-17T07:49:00Z">
            <w:rPr>
              <w:shd w:val="solid" w:color="FFFFFF" w:fill="auto"/>
              <w:lang w:val="vi-VN"/>
            </w:rPr>
          </w:rPrChange>
        </w:rPr>
        <w:t>;</w:t>
      </w:r>
    </w:p>
    <w:p w14:paraId="0E9B70D3" w14:textId="179CDC79" w:rsidR="004B7E97" w:rsidRPr="00770ACA" w:rsidRDefault="004B7E97" w:rsidP="00332471">
      <w:pPr>
        <w:spacing w:line="360" w:lineRule="exact"/>
        <w:ind w:firstLine="709"/>
        <w:jc w:val="both"/>
        <w:rPr>
          <w:color w:val="000000" w:themeColor="text1"/>
          <w:shd w:val="solid" w:color="FFFFFF" w:fill="auto"/>
          <w:lang w:val="vi-VN"/>
          <w:rPrChange w:id="1370"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71" w:author="Alex Mayhem" w:date="2025-11-17T14:49:00Z" w16du:dateUtc="2025-11-17T07:49:00Z">
            <w:rPr>
              <w:shd w:val="solid" w:color="FFFFFF" w:fill="auto"/>
              <w:lang w:val="vi-VN"/>
            </w:rPr>
          </w:rPrChange>
        </w:rPr>
        <w:t xml:space="preserve">b) Trường hợp người bị tạm giữ theo thủ tục hành chính chết mà không có gia đình, thân nhân thì việc mai táng do cơ quan, đơn vị nơi tạm giữ phối hợp với chính quyền địa phương nơi tạm giữ giải quyết; kinh phí mai táng trong trường hợp này do ngân sách nhà nước </w:t>
      </w:r>
      <w:r w:rsidR="000F0D19" w:rsidRPr="00770ACA">
        <w:rPr>
          <w:color w:val="000000" w:themeColor="text1"/>
          <w:shd w:val="solid" w:color="FFFFFF" w:fill="auto"/>
          <w:lang w:val="vi-VN"/>
          <w:rPrChange w:id="1372" w:author="Alex Mayhem" w:date="2025-11-17T14:49:00Z" w16du:dateUtc="2025-11-17T07:49:00Z">
            <w:rPr>
              <w:shd w:val="solid" w:color="FFFFFF" w:fill="auto"/>
              <w:lang w:val="vi-VN"/>
            </w:rPr>
          </w:rPrChange>
        </w:rPr>
        <w:t xml:space="preserve">bảo đảm </w:t>
      </w:r>
      <w:r w:rsidRPr="00770ACA">
        <w:rPr>
          <w:color w:val="000000" w:themeColor="text1"/>
          <w:shd w:val="solid" w:color="FFFFFF" w:fill="auto"/>
          <w:lang w:val="vi-VN"/>
          <w:rPrChange w:id="1373" w:author="Alex Mayhem" w:date="2025-11-17T14:49:00Z" w16du:dateUtc="2025-11-17T07:49:00Z">
            <w:rPr>
              <w:shd w:val="solid" w:color="FFFFFF" w:fill="auto"/>
              <w:lang w:val="vi-VN"/>
            </w:rPr>
          </w:rPrChange>
        </w:rPr>
        <w:t>theo quy định của pháp luật;</w:t>
      </w:r>
    </w:p>
    <w:p w14:paraId="7C43FA2F" w14:textId="1B7F17CC" w:rsidR="004B7E97" w:rsidRPr="00770ACA" w:rsidRDefault="004B7E97" w:rsidP="00332471">
      <w:pPr>
        <w:spacing w:line="360" w:lineRule="exact"/>
        <w:ind w:firstLine="709"/>
        <w:jc w:val="both"/>
        <w:rPr>
          <w:color w:val="000000" w:themeColor="text1"/>
          <w:shd w:val="solid" w:color="FFFFFF" w:fill="auto"/>
          <w:lang w:val="vi-VN"/>
          <w:rPrChange w:id="1374"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75" w:author="Alex Mayhem" w:date="2025-11-17T14:49:00Z" w16du:dateUtc="2025-11-17T07:49:00Z">
            <w:rPr>
              <w:shd w:val="solid" w:color="FFFFFF" w:fill="auto"/>
              <w:lang w:val="vi-VN"/>
            </w:rPr>
          </w:rPrChange>
        </w:rPr>
        <w:t xml:space="preserve">c) Trường hợp người bị tạm giữ theo thủ tục hành chính chết là người nước ngoài thì người ra quyết định tạm giữ người theo thủ tục hành chính phải báo cáo ngay với cơ quan có thẩm quyền cấp trên biết để thông báo ngay cho Bộ Ngoại giao hoặc cơ quan nhà nước có thẩm quyền, phối hợp với cơ quan lãnh sự, cơ quan đại diện ngoại giao của nước mà người </w:t>
      </w:r>
      <w:r w:rsidR="000F0D19" w:rsidRPr="00770ACA">
        <w:rPr>
          <w:color w:val="000000" w:themeColor="text1"/>
          <w:shd w:val="solid" w:color="FFFFFF" w:fill="auto"/>
          <w:lang w:val="vi-VN"/>
          <w:rPrChange w:id="1376" w:author="Alex Mayhem" w:date="2025-11-17T14:49:00Z" w16du:dateUtc="2025-11-17T07:49:00Z">
            <w:rPr>
              <w:shd w:val="solid" w:color="FFFFFF" w:fill="auto"/>
              <w:lang w:val="vi-VN"/>
            </w:rPr>
          </w:rPrChange>
        </w:rPr>
        <w:t>bị tạm giữ</w:t>
      </w:r>
      <w:r w:rsidRPr="00770ACA">
        <w:rPr>
          <w:color w:val="000000" w:themeColor="text1"/>
          <w:shd w:val="solid" w:color="FFFFFF" w:fill="auto"/>
          <w:lang w:val="vi-VN"/>
          <w:rPrChange w:id="1377" w:author="Alex Mayhem" w:date="2025-11-17T14:49:00Z" w16du:dateUtc="2025-11-17T07:49:00Z">
            <w:rPr>
              <w:shd w:val="solid" w:color="FFFFFF" w:fill="auto"/>
              <w:lang w:val="vi-VN"/>
            </w:rPr>
          </w:rPrChange>
        </w:rPr>
        <w:t xml:space="preserve"> </w:t>
      </w:r>
      <w:r w:rsidR="000F0D19" w:rsidRPr="00770ACA">
        <w:rPr>
          <w:color w:val="000000" w:themeColor="text1"/>
          <w:shd w:val="solid" w:color="FFFFFF" w:fill="auto"/>
          <w:lang w:val="vi-VN"/>
          <w:rPrChange w:id="1378" w:author="Alex Mayhem" w:date="2025-11-17T14:49:00Z" w16du:dateUtc="2025-11-17T07:49:00Z">
            <w:rPr>
              <w:shd w:val="solid" w:color="FFFFFF" w:fill="auto"/>
              <w:lang w:val="vi-VN"/>
            </w:rPr>
          </w:rPrChange>
        </w:rPr>
        <w:t xml:space="preserve">là công dân </w:t>
      </w:r>
      <w:r w:rsidRPr="00770ACA">
        <w:rPr>
          <w:color w:val="000000" w:themeColor="text1"/>
          <w:shd w:val="solid" w:color="FFFFFF" w:fill="auto"/>
          <w:lang w:val="vi-VN"/>
          <w:rPrChange w:id="1379" w:author="Alex Mayhem" w:date="2025-11-17T14:49:00Z" w16du:dateUtc="2025-11-17T07:49:00Z">
            <w:rPr>
              <w:shd w:val="solid" w:color="FFFFFF" w:fill="auto"/>
              <w:lang w:val="vi-VN"/>
            </w:rPr>
          </w:rPrChange>
        </w:rPr>
        <w:t>để phối hợp giải quyết.</w:t>
      </w:r>
    </w:p>
    <w:p w14:paraId="56E1CB5E" w14:textId="1C1054CC" w:rsidR="004B7E97" w:rsidRPr="00770ACA" w:rsidRDefault="004B7E97" w:rsidP="00332471">
      <w:pPr>
        <w:spacing w:line="360" w:lineRule="exact"/>
        <w:ind w:firstLine="709"/>
        <w:jc w:val="both"/>
        <w:rPr>
          <w:color w:val="000000" w:themeColor="text1"/>
          <w:shd w:val="solid" w:color="FFFFFF" w:fill="auto"/>
          <w:lang w:val="vi-VN"/>
          <w:rPrChange w:id="1380"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81" w:author="Alex Mayhem" w:date="2025-11-17T14:49:00Z" w16du:dateUtc="2025-11-17T07:49:00Z">
            <w:rPr>
              <w:shd w:val="solid" w:color="FFFFFF" w:fill="auto"/>
              <w:lang w:val="vi-VN"/>
            </w:rPr>
          </w:rPrChange>
        </w:rPr>
        <w:t xml:space="preserve">3. Biên bản về việc người tạm giữ theo thủ tục hành chính </w:t>
      </w:r>
      <w:r w:rsidR="00C915FC" w:rsidRPr="00770ACA">
        <w:rPr>
          <w:color w:val="000000" w:themeColor="text1"/>
          <w:shd w:val="solid" w:color="FFFFFF" w:fill="auto"/>
          <w:lang w:val="vi-VN"/>
          <w:rPrChange w:id="1382" w:author="Alex Mayhem" w:date="2025-11-17T14:49:00Z" w16du:dateUtc="2025-11-17T07:49:00Z">
            <w:rPr>
              <w:shd w:val="solid" w:color="FFFFFF" w:fill="auto"/>
              <w:lang w:val="vi-VN"/>
            </w:rPr>
          </w:rPrChange>
        </w:rPr>
        <w:t>chết</w:t>
      </w:r>
      <w:r w:rsidRPr="00770ACA">
        <w:rPr>
          <w:color w:val="000000" w:themeColor="text1"/>
          <w:shd w:val="solid" w:color="FFFFFF" w:fill="auto"/>
          <w:lang w:val="vi-VN"/>
          <w:rPrChange w:id="1383" w:author="Alex Mayhem" w:date="2025-11-17T14:49:00Z" w16du:dateUtc="2025-11-17T07:49:00Z">
            <w:rPr>
              <w:shd w:val="solid" w:color="FFFFFF" w:fill="auto"/>
              <w:lang w:val="vi-VN"/>
            </w:rPr>
          </w:rPrChange>
        </w:rPr>
        <w:t xml:space="preserve"> trong thời gian tạm giữ </w:t>
      </w:r>
      <w:del w:id="1384" w:author="Alex Mayhem" w:date="2025-11-17T16:17:00Z" w16du:dateUtc="2025-11-17T09:17:00Z">
        <w:r w:rsidRPr="00770ACA" w:rsidDel="009934F4">
          <w:rPr>
            <w:color w:val="000000" w:themeColor="text1"/>
            <w:shd w:val="solid" w:color="FFFFFF" w:fill="auto"/>
            <w:lang w:val="vi-VN"/>
            <w:rPrChange w:id="1385" w:author="Alex Mayhem" w:date="2025-11-17T14:49:00Z" w16du:dateUtc="2025-11-17T07:49:00Z">
              <w:rPr>
                <w:shd w:val="solid" w:color="FFFFFF" w:fill="auto"/>
                <w:lang w:val="vi-VN"/>
              </w:rPr>
            </w:rPrChange>
          </w:rPr>
          <w:delText xml:space="preserve">phải ghi rõ </w:delText>
        </w:r>
      </w:del>
      <w:ins w:id="1386" w:author="Alex Mayhem" w:date="2025-11-17T16:17:00Z" w16du:dateUtc="2025-11-17T09:17:00Z">
        <w:r w:rsidR="009934F4">
          <w:rPr>
            <w:color w:val="000000" w:themeColor="text1"/>
            <w:shd w:val="solid" w:color="FFFFFF" w:fill="auto"/>
            <w:lang w:val="vi-VN"/>
          </w:rPr>
          <w:t xml:space="preserve">bao gồm </w:t>
        </w:r>
      </w:ins>
      <w:r w:rsidRPr="00770ACA">
        <w:rPr>
          <w:color w:val="000000" w:themeColor="text1"/>
          <w:shd w:val="solid" w:color="FFFFFF" w:fill="auto"/>
          <w:lang w:val="vi-VN"/>
          <w:rPrChange w:id="1387" w:author="Alex Mayhem" w:date="2025-11-17T14:49:00Z" w16du:dateUtc="2025-11-17T07:49:00Z">
            <w:rPr>
              <w:shd w:val="solid" w:color="FFFFFF" w:fill="auto"/>
              <w:lang w:val="vi-VN"/>
            </w:rPr>
          </w:rPrChange>
        </w:rPr>
        <w:t>các nội dung</w:t>
      </w:r>
      <w:ins w:id="1388" w:author="Alex Mayhem" w:date="2025-11-17T16:17:00Z" w16du:dateUtc="2025-11-17T09:17:00Z">
        <w:r w:rsidR="009934F4">
          <w:rPr>
            <w:color w:val="000000" w:themeColor="text1"/>
            <w:shd w:val="solid" w:color="FFFFFF" w:fill="auto"/>
            <w:lang w:val="vi-VN"/>
          </w:rPr>
          <w:t xml:space="preserve"> cơ bản sau</w:t>
        </w:r>
      </w:ins>
      <w:r w:rsidRPr="00770ACA">
        <w:rPr>
          <w:color w:val="000000" w:themeColor="text1"/>
          <w:shd w:val="solid" w:color="FFFFFF" w:fill="auto"/>
          <w:lang w:val="vi-VN"/>
          <w:rPrChange w:id="1389" w:author="Alex Mayhem" w:date="2025-11-17T14:49:00Z" w16du:dateUtc="2025-11-17T07:49:00Z">
            <w:rPr>
              <w:shd w:val="solid" w:color="FFFFFF" w:fill="auto"/>
              <w:lang w:val="vi-VN"/>
            </w:rPr>
          </w:rPrChange>
        </w:rPr>
        <w:t>:</w:t>
      </w:r>
    </w:p>
    <w:p w14:paraId="2F43BD60" w14:textId="77777777" w:rsidR="004B7E97" w:rsidRPr="00770ACA" w:rsidRDefault="004B7E97" w:rsidP="00332471">
      <w:pPr>
        <w:spacing w:line="360" w:lineRule="exact"/>
        <w:ind w:firstLine="709"/>
        <w:jc w:val="both"/>
        <w:rPr>
          <w:color w:val="000000" w:themeColor="text1"/>
          <w:shd w:val="solid" w:color="FFFFFF" w:fill="auto"/>
          <w:lang w:val="vi-VN"/>
          <w:rPrChange w:id="1390"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391" w:author="Alex Mayhem" w:date="2025-11-17T14:49:00Z" w16du:dateUtc="2025-11-17T07:49:00Z">
            <w:rPr>
              <w:shd w:val="solid" w:color="FFFFFF" w:fill="auto"/>
              <w:lang w:val="vi-VN"/>
            </w:rPr>
          </w:rPrChange>
        </w:rPr>
        <w:t>a) Họ tên người bị tạm giữ; ngày, tháng, năm sinh của người bị tạm giữ;</w:t>
      </w:r>
    </w:p>
    <w:p w14:paraId="68DD0B5F" w14:textId="77777777" w:rsidR="009934F4" w:rsidRDefault="004B7E97" w:rsidP="00332471">
      <w:pPr>
        <w:spacing w:line="360" w:lineRule="exact"/>
        <w:ind w:firstLine="709"/>
        <w:jc w:val="both"/>
        <w:rPr>
          <w:ins w:id="1392" w:author="Alex Mayhem" w:date="2025-11-17T16:17:00Z" w16du:dateUtc="2025-11-17T09:17:00Z"/>
          <w:color w:val="000000" w:themeColor="text1"/>
          <w:shd w:val="solid" w:color="FFFFFF" w:fill="auto"/>
          <w:lang w:val="vi-VN"/>
        </w:rPr>
      </w:pPr>
      <w:r w:rsidRPr="00770ACA">
        <w:rPr>
          <w:color w:val="000000" w:themeColor="text1"/>
          <w:shd w:val="solid" w:color="FFFFFF" w:fill="auto"/>
          <w:lang w:val="vi-VN"/>
          <w:rPrChange w:id="1393" w:author="Alex Mayhem" w:date="2025-11-17T14:49:00Z" w16du:dateUtc="2025-11-17T07:49:00Z">
            <w:rPr>
              <w:shd w:val="solid" w:color="FFFFFF" w:fill="auto"/>
              <w:lang w:val="vi-VN"/>
            </w:rPr>
          </w:rPrChange>
        </w:rPr>
        <w:t>b) Số định danh cá nhân</w:t>
      </w:r>
      <w:r w:rsidR="000F0D19" w:rsidRPr="00770ACA">
        <w:rPr>
          <w:color w:val="000000" w:themeColor="text1"/>
          <w:shd w:val="solid" w:color="FFFFFF" w:fill="auto"/>
          <w:lang w:val="vi-VN"/>
          <w:rPrChange w:id="1394" w:author="Alex Mayhem" w:date="2025-11-17T14:49:00Z" w16du:dateUtc="2025-11-17T07:49:00Z">
            <w:rPr>
              <w:shd w:val="solid" w:color="FFFFFF" w:fill="auto"/>
              <w:lang w:val="vi-VN"/>
            </w:rPr>
          </w:rPrChange>
        </w:rPr>
        <w:t>, số h</w:t>
      </w:r>
      <w:r w:rsidRPr="00770ACA">
        <w:rPr>
          <w:color w:val="000000" w:themeColor="text1"/>
          <w:shd w:val="solid" w:color="FFFFFF" w:fill="auto"/>
          <w:lang w:val="vi-VN"/>
          <w:rPrChange w:id="1395" w:author="Alex Mayhem" w:date="2025-11-17T14:49:00Z" w16du:dateUtc="2025-11-17T07:49:00Z">
            <w:rPr>
              <w:shd w:val="solid" w:color="FFFFFF" w:fill="auto"/>
              <w:lang w:val="vi-VN"/>
            </w:rPr>
          </w:rPrChange>
        </w:rPr>
        <w:t>ộ chiếu</w:t>
      </w:r>
      <w:r w:rsidR="000F0D19" w:rsidRPr="00770ACA">
        <w:rPr>
          <w:color w:val="000000" w:themeColor="text1"/>
          <w:shd w:val="solid" w:color="FFFFFF" w:fill="auto"/>
          <w:lang w:val="vi-VN"/>
          <w:rPrChange w:id="1396" w:author="Alex Mayhem" w:date="2025-11-17T14:49:00Z" w16du:dateUtc="2025-11-17T07:49:00Z">
            <w:rPr>
              <w:shd w:val="solid" w:color="FFFFFF" w:fill="auto"/>
              <w:lang w:val="vi-VN"/>
            </w:rPr>
          </w:rPrChange>
        </w:rPr>
        <w:t xml:space="preserve"> hoặc </w:t>
      </w:r>
      <w:r w:rsidRPr="00770ACA">
        <w:rPr>
          <w:color w:val="000000" w:themeColor="text1"/>
          <w:shd w:val="solid" w:color="FFFFFF" w:fill="auto"/>
          <w:lang w:val="vi-VN"/>
          <w:rPrChange w:id="1397" w:author="Alex Mayhem" w:date="2025-11-17T14:49:00Z" w16du:dateUtc="2025-11-17T07:49:00Z">
            <w:rPr>
              <w:shd w:val="solid" w:color="FFFFFF" w:fill="auto"/>
              <w:lang w:val="vi-VN"/>
            </w:rPr>
          </w:rPrChange>
        </w:rPr>
        <w:t xml:space="preserve">các giấy tờ cá nhân có liên quan; </w:t>
      </w:r>
    </w:p>
    <w:p w14:paraId="54C4D8C0" w14:textId="2141786D" w:rsidR="004B7E97" w:rsidRPr="00770ACA" w:rsidRDefault="009934F4" w:rsidP="00332471">
      <w:pPr>
        <w:spacing w:line="360" w:lineRule="exact"/>
        <w:ind w:firstLine="709"/>
        <w:jc w:val="both"/>
        <w:rPr>
          <w:color w:val="000000" w:themeColor="text1"/>
          <w:shd w:val="solid" w:color="FFFFFF" w:fill="auto"/>
          <w:lang w:val="vi-VN"/>
          <w:rPrChange w:id="1398" w:author="Alex Mayhem" w:date="2025-11-17T14:49:00Z" w16du:dateUtc="2025-11-17T07:49:00Z">
            <w:rPr>
              <w:shd w:val="solid" w:color="FFFFFF" w:fill="auto"/>
              <w:lang w:val="vi-VN"/>
            </w:rPr>
          </w:rPrChange>
        </w:rPr>
      </w:pPr>
      <w:ins w:id="1399" w:author="Alex Mayhem" w:date="2025-11-17T16:17:00Z" w16du:dateUtc="2025-11-17T09:17:00Z">
        <w:r>
          <w:rPr>
            <w:color w:val="000000" w:themeColor="text1"/>
            <w:shd w:val="solid" w:color="FFFFFF" w:fill="auto"/>
            <w:lang w:val="vi-VN"/>
          </w:rPr>
          <w:t xml:space="preserve">c) </w:t>
        </w:r>
      </w:ins>
      <w:del w:id="1400" w:author="Alex Mayhem" w:date="2025-11-17T16:17:00Z" w16du:dateUtc="2025-11-17T09:17:00Z">
        <w:r w:rsidR="004B7E97" w:rsidRPr="00770ACA" w:rsidDel="009934F4">
          <w:rPr>
            <w:color w:val="000000" w:themeColor="text1"/>
            <w:shd w:val="solid" w:color="FFFFFF" w:fill="auto"/>
            <w:lang w:val="vi-VN"/>
            <w:rPrChange w:id="1401" w:author="Alex Mayhem" w:date="2025-11-17T14:49:00Z" w16du:dateUtc="2025-11-17T07:49:00Z">
              <w:rPr>
                <w:shd w:val="solid" w:color="FFFFFF" w:fill="auto"/>
                <w:lang w:val="vi-VN"/>
              </w:rPr>
            </w:rPrChange>
          </w:rPr>
          <w:delText>đ</w:delText>
        </w:r>
      </w:del>
      <w:ins w:id="1402" w:author="Alex Mayhem" w:date="2025-11-17T16:17:00Z" w16du:dateUtc="2025-11-17T09:17:00Z">
        <w:r>
          <w:rPr>
            <w:color w:val="000000" w:themeColor="text1"/>
            <w:shd w:val="solid" w:color="FFFFFF" w:fill="auto"/>
            <w:lang w:val="vi-VN"/>
          </w:rPr>
          <w:t>Đ</w:t>
        </w:r>
      </w:ins>
      <w:r w:rsidR="004B7E97" w:rsidRPr="00770ACA">
        <w:rPr>
          <w:color w:val="000000" w:themeColor="text1"/>
          <w:shd w:val="solid" w:color="FFFFFF" w:fill="auto"/>
          <w:lang w:val="vi-VN"/>
          <w:rPrChange w:id="1403" w:author="Alex Mayhem" w:date="2025-11-17T14:49:00Z" w16du:dateUtc="2025-11-17T07:49:00Z">
            <w:rPr>
              <w:shd w:val="solid" w:color="FFFFFF" w:fill="auto"/>
              <w:lang w:val="vi-VN"/>
            </w:rPr>
          </w:rPrChange>
        </w:rPr>
        <w:t>ịa điểm tạm giữ;</w:t>
      </w:r>
    </w:p>
    <w:p w14:paraId="1EBC2587" w14:textId="0643DF86" w:rsidR="004B7E97" w:rsidRPr="00770ACA" w:rsidRDefault="004B7E97" w:rsidP="00332471">
      <w:pPr>
        <w:spacing w:line="360" w:lineRule="exact"/>
        <w:ind w:firstLine="709"/>
        <w:jc w:val="both"/>
        <w:rPr>
          <w:color w:val="000000" w:themeColor="text1"/>
          <w:shd w:val="solid" w:color="FFFFFF" w:fill="auto"/>
          <w:lang w:val="vi-VN"/>
          <w:rPrChange w:id="1404" w:author="Alex Mayhem" w:date="2025-11-17T14:49:00Z" w16du:dateUtc="2025-11-17T07:49:00Z">
            <w:rPr>
              <w:shd w:val="solid" w:color="FFFFFF" w:fill="auto"/>
              <w:lang w:val="vi-VN"/>
            </w:rPr>
          </w:rPrChange>
        </w:rPr>
      </w:pPr>
      <w:del w:id="1405" w:author="Alex Mayhem" w:date="2025-11-17T16:17:00Z" w16du:dateUtc="2025-11-17T09:17:00Z">
        <w:r w:rsidRPr="00770ACA" w:rsidDel="009934F4">
          <w:rPr>
            <w:color w:val="000000" w:themeColor="text1"/>
            <w:shd w:val="solid" w:color="FFFFFF" w:fill="auto"/>
            <w:lang w:val="vi-VN"/>
            <w:rPrChange w:id="1406" w:author="Alex Mayhem" w:date="2025-11-17T14:49:00Z" w16du:dateUtc="2025-11-17T07:49:00Z">
              <w:rPr>
                <w:shd w:val="solid" w:color="FFFFFF" w:fill="auto"/>
                <w:lang w:val="vi-VN"/>
              </w:rPr>
            </w:rPrChange>
          </w:rPr>
          <w:delText>c</w:delText>
        </w:r>
      </w:del>
      <w:ins w:id="1407" w:author="Alex Mayhem" w:date="2025-11-17T16:17:00Z" w16du:dateUtc="2025-11-17T09:17:00Z">
        <w:r w:rsidR="009934F4">
          <w:rPr>
            <w:color w:val="000000" w:themeColor="text1"/>
            <w:shd w:val="solid" w:color="FFFFFF" w:fill="auto"/>
            <w:lang w:val="vi-VN"/>
          </w:rPr>
          <w:t>d</w:t>
        </w:r>
      </w:ins>
      <w:r w:rsidRPr="00770ACA">
        <w:rPr>
          <w:color w:val="000000" w:themeColor="text1"/>
          <w:shd w:val="solid" w:color="FFFFFF" w:fill="auto"/>
          <w:lang w:val="vi-VN"/>
          <w:rPrChange w:id="1408" w:author="Alex Mayhem" w:date="2025-11-17T14:49:00Z" w16du:dateUtc="2025-11-17T07:49:00Z">
            <w:rPr>
              <w:shd w:val="solid" w:color="FFFFFF" w:fill="auto"/>
              <w:lang w:val="vi-VN"/>
            </w:rPr>
          </w:rPrChange>
        </w:rPr>
        <w:t>) Tình trạng sức khỏe của người tạm giữ khi tiếp nhận;</w:t>
      </w:r>
    </w:p>
    <w:p w14:paraId="32F87579" w14:textId="6A22E84C" w:rsidR="004B7E97" w:rsidRPr="00770ACA" w:rsidRDefault="004B7E97" w:rsidP="00332471">
      <w:pPr>
        <w:spacing w:line="360" w:lineRule="exact"/>
        <w:ind w:firstLine="709"/>
        <w:jc w:val="both"/>
        <w:rPr>
          <w:color w:val="000000" w:themeColor="text1"/>
          <w:spacing w:val="8"/>
          <w:shd w:val="solid" w:color="FFFFFF" w:fill="auto"/>
          <w:lang w:val="vi-VN"/>
          <w:rPrChange w:id="1409" w:author="Alex Mayhem" w:date="2025-11-17T14:49:00Z" w16du:dateUtc="2025-11-17T07:49:00Z">
            <w:rPr>
              <w:spacing w:val="8"/>
              <w:shd w:val="solid" w:color="FFFFFF" w:fill="auto"/>
              <w:lang w:val="vi-VN"/>
            </w:rPr>
          </w:rPrChange>
        </w:rPr>
      </w:pPr>
      <w:del w:id="1410" w:author="Alex Mayhem" w:date="2025-11-17T16:17:00Z" w16du:dateUtc="2025-11-17T09:17:00Z">
        <w:r w:rsidRPr="00770ACA" w:rsidDel="009934F4">
          <w:rPr>
            <w:color w:val="000000" w:themeColor="text1"/>
            <w:spacing w:val="8"/>
            <w:shd w:val="solid" w:color="FFFFFF" w:fill="auto"/>
            <w:lang w:val="vi-VN"/>
            <w:rPrChange w:id="1411" w:author="Alex Mayhem" w:date="2025-11-17T14:49:00Z" w16du:dateUtc="2025-11-17T07:49:00Z">
              <w:rPr>
                <w:spacing w:val="8"/>
                <w:shd w:val="solid" w:color="FFFFFF" w:fill="auto"/>
                <w:lang w:val="vi-VN"/>
              </w:rPr>
            </w:rPrChange>
          </w:rPr>
          <w:delText>d</w:delText>
        </w:r>
      </w:del>
      <w:ins w:id="1412" w:author="Alex Mayhem" w:date="2025-11-17T16:17:00Z" w16du:dateUtc="2025-11-17T09:17:00Z">
        <w:r w:rsidR="009934F4">
          <w:rPr>
            <w:color w:val="000000" w:themeColor="text1"/>
            <w:spacing w:val="8"/>
            <w:shd w:val="solid" w:color="FFFFFF" w:fill="auto"/>
            <w:lang w:val="vi-VN"/>
          </w:rPr>
          <w:t>đ</w:t>
        </w:r>
      </w:ins>
      <w:r w:rsidRPr="00770ACA">
        <w:rPr>
          <w:color w:val="000000" w:themeColor="text1"/>
          <w:spacing w:val="8"/>
          <w:shd w:val="solid" w:color="FFFFFF" w:fill="auto"/>
          <w:lang w:val="vi-VN"/>
          <w:rPrChange w:id="1413" w:author="Alex Mayhem" w:date="2025-11-17T14:49:00Z" w16du:dateUtc="2025-11-17T07:49:00Z">
            <w:rPr>
              <w:spacing w:val="8"/>
              <w:shd w:val="solid" w:color="FFFFFF" w:fill="auto"/>
              <w:lang w:val="vi-VN"/>
            </w:rPr>
          </w:rPrChange>
        </w:rPr>
        <w:t xml:space="preserve">) Quá trình </w:t>
      </w:r>
      <w:r w:rsidR="00256C3C" w:rsidRPr="00770ACA">
        <w:rPr>
          <w:color w:val="000000" w:themeColor="text1"/>
          <w:spacing w:val="8"/>
          <w:shd w:val="solid" w:color="FFFFFF" w:fill="auto"/>
          <w:lang w:val="vi-VN"/>
          <w:rPrChange w:id="1414" w:author="Alex Mayhem" w:date="2025-11-17T14:49:00Z" w16du:dateUtc="2025-11-17T07:49:00Z">
            <w:rPr>
              <w:spacing w:val="8"/>
              <w:shd w:val="solid" w:color="FFFFFF" w:fill="auto"/>
              <w:lang w:val="vi-VN"/>
            </w:rPr>
          </w:rPrChange>
        </w:rPr>
        <w:t>quản</w:t>
      </w:r>
      <w:r w:rsidRPr="00770ACA">
        <w:rPr>
          <w:color w:val="000000" w:themeColor="text1"/>
          <w:spacing w:val="8"/>
          <w:shd w:val="solid" w:color="FFFFFF" w:fill="auto"/>
          <w:lang w:val="vi-VN"/>
          <w:rPrChange w:id="1415" w:author="Alex Mayhem" w:date="2025-11-17T14:49:00Z" w16du:dateUtc="2025-11-17T07:49:00Z">
            <w:rPr>
              <w:spacing w:val="8"/>
              <w:shd w:val="solid" w:color="FFFFFF" w:fill="auto"/>
              <w:lang w:val="vi-VN"/>
            </w:rPr>
          </w:rPrChange>
        </w:rPr>
        <w:t xml:space="preserve"> lý người tạm giữ từ khi tiếp nhận tới khi người bị tạm giữ chết;</w:t>
      </w:r>
    </w:p>
    <w:p w14:paraId="67836403" w14:textId="48629EA9" w:rsidR="004B7E97" w:rsidRPr="00770ACA" w:rsidRDefault="004B7E97" w:rsidP="00332471">
      <w:pPr>
        <w:spacing w:line="360" w:lineRule="exact"/>
        <w:ind w:firstLine="709"/>
        <w:jc w:val="both"/>
        <w:rPr>
          <w:color w:val="000000" w:themeColor="text1"/>
          <w:shd w:val="solid" w:color="FFFFFF" w:fill="auto"/>
          <w:lang w:val="vi-VN"/>
          <w:rPrChange w:id="1416" w:author="Alex Mayhem" w:date="2025-11-17T14:49:00Z" w16du:dateUtc="2025-11-17T07:49:00Z">
            <w:rPr>
              <w:shd w:val="solid" w:color="FFFFFF" w:fill="auto"/>
              <w:lang w:val="vi-VN"/>
            </w:rPr>
          </w:rPrChange>
        </w:rPr>
      </w:pPr>
      <w:del w:id="1417" w:author="Alex Mayhem" w:date="2025-11-17T16:17:00Z" w16du:dateUtc="2025-11-17T09:17:00Z">
        <w:r w:rsidRPr="00770ACA" w:rsidDel="009934F4">
          <w:rPr>
            <w:color w:val="000000" w:themeColor="text1"/>
            <w:shd w:val="solid" w:color="FFFFFF" w:fill="auto"/>
            <w:lang w:val="vi-VN"/>
            <w:rPrChange w:id="1418" w:author="Alex Mayhem" w:date="2025-11-17T14:49:00Z" w16du:dateUtc="2025-11-17T07:49:00Z">
              <w:rPr>
                <w:shd w:val="solid" w:color="FFFFFF" w:fill="auto"/>
                <w:lang w:val="vi-VN"/>
              </w:rPr>
            </w:rPrChange>
          </w:rPr>
          <w:delText>đ</w:delText>
        </w:r>
      </w:del>
      <w:ins w:id="1419" w:author="Alex Mayhem" w:date="2025-11-17T16:17:00Z" w16du:dateUtc="2025-11-17T09:17:00Z">
        <w:r w:rsidR="009934F4">
          <w:rPr>
            <w:color w:val="000000" w:themeColor="text1"/>
            <w:shd w:val="solid" w:color="FFFFFF" w:fill="auto"/>
            <w:lang w:val="vi-VN"/>
          </w:rPr>
          <w:t>e</w:t>
        </w:r>
      </w:ins>
      <w:r w:rsidRPr="00770ACA">
        <w:rPr>
          <w:color w:val="000000" w:themeColor="text1"/>
          <w:shd w:val="solid" w:color="FFFFFF" w:fill="auto"/>
          <w:lang w:val="vi-VN"/>
          <w:rPrChange w:id="1420" w:author="Alex Mayhem" w:date="2025-11-17T14:49:00Z" w16du:dateUtc="2025-11-17T07:49:00Z">
            <w:rPr>
              <w:shd w:val="solid" w:color="FFFFFF" w:fill="auto"/>
              <w:lang w:val="vi-VN"/>
            </w:rPr>
          </w:rPrChange>
        </w:rPr>
        <w:t xml:space="preserve">) Lý do người tạm giữ </w:t>
      </w:r>
      <w:r w:rsidR="00C915FC" w:rsidRPr="00770ACA">
        <w:rPr>
          <w:color w:val="000000" w:themeColor="text1"/>
          <w:shd w:val="solid" w:color="FFFFFF" w:fill="auto"/>
          <w:lang w:val="vi-VN"/>
          <w:rPrChange w:id="1421" w:author="Alex Mayhem" w:date="2025-11-17T14:49:00Z" w16du:dateUtc="2025-11-17T07:49:00Z">
            <w:rPr>
              <w:shd w:val="solid" w:color="FFFFFF" w:fill="auto"/>
              <w:lang w:val="vi-VN"/>
            </w:rPr>
          </w:rPrChange>
        </w:rPr>
        <w:t>chết</w:t>
      </w:r>
      <w:r w:rsidRPr="00770ACA">
        <w:rPr>
          <w:color w:val="000000" w:themeColor="text1"/>
          <w:shd w:val="solid" w:color="FFFFFF" w:fill="auto"/>
          <w:lang w:val="vi-VN"/>
          <w:rPrChange w:id="1422" w:author="Alex Mayhem" w:date="2025-11-17T14:49:00Z" w16du:dateUtc="2025-11-17T07:49:00Z">
            <w:rPr>
              <w:shd w:val="solid" w:color="FFFFFF" w:fill="auto"/>
              <w:lang w:val="vi-VN"/>
            </w:rPr>
          </w:rPrChange>
        </w:rPr>
        <w:t>.</w:t>
      </w:r>
    </w:p>
    <w:p w14:paraId="559ED152" w14:textId="77777777" w:rsidR="00256C3C" w:rsidRPr="00770ACA" w:rsidRDefault="00256C3C" w:rsidP="002E1C9F">
      <w:pPr>
        <w:spacing w:line="360" w:lineRule="exact"/>
        <w:jc w:val="center"/>
        <w:rPr>
          <w:b/>
          <w:bCs/>
          <w:color w:val="000000" w:themeColor="text1"/>
          <w:shd w:val="solid" w:color="FFFFFF" w:fill="auto"/>
          <w:lang w:val="vi-VN"/>
          <w:rPrChange w:id="1423"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424" w:author="Alex Mayhem" w:date="2025-11-17T14:49:00Z" w16du:dateUtc="2025-11-17T07:49:00Z">
            <w:rPr>
              <w:b/>
              <w:bCs/>
              <w:shd w:val="solid" w:color="FFFFFF" w:fill="auto"/>
              <w:lang w:val="vi-VN"/>
            </w:rPr>
          </w:rPrChange>
        </w:rPr>
        <w:t>Chương IV</w:t>
      </w:r>
    </w:p>
    <w:p w14:paraId="48D10C6F" w14:textId="77777777" w:rsidR="00256C3C" w:rsidRPr="00770ACA" w:rsidRDefault="00256C3C" w:rsidP="002E1C9F">
      <w:pPr>
        <w:spacing w:line="360" w:lineRule="exact"/>
        <w:jc w:val="center"/>
        <w:rPr>
          <w:b/>
          <w:bCs/>
          <w:color w:val="000000" w:themeColor="text1"/>
          <w:shd w:val="solid" w:color="FFFFFF" w:fill="auto"/>
          <w:lang w:val="vi-VN"/>
          <w:rPrChange w:id="1425"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426" w:author="Alex Mayhem" w:date="2025-11-17T14:49:00Z" w16du:dateUtc="2025-11-17T07:49:00Z">
            <w:rPr>
              <w:b/>
              <w:bCs/>
              <w:shd w:val="solid" w:color="FFFFFF" w:fill="auto"/>
              <w:lang w:val="vi-VN"/>
            </w:rPr>
          </w:rPrChange>
        </w:rPr>
        <w:t>ÁP GIẢI NGƯỜI THEO THỦ TỤC HÀNH CHÍNH</w:t>
      </w:r>
    </w:p>
    <w:p w14:paraId="16D6C968" w14:textId="10E64A60" w:rsidR="00256C3C" w:rsidRPr="00770ACA" w:rsidRDefault="00256C3C" w:rsidP="00677B36">
      <w:pPr>
        <w:spacing w:line="360" w:lineRule="exact"/>
        <w:ind w:firstLine="709"/>
        <w:jc w:val="both"/>
        <w:rPr>
          <w:b/>
          <w:bCs/>
          <w:color w:val="000000" w:themeColor="text1"/>
          <w:shd w:val="solid" w:color="FFFFFF" w:fill="auto"/>
          <w:lang w:val="vi-VN"/>
          <w:rPrChange w:id="1427"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428" w:author="Alex Mayhem" w:date="2025-11-17T14:49:00Z" w16du:dateUtc="2025-11-17T07:49:00Z">
            <w:rPr>
              <w:b/>
              <w:bCs/>
              <w:shd w:val="solid" w:color="FFFFFF" w:fill="auto"/>
              <w:lang w:val="vi-VN"/>
            </w:rPr>
          </w:rPrChange>
        </w:rPr>
        <w:t xml:space="preserve">Điều </w:t>
      </w:r>
      <w:r w:rsidR="008B40F8" w:rsidRPr="00770ACA">
        <w:rPr>
          <w:b/>
          <w:bCs/>
          <w:color w:val="000000" w:themeColor="text1"/>
          <w:shd w:val="solid" w:color="FFFFFF" w:fill="auto"/>
          <w:lang w:val="vi-VN"/>
          <w:rPrChange w:id="1429" w:author="Alex Mayhem" w:date="2025-11-17T14:49:00Z" w16du:dateUtc="2025-11-17T07:49:00Z">
            <w:rPr>
              <w:b/>
              <w:bCs/>
              <w:shd w:val="solid" w:color="FFFFFF" w:fill="auto"/>
              <w:lang w:val="vi-VN"/>
            </w:rPr>
          </w:rPrChange>
        </w:rPr>
        <w:t>30</w:t>
      </w:r>
      <w:r w:rsidRPr="00770ACA">
        <w:rPr>
          <w:b/>
          <w:bCs/>
          <w:color w:val="000000" w:themeColor="text1"/>
          <w:shd w:val="solid" w:color="FFFFFF" w:fill="auto"/>
          <w:lang w:val="vi-VN"/>
          <w:rPrChange w:id="1430" w:author="Alex Mayhem" w:date="2025-11-17T14:49:00Z" w16du:dateUtc="2025-11-17T07:49:00Z">
            <w:rPr>
              <w:b/>
              <w:bCs/>
              <w:shd w:val="solid" w:color="FFFFFF" w:fill="auto"/>
              <w:lang w:val="vi-VN"/>
            </w:rPr>
          </w:rPrChange>
        </w:rPr>
        <w:t xml:space="preserve">. Áp giải người vi phạm </w:t>
      </w:r>
    </w:p>
    <w:p w14:paraId="54F33A1E" w14:textId="77777777" w:rsidR="00927F07" w:rsidRPr="00770ACA" w:rsidRDefault="00927F07" w:rsidP="00677B36">
      <w:pPr>
        <w:spacing w:line="360" w:lineRule="exact"/>
        <w:ind w:firstLine="709"/>
        <w:jc w:val="both"/>
        <w:rPr>
          <w:color w:val="000000" w:themeColor="text1"/>
          <w:shd w:val="solid" w:color="FFFFFF" w:fill="auto"/>
          <w:lang w:val="vi-VN"/>
          <w:rPrChange w:id="143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32" w:author="Alex Mayhem" w:date="2025-11-17T14:49:00Z" w16du:dateUtc="2025-11-17T07:49:00Z">
            <w:rPr>
              <w:shd w:val="solid" w:color="FFFFFF" w:fill="auto"/>
              <w:lang w:val="vi-VN"/>
            </w:rPr>
          </w:rPrChange>
        </w:rPr>
        <w:t>1. Người vi phạm không tự nguyện chấp hành yêu cầu của người có thẩm quyền mà không phải do trở ngại khách quan hoặc trường hợp bất khả kháng thì bị áp giải trong các trường hợp sau đây:</w:t>
      </w:r>
    </w:p>
    <w:p w14:paraId="12097648" w14:textId="77777777" w:rsidR="00927F07" w:rsidRPr="00770ACA" w:rsidRDefault="00927F07" w:rsidP="00677B36">
      <w:pPr>
        <w:spacing w:line="360" w:lineRule="exact"/>
        <w:ind w:firstLine="709"/>
        <w:jc w:val="both"/>
        <w:rPr>
          <w:color w:val="000000" w:themeColor="text1"/>
          <w:shd w:val="solid" w:color="FFFFFF" w:fill="auto"/>
          <w:lang w:val="vi-VN"/>
          <w:rPrChange w:id="143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34" w:author="Alex Mayhem" w:date="2025-11-17T14:49:00Z" w16du:dateUtc="2025-11-17T07:49:00Z">
            <w:rPr>
              <w:shd w:val="solid" w:color="FFFFFF" w:fill="auto"/>
              <w:lang w:val="vi-VN"/>
            </w:rPr>
          </w:rPrChange>
        </w:rPr>
        <w:t>a) Bị tạm giữ người theo thủ tục hành chính;</w:t>
      </w:r>
    </w:p>
    <w:p w14:paraId="100B526B" w14:textId="77777777" w:rsidR="00927F07" w:rsidRPr="00770ACA" w:rsidRDefault="00927F07" w:rsidP="00677B36">
      <w:pPr>
        <w:spacing w:line="360" w:lineRule="exact"/>
        <w:ind w:firstLine="709"/>
        <w:jc w:val="both"/>
        <w:rPr>
          <w:color w:val="000000" w:themeColor="text1"/>
          <w:shd w:val="solid" w:color="FFFFFF" w:fill="auto"/>
          <w:lang w:val="vi-VN"/>
          <w:rPrChange w:id="143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36" w:author="Alex Mayhem" w:date="2025-11-17T14:49:00Z" w16du:dateUtc="2025-11-17T07:49:00Z">
            <w:rPr>
              <w:shd w:val="solid" w:color="FFFFFF" w:fill="auto"/>
              <w:lang w:val="vi-VN"/>
            </w:rPr>
          </w:rPrChange>
        </w:rPr>
        <w:t>b) Đưa vào hoặc đưa trở lại trường giáo dưỡng, cơ sở giáo dục bắt buộc, cơ sở cai nghiện bắt buộc theo quy định tại Điều 124 Luật xử lý vi phạm hành chính.</w:t>
      </w:r>
    </w:p>
    <w:p w14:paraId="1D65976F" w14:textId="77777777" w:rsidR="00927F07" w:rsidRPr="00770ACA" w:rsidRDefault="00927F07" w:rsidP="00677B36">
      <w:pPr>
        <w:spacing w:line="360" w:lineRule="exact"/>
        <w:ind w:firstLine="709"/>
        <w:jc w:val="both"/>
        <w:rPr>
          <w:color w:val="000000" w:themeColor="text1"/>
          <w:shd w:val="solid" w:color="FFFFFF" w:fill="auto"/>
          <w:lang w:val="vi-VN"/>
          <w:rPrChange w:id="1437"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38" w:author="Alex Mayhem" w:date="2025-11-17T14:49:00Z" w16du:dateUtc="2025-11-17T07:49:00Z">
            <w:rPr>
              <w:shd w:val="solid" w:color="FFFFFF" w:fill="auto"/>
              <w:lang w:val="vi-VN"/>
            </w:rPr>
          </w:rPrChange>
        </w:rPr>
        <w:t>2. Người có thẩm quyền đang thi hành công vụ quy định tại Điều 31 Nghị định này thực hiện việc áp giải người vi phạm.</w:t>
      </w:r>
    </w:p>
    <w:p w14:paraId="5D6F3884" w14:textId="38AB2585" w:rsidR="00927F07" w:rsidRPr="00770ACA" w:rsidRDefault="00927F07" w:rsidP="00677B36">
      <w:pPr>
        <w:spacing w:line="360" w:lineRule="exact"/>
        <w:ind w:firstLine="709"/>
        <w:jc w:val="both"/>
        <w:rPr>
          <w:color w:val="000000" w:themeColor="text1"/>
          <w:shd w:val="solid" w:color="FFFFFF" w:fill="auto"/>
          <w:lang w:val="vi-VN"/>
          <w:rPrChange w:id="143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40" w:author="Alex Mayhem" w:date="2025-11-17T14:49:00Z" w16du:dateUtc="2025-11-17T07:49:00Z">
            <w:rPr>
              <w:shd w:val="solid" w:color="FFFFFF" w:fill="auto"/>
              <w:lang w:val="vi-VN"/>
            </w:rPr>
          </w:rPrChange>
        </w:rPr>
        <w:t xml:space="preserve">3. Trong thời gian bị áp giải, việc quản lý người bị áp giải được thực hiện theo quy định tại </w:t>
      </w:r>
      <w:del w:id="1441" w:author="Alex Mayhem" w:date="2025-11-17T16:17:00Z" w16du:dateUtc="2025-11-17T09:17:00Z">
        <w:r w:rsidRPr="00770ACA" w:rsidDel="009934F4">
          <w:rPr>
            <w:color w:val="000000" w:themeColor="text1"/>
            <w:shd w:val="solid" w:color="FFFFFF" w:fill="auto"/>
            <w:lang w:val="vi-VN"/>
            <w:rPrChange w:id="1442" w:author="Alex Mayhem" w:date="2025-11-17T14:49:00Z" w16du:dateUtc="2025-11-17T07:49:00Z">
              <w:rPr>
                <w:shd w:val="solid" w:color="FFFFFF" w:fill="auto"/>
                <w:lang w:val="vi-VN"/>
              </w:rPr>
            </w:rPrChange>
          </w:rPr>
          <w:delText xml:space="preserve">các </w:delText>
        </w:r>
      </w:del>
      <w:r w:rsidRPr="00770ACA">
        <w:rPr>
          <w:color w:val="000000" w:themeColor="text1"/>
          <w:shd w:val="solid" w:color="FFFFFF" w:fill="auto"/>
          <w:lang w:val="vi-VN"/>
          <w:rPrChange w:id="1443" w:author="Alex Mayhem" w:date="2025-11-17T14:49:00Z" w16du:dateUtc="2025-11-17T07:49:00Z">
            <w:rPr>
              <w:shd w:val="solid" w:color="FFFFFF" w:fill="auto"/>
              <w:lang w:val="vi-VN"/>
            </w:rPr>
          </w:rPrChange>
        </w:rPr>
        <w:t>Điều 2</w:t>
      </w:r>
      <w:r w:rsidR="003C4A59" w:rsidRPr="00770ACA">
        <w:rPr>
          <w:color w:val="000000" w:themeColor="text1"/>
          <w:shd w:val="solid" w:color="FFFFFF" w:fill="auto"/>
          <w:lang w:val="vi-VN"/>
          <w:rPrChange w:id="1444" w:author="Alex Mayhem" w:date="2025-11-17T14:49:00Z" w16du:dateUtc="2025-11-17T07:49:00Z">
            <w:rPr>
              <w:shd w:val="solid" w:color="FFFFFF" w:fill="auto"/>
              <w:lang w:val="vi-VN"/>
            </w:rPr>
          </w:rPrChange>
        </w:rPr>
        <w:t>6</w:t>
      </w:r>
      <w:r w:rsidRPr="00770ACA">
        <w:rPr>
          <w:color w:val="000000" w:themeColor="text1"/>
          <w:shd w:val="solid" w:color="FFFFFF" w:fill="auto"/>
          <w:lang w:val="vi-VN"/>
          <w:rPrChange w:id="1445" w:author="Alex Mayhem" w:date="2025-11-17T14:49:00Z" w16du:dateUtc="2025-11-17T07:49:00Z">
            <w:rPr>
              <w:shd w:val="solid" w:color="FFFFFF" w:fill="auto"/>
              <w:lang w:val="vi-VN"/>
            </w:rPr>
          </w:rPrChange>
        </w:rPr>
        <w:t>, Điều 28 và Điều 29 Nghị định này.</w:t>
      </w:r>
    </w:p>
    <w:p w14:paraId="0ED80CD4" w14:textId="77777777" w:rsidR="00927F07" w:rsidRPr="00770ACA" w:rsidRDefault="00927F07" w:rsidP="00677B36">
      <w:pPr>
        <w:spacing w:line="360" w:lineRule="exact"/>
        <w:ind w:firstLine="709"/>
        <w:jc w:val="both"/>
        <w:rPr>
          <w:b/>
          <w:bCs/>
          <w:color w:val="000000" w:themeColor="text1"/>
          <w:shd w:val="solid" w:color="FFFFFF" w:fill="auto"/>
          <w:lang w:val="vi-VN"/>
          <w:rPrChange w:id="1446"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447" w:author="Alex Mayhem" w:date="2025-11-17T14:49:00Z" w16du:dateUtc="2025-11-17T07:49:00Z">
            <w:rPr>
              <w:b/>
              <w:bCs/>
              <w:shd w:val="solid" w:color="FFFFFF" w:fill="auto"/>
              <w:lang w:val="vi-VN"/>
            </w:rPr>
          </w:rPrChange>
        </w:rPr>
        <w:lastRenderedPageBreak/>
        <w:t>Điều 31. Thực hiện việc áp giải</w:t>
      </w:r>
    </w:p>
    <w:p w14:paraId="1170D193" w14:textId="77777777" w:rsidR="00927F07" w:rsidRPr="00770ACA" w:rsidRDefault="00927F07" w:rsidP="00677B36">
      <w:pPr>
        <w:ind w:firstLine="709"/>
        <w:jc w:val="both"/>
        <w:rPr>
          <w:color w:val="000000" w:themeColor="text1"/>
          <w:shd w:val="solid" w:color="FFFFFF" w:fill="auto"/>
          <w:lang w:val="vi-VN"/>
          <w:rPrChange w:id="144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49" w:author="Alex Mayhem" w:date="2025-11-17T14:49:00Z" w16du:dateUtc="2025-11-17T07:49:00Z">
            <w:rPr>
              <w:shd w:val="solid" w:color="FFFFFF" w:fill="auto"/>
              <w:lang w:val="vi-VN"/>
            </w:rPr>
          </w:rPrChange>
        </w:rPr>
        <w:t>Những người sau đây đang thi hành công vụ thực hiện việc áp giải người vi phạm theo thủ tục hành chính:</w:t>
      </w:r>
    </w:p>
    <w:p w14:paraId="30249C7E" w14:textId="1136C7CE" w:rsidR="00927F07" w:rsidRPr="00770ACA" w:rsidRDefault="00927F07" w:rsidP="00677B36">
      <w:pPr>
        <w:ind w:firstLine="709"/>
        <w:jc w:val="both"/>
        <w:rPr>
          <w:color w:val="000000" w:themeColor="text1"/>
          <w:shd w:val="solid" w:color="FFFFFF" w:fill="auto"/>
          <w:lang w:val="vi-VN"/>
          <w:rPrChange w:id="1450"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51" w:author="Alex Mayhem" w:date="2025-11-17T14:49:00Z" w16du:dateUtc="2025-11-17T07:49:00Z">
            <w:rPr>
              <w:shd w:val="solid" w:color="FFFFFF" w:fill="auto"/>
              <w:lang w:val="vi-VN"/>
            </w:rPr>
          </w:rPrChange>
        </w:rPr>
        <w:t xml:space="preserve">1. Người có thẩm quyền đang thi hành công vụ của lực lượng Công an nhân dân, Bộ đội Biên phòng, Cảnh sát biển, Hải quan, Kiểm lâm, cơ quan </w:t>
      </w:r>
      <w:r w:rsidR="00535EDD" w:rsidRPr="00770ACA">
        <w:rPr>
          <w:color w:val="000000" w:themeColor="text1"/>
          <w:shd w:val="solid" w:color="FFFFFF" w:fill="auto"/>
          <w:lang w:val="vi-VN"/>
          <w:rPrChange w:id="1452" w:author="Alex Mayhem" w:date="2025-11-17T14:49:00Z" w16du:dateUtc="2025-11-17T07:49:00Z">
            <w:rPr>
              <w:shd w:val="solid" w:color="FFFFFF" w:fill="auto"/>
              <w:lang w:val="vi-VN"/>
            </w:rPr>
          </w:rPrChange>
        </w:rPr>
        <w:t>T</w:t>
      </w:r>
      <w:r w:rsidRPr="00770ACA">
        <w:rPr>
          <w:color w:val="000000" w:themeColor="text1"/>
          <w:shd w:val="solid" w:color="FFFFFF" w:fill="auto"/>
          <w:lang w:val="vi-VN"/>
          <w:rPrChange w:id="1453" w:author="Alex Mayhem" w:date="2025-11-17T14:49:00Z" w16du:dateUtc="2025-11-17T07:49:00Z">
            <w:rPr>
              <w:shd w:val="solid" w:color="FFFFFF" w:fill="auto"/>
              <w:lang w:val="vi-VN"/>
            </w:rPr>
          </w:rPrChange>
        </w:rPr>
        <w:t xml:space="preserve">huế, Quản lý thị trường, Cơ quan thanh tra, </w:t>
      </w:r>
      <w:r w:rsidR="00535EDD" w:rsidRPr="00770ACA">
        <w:rPr>
          <w:color w:val="000000" w:themeColor="text1"/>
          <w:shd w:val="solid" w:color="FFFFFF" w:fill="auto"/>
          <w:lang w:val="vi-VN"/>
          <w:rPrChange w:id="1454" w:author="Alex Mayhem" w:date="2025-11-17T14:49:00Z" w16du:dateUtc="2025-11-17T07:49:00Z">
            <w:rPr>
              <w:shd w:val="solid" w:color="FFFFFF" w:fill="auto"/>
              <w:lang w:val="vi-VN"/>
            </w:rPr>
          </w:rPrChange>
        </w:rPr>
        <w:t>t</w:t>
      </w:r>
      <w:r w:rsidRPr="00770ACA">
        <w:rPr>
          <w:color w:val="000000" w:themeColor="text1"/>
          <w:shd w:val="solid" w:color="FFFFFF" w:fill="auto"/>
          <w:lang w:val="vi-VN"/>
          <w:rPrChange w:id="1455" w:author="Alex Mayhem" w:date="2025-11-17T14:49:00Z" w16du:dateUtc="2025-11-17T07:49:00Z">
            <w:rPr>
              <w:shd w:val="solid" w:color="FFFFFF" w:fill="auto"/>
              <w:lang w:val="vi-VN"/>
            </w:rPr>
          </w:rPrChange>
        </w:rPr>
        <w:t>hi hành án dân sự,</w:t>
      </w:r>
      <w:r w:rsidR="00535EDD" w:rsidRPr="00770ACA">
        <w:rPr>
          <w:color w:val="000000" w:themeColor="text1"/>
          <w:shd w:val="solid" w:color="FFFFFF" w:fill="auto"/>
          <w:lang w:val="vi-VN"/>
          <w:rPrChange w:id="1456" w:author="Alex Mayhem" w:date="2025-11-17T14:49:00Z" w16du:dateUtc="2025-11-17T07:49:00Z">
            <w:rPr>
              <w:shd w:val="solid" w:color="FFFFFF" w:fill="auto"/>
              <w:lang w:val="vi-VN"/>
            </w:rPr>
          </w:rPrChange>
        </w:rPr>
        <w:t xml:space="preserve"> </w:t>
      </w:r>
      <w:r w:rsidRPr="00770ACA">
        <w:rPr>
          <w:color w:val="000000" w:themeColor="text1"/>
          <w:shd w:val="solid" w:color="FFFFFF" w:fill="auto"/>
          <w:lang w:val="vi-VN"/>
          <w:rPrChange w:id="1457" w:author="Alex Mayhem" w:date="2025-11-17T14:49:00Z" w16du:dateUtc="2025-11-17T07:49:00Z">
            <w:rPr>
              <w:shd w:val="solid" w:color="FFFFFF" w:fill="auto"/>
              <w:lang w:val="vi-VN"/>
            </w:rPr>
          </w:rPrChange>
        </w:rPr>
        <w:t>Kiểm ngư</w:t>
      </w:r>
      <w:r w:rsidR="00535EDD" w:rsidRPr="00770ACA">
        <w:rPr>
          <w:color w:val="000000" w:themeColor="text1"/>
          <w:shd w:val="solid" w:color="FFFFFF" w:fill="auto"/>
          <w:lang w:val="vi-VN"/>
          <w:rPrChange w:id="1458" w:author="Alex Mayhem" w:date="2025-11-17T14:49:00Z" w16du:dateUtc="2025-11-17T07:49:00Z">
            <w:rPr>
              <w:shd w:val="solid" w:color="FFFFFF" w:fill="auto"/>
              <w:lang w:val="vi-VN"/>
            </w:rPr>
          </w:rPrChange>
        </w:rPr>
        <w:t>, Cảng vụ hàng hải, Cảng vụ hàng không, Cảng vụ đường thuỷ</w:t>
      </w:r>
      <w:r w:rsidRPr="00770ACA">
        <w:rPr>
          <w:color w:val="000000" w:themeColor="text1"/>
          <w:shd w:val="solid" w:color="FFFFFF" w:fill="auto"/>
          <w:lang w:val="vi-VN"/>
          <w:rPrChange w:id="1459" w:author="Alex Mayhem" w:date="2025-11-17T14:49:00Z" w16du:dateUtc="2025-11-17T07:49:00Z">
            <w:rPr>
              <w:shd w:val="solid" w:color="FFFFFF" w:fill="auto"/>
              <w:lang w:val="vi-VN"/>
            </w:rPr>
          </w:rPrChange>
        </w:rPr>
        <w:t>.</w:t>
      </w:r>
    </w:p>
    <w:p w14:paraId="1F239BD2" w14:textId="07944812" w:rsidR="00927F07" w:rsidRPr="00770ACA" w:rsidRDefault="00927F07" w:rsidP="000214F8">
      <w:pPr>
        <w:spacing w:line="360" w:lineRule="exact"/>
        <w:ind w:firstLine="709"/>
        <w:jc w:val="both"/>
        <w:rPr>
          <w:color w:val="000000" w:themeColor="text1"/>
          <w:shd w:val="solid" w:color="FFFFFF" w:fill="auto"/>
          <w:lang w:val="vi-VN"/>
          <w:rPrChange w:id="1460"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61" w:author="Alex Mayhem" w:date="2025-11-17T14:49:00Z" w16du:dateUtc="2025-11-17T07:49:00Z">
            <w:rPr>
              <w:shd w:val="solid" w:color="FFFFFF" w:fill="auto"/>
              <w:lang w:val="vi-VN"/>
            </w:rPr>
          </w:rPrChange>
        </w:rPr>
        <w:t>2. Người có thẩm quyền đang thi hành công vụ khác theo quy định của Luật Xử lý vi phạm hành chính và các văn bản pháp luật khác có liên quan.</w:t>
      </w:r>
    </w:p>
    <w:p w14:paraId="5E5E53DA" w14:textId="5B70EC7A" w:rsidR="00256C3C" w:rsidRPr="00770ACA" w:rsidRDefault="00256C3C" w:rsidP="000214F8">
      <w:pPr>
        <w:spacing w:line="360" w:lineRule="exact"/>
        <w:ind w:firstLine="709"/>
        <w:jc w:val="both"/>
        <w:rPr>
          <w:b/>
          <w:bCs/>
          <w:color w:val="000000" w:themeColor="text1"/>
          <w:shd w:val="solid" w:color="FFFFFF" w:fill="auto"/>
          <w:lang w:val="vi-VN"/>
          <w:rPrChange w:id="1462"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463" w:author="Alex Mayhem" w:date="2025-11-17T14:49:00Z" w16du:dateUtc="2025-11-17T07:49:00Z">
            <w:rPr>
              <w:b/>
              <w:bCs/>
              <w:shd w:val="solid" w:color="FFFFFF" w:fill="auto"/>
              <w:lang w:val="vi-VN"/>
            </w:rPr>
          </w:rPrChange>
        </w:rPr>
        <w:t xml:space="preserve">Điều </w:t>
      </w:r>
      <w:r w:rsidR="008B40F8" w:rsidRPr="00770ACA">
        <w:rPr>
          <w:b/>
          <w:bCs/>
          <w:color w:val="000000" w:themeColor="text1"/>
          <w:shd w:val="solid" w:color="FFFFFF" w:fill="auto"/>
          <w:lang w:val="vi-VN"/>
          <w:rPrChange w:id="1464" w:author="Alex Mayhem" w:date="2025-11-17T14:49:00Z" w16du:dateUtc="2025-11-17T07:49:00Z">
            <w:rPr>
              <w:b/>
              <w:bCs/>
              <w:shd w:val="solid" w:color="FFFFFF" w:fill="auto"/>
              <w:lang w:val="vi-VN"/>
            </w:rPr>
          </w:rPrChange>
        </w:rPr>
        <w:t>3</w:t>
      </w:r>
      <w:r w:rsidR="00535EDD" w:rsidRPr="00770ACA">
        <w:rPr>
          <w:b/>
          <w:bCs/>
          <w:color w:val="000000" w:themeColor="text1"/>
          <w:shd w:val="solid" w:color="FFFFFF" w:fill="auto"/>
          <w:lang w:val="vi-VN"/>
          <w:rPrChange w:id="1465" w:author="Alex Mayhem" w:date="2025-11-17T14:49:00Z" w16du:dateUtc="2025-11-17T07:49:00Z">
            <w:rPr>
              <w:b/>
              <w:bCs/>
              <w:shd w:val="solid" w:color="FFFFFF" w:fill="auto"/>
              <w:lang w:val="vi-VN"/>
            </w:rPr>
          </w:rPrChange>
        </w:rPr>
        <w:t>2</w:t>
      </w:r>
      <w:r w:rsidRPr="00770ACA">
        <w:rPr>
          <w:b/>
          <w:bCs/>
          <w:color w:val="000000" w:themeColor="text1"/>
          <w:shd w:val="solid" w:color="FFFFFF" w:fill="auto"/>
          <w:lang w:val="vi-VN"/>
          <w:rPrChange w:id="1466" w:author="Alex Mayhem" w:date="2025-11-17T14:49:00Z" w16du:dateUtc="2025-11-17T07:49:00Z">
            <w:rPr>
              <w:b/>
              <w:bCs/>
              <w:shd w:val="solid" w:color="FFFFFF" w:fill="auto"/>
              <w:lang w:val="vi-VN"/>
            </w:rPr>
          </w:rPrChange>
        </w:rPr>
        <w:t>. Thủ tục áp giải người vi phạm</w:t>
      </w:r>
    </w:p>
    <w:p w14:paraId="63C3BBEB" w14:textId="77777777" w:rsidR="00256C3C" w:rsidRPr="00770ACA" w:rsidRDefault="00256C3C" w:rsidP="000214F8">
      <w:pPr>
        <w:spacing w:line="360" w:lineRule="exact"/>
        <w:ind w:firstLine="709"/>
        <w:jc w:val="both"/>
        <w:rPr>
          <w:color w:val="000000" w:themeColor="text1"/>
          <w:shd w:val="solid" w:color="FFFFFF" w:fill="auto"/>
          <w:lang w:val="vi-VN"/>
          <w:rPrChange w:id="1467"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68" w:author="Alex Mayhem" w:date="2025-11-17T14:49:00Z" w16du:dateUtc="2025-11-17T07:49:00Z">
            <w:rPr>
              <w:shd w:val="solid" w:color="FFFFFF" w:fill="auto"/>
              <w:lang w:val="vi-VN"/>
            </w:rPr>
          </w:rPrChange>
        </w:rPr>
        <w:t>1. Trước khi áp giải người vi phạm, người đang thi hành công vụ thực hiện việc áp giải phải giải thích cho người bị áp giải về quyền và nghĩa vụ của họ trong quá trình bị áp giải theo quy định của pháp luật, giải đáp thắc mắc của người bị áp giải.</w:t>
      </w:r>
    </w:p>
    <w:p w14:paraId="670D0B86" w14:textId="763A16BA" w:rsidR="00256C3C" w:rsidRPr="00770ACA" w:rsidRDefault="00256C3C" w:rsidP="000214F8">
      <w:pPr>
        <w:spacing w:line="360" w:lineRule="exact"/>
        <w:ind w:firstLine="709"/>
        <w:jc w:val="both"/>
        <w:rPr>
          <w:color w:val="000000" w:themeColor="text1"/>
          <w:shd w:val="solid" w:color="FFFFFF" w:fill="auto"/>
          <w:lang w:val="vi-VN"/>
          <w:rPrChange w:id="146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70" w:author="Alex Mayhem" w:date="2025-11-17T14:49:00Z" w16du:dateUtc="2025-11-17T07:49:00Z">
            <w:rPr>
              <w:shd w:val="solid" w:color="FFFFFF" w:fill="auto"/>
              <w:lang w:val="vi-VN"/>
            </w:rPr>
          </w:rPrChange>
        </w:rPr>
        <w:t>2. Trong quá trình áp giải, phải bảo đảm an toàn cho người đang thi hành công vụ thực hiện nhiệm vụ áp giải và người bị áp giải. Việc sử dụng vũ khí, công cụ hỗ trợ khi áp dụng biện pháp áp giải thực hiện theo quy định</w:t>
      </w:r>
      <w:ins w:id="1471" w:author="Alex Mayhem" w:date="2025-11-17T16:18:00Z" w16du:dateUtc="2025-11-17T09:18:00Z">
        <w:r w:rsidR="009934F4">
          <w:rPr>
            <w:color w:val="000000" w:themeColor="text1"/>
            <w:shd w:val="solid" w:color="FFFFFF" w:fill="auto"/>
            <w:lang w:val="vi-VN"/>
          </w:rPr>
          <w:t xml:space="preserve"> của</w:t>
        </w:r>
      </w:ins>
      <w:r w:rsidRPr="00770ACA">
        <w:rPr>
          <w:color w:val="000000" w:themeColor="text1"/>
          <w:shd w:val="solid" w:color="FFFFFF" w:fill="auto"/>
          <w:lang w:val="vi-VN"/>
          <w:rPrChange w:id="1472" w:author="Alex Mayhem" w:date="2025-11-17T14:49:00Z" w16du:dateUtc="2025-11-17T07:49:00Z">
            <w:rPr>
              <w:shd w:val="solid" w:color="FFFFFF" w:fill="auto"/>
              <w:lang w:val="vi-VN"/>
            </w:rPr>
          </w:rPrChange>
        </w:rPr>
        <w:t xml:space="preserve"> pháp luật về quản lý, sử dụng vũ khí, vật liệu nổ và công cụ hỗ trợ. </w:t>
      </w:r>
    </w:p>
    <w:p w14:paraId="1A040AC4" w14:textId="15DD7A75" w:rsidR="00256C3C" w:rsidRPr="00770ACA" w:rsidRDefault="00BA7D6F" w:rsidP="000214F8">
      <w:pPr>
        <w:spacing w:line="360" w:lineRule="exact"/>
        <w:ind w:firstLine="709"/>
        <w:jc w:val="both"/>
        <w:rPr>
          <w:color w:val="000000" w:themeColor="text1"/>
          <w:shd w:val="solid" w:color="FFFFFF" w:fill="auto"/>
          <w:lang w:val="vi-VN"/>
          <w:rPrChange w:id="147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474" w:author="Alex Mayhem" w:date="2025-11-17T14:49:00Z" w16du:dateUtc="2025-11-17T07:49:00Z">
            <w:rPr>
              <w:shd w:val="solid" w:color="FFFFFF" w:fill="auto"/>
              <w:lang w:val="vi-VN"/>
            </w:rPr>
          </w:rPrChange>
        </w:rPr>
        <w:t>3</w:t>
      </w:r>
      <w:r w:rsidR="00256C3C" w:rsidRPr="00770ACA">
        <w:rPr>
          <w:color w:val="000000" w:themeColor="text1"/>
          <w:shd w:val="solid" w:color="FFFFFF" w:fill="auto"/>
          <w:lang w:val="vi-VN"/>
          <w:rPrChange w:id="1475" w:author="Alex Mayhem" w:date="2025-11-17T14:49:00Z" w16du:dateUtc="2025-11-17T07:49:00Z">
            <w:rPr>
              <w:shd w:val="solid" w:color="FFFFFF" w:fill="auto"/>
              <w:lang w:val="vi-VN"/>
            </w:rPr>
          </w:rPrChange>
        </w:rPr>
        <w:t>. Người đang thi hành công vụ thực hiện nhiệm vụ áp giải phải giám sát, quản lý chặt chẽ người bị áp giải, cảnh giác, chủ động, kịp thời xử lý những tình huống phức tạp xảy ra</w:t>
      </w:r>
      <w:r w:rsidR="002267BD" w:rsidRPr="00770ACA">
        <w:rPr>
          <w:color w:val="000000" w:themeColor="text1"/>
          <w:shd w:val="solid" w:color="FFFFFF" w:fill="auto"/>
          <w:lang w:val="vi-VN"/>
          <w:rPrChange w:id="1476" w:author="Alex Mayhem" w:date="2025-11-17T14:49:00Z" w16du:dateUtc="2025-11-17T07:49:00Z">
            <w:rPr>
              <w:shd w:val="solid" w:color="FFFFFF" w:fill="auto"/>
              <w:lang w:val="vi-VN"/>
            </w:rPr>
          </w:rPrChange>
        </w:rPr>
        <w:t xml:space="preserve"> trong quá trình áp giải</w:t>
      </w:r>
      <w:r w:rsidR="00256C3C" w:rsidRPr="00770ACA">
        <w:rPr>
          <w:color w:val="000000" w:themeColor="text1"/>
          <w:shd w:val="solid" w:color="FFFFFF" w:fill="auto"/>
          <w:lang w:val="vi-VN"/>
          <w:rPrChange w:id="1477" w:author="Alex Mayhem" w:date="2025-11-17T14:49:00Z" w16du:dateUtc="2025-11-17T07:49:00Z">
            <w:rPr>
              <w:shd w:val="solid" w:color="FFFFFF" w:fill="auto"/>
              <w:lang w:val="vi-VN"/>
            </w:rPr>
          </w:rPrChange>
        </w:rPr>
        <w:t>; không được tùy tiện giải quyết các yêu cầu của người bị áp giải trong khi đang tiến hành áp giải.</w:t>
      </w:r>
    </w:p>
    <w:p w14:paraId="281DBB46" w14:textId="1B4585D6" w:rsidR="00256C3C" w:rsidRPr="00770ACA" w:rsidRDefault="00256C3C" w:rsidP="000214F8">
      <w:pPr>
        <w:spacing w:line="360" w:lineRule="exact"/>
        <w:ind w:firstLine="709"/>
        <w:jc w:val="both"/>
        <w:rPr>
          <w:b/>
          <w:bCs/>
          <w:color w:val="000000" w:themeColor="text1"/>
          <w:shd w:val="solid" w:color="FFFFFF" w:fill="auto"/>
          <w:lang w:val="vi-VN"/>
          <w:rPrChange w:id="1478"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479" w:author="Alex Mayhem" w:date="2025-11-17T14:49:00Z" w16du:dateUtc="2025-11-17T07:49:00Z">
            <w:rPr>
              <w:b/>
              <w:bCs/>
              <w:shd w:val="solid" w:color="FFFFFF" w:fill="auto"/>
              <w:lang w:val="vi-VN"/>
            </w:rPr>
          </w:rPrChange>
        </w:rPr>
        <w:t>Điều 3</w:t>
      </w:r>
      <w:r w:rsidR="00FD0995" w:rsidRPr="00770ACA">
        <w:rPr>
          <w:b/>
          <w:bCs/>
          <w:color w:val="000000" w:themeColor="text1"/>
          <w:shd w:val="solid" w:color="FFFFFF" w:fill="auto"/>
          <w:lang w:val="vi-VN"/>
          <w:rPrChange w:id="1480" w:author="Alex Mayhem" w:date="2025-11-17T14:49:00Z" w16du:dateUtc="2025-11-17T07:49:00Z">
            <w:rPr>
              <w:b/>
              <w:bCs/>
              <w:shd w:val="solid" w:color="FFFFFF" w:fill="auto"/>
              <w:lang w:val="vi-VN"/>
            </w:rPr>
          </w:rPrChange>
        </w:rPr>
        <w:t>3</w:t>
      </w:r>
      <w:r w:rsidRPr="00770ACA">
        <w:rPr>
          <w:b/>
          <w:bCs/>
          <w:color w:val="000000" w:themeColor="text1"/>
          <w:shd w:val="solid" w:color="FFFFFF" w:fill="auto"/>
          <w:lang w:val="vi-VN"/>
          <w:rPrChange w:id="1481" w:author="Alex Mayhem" w:date="2025-11-17T14:49:00Z" w16du:dateUtc="2025-11-17T07:49:00Z">
            <w:rPr>
              <w:b/>
              <w:bCs/>
              <w:shd w:val="solid" w:color="FFFFFF" w:fill="auto"/>
              <w:lang w:val="vi-VN"/>
            </w:rPr>
          </w:rPrChange>
        </w:rPr>
        <w:t>. Giao, nhận người bị áp giải</w:t>
      </w:r>
    </w:p>
    <w:p w14:paraId="1159D03C" w14:textId="15A56D90" w:rsidR="00644DF4" w:rsidRPr="00770ACA" w:rsidRDefault="00256C3C" w:rsidP="00644DF4">
      <w:pPr>
        <w:spacing w:line="360" w:lineRule="exact"/>
        <w:ind w:firstLine="709"/>
        <w:jc w:val="both"/>
        <w:rPr>
          <w:ins w:id="1482" w:author="Alex Mayhem" w:date="2025-11-14T17:46:00Z"/>
          <w:color w:val="000000" w:themeColor="text1"/>
          <w:shd w:val="solid" w:color="FFFFFF" w:fill="auto"/>
          <w:lang w:val="vi-VN"/>
          <w:rPrChange w:id="1483" w:author="Alex Mayhem" w:date="2025-11-17T14:49:00Z" w16du:dateUtc="2025-11-17T07:49:00Z">
            <w:rPr>
              <w:ins w:id="1484" w:author="Alex Mayhem" w:date="2025-11-14T17:46:00Z"/>
              <w:shd w:val="solid" w:color="FFFFFF" w:fill="auto"/>
              <w:lang w:val="vi-VN"/>
            </w:rPr>
          </w:rPrChange>
        </w:rPr>
      </w:pPr>
      <w:r w:rsidRPr="00770ACA">
        <w:rPr>
          <w:color w:val="000000" w:themeColor="text1"/>
          <w:shd w:val="solid" w:color="FFFFFF" w:fill="auto"/>
          <w:lang w:val="vi-VN"/>
          <w:rPrChange w:id="1485" w:author="Alex Mayhem" w:date="2025-11-17T14:49:00Z" w16du:dateUtc="2025-11-17T07:49:00Z">
            <w:rPr>
              <w:shd w:val="solid" w:color="FFFFFF" w:fill="auto"/>
              <w:lang w:val="vi-VN"/>
            </w:rPr>
          </w:rPrChange>
        </w:rPr>
        <w:t xml:space="preserve">1. </w:t>
      </w:r>
      <w:ins w:id="1486" w:author="Alex Mayhem" w:date="2025-11-14T17:45:00Z">
        <w:r w:rsidR="00644DF4" w:rsidRPr="00770ACA">
          <w:rPr>
            <w:color w:val="000000" w:themeColor="text1"/>
            <w:shd w:val="solid" w:color="FFFFFF" w:fill="auto"/>
            <w:lang w:val="vi-VN"/>
            <w:rPrChange w:id="1487" w:author="Alex Mayhem" w:date="2025-11-17T14:49:00Z" w16du:dateUtc="2025-11-17T07:49:00Z">
              <w:rPr>
                <w:shd w:val="solid" w:color="FFFFFF" w:fill="auto"/>
                <w:lang w:val="vi-VN"/>
              </w:rPr>
            </w:rPrChange>
          </w:rPr>
          <w:t xml:space="preserve">Việc bàn giao người bị áp </w:t>
        </w:r>
      </w:ins>
      <w:ins w:id="1488" w:author="Alex Mayhem" w:date="2025-11-14T17:46:00Z">
        <w:r w:rsidR="00644DF4" w:rsidRPr="00770ACA">
          <w:rPr>
            <w:color w:val="000000" w:themeColor="text1"/>
            <w:shd w:val="solid" w:color="FFFFFF" w:fill="auto"/>
            <w:lang w:val="vi-VN"/>
            <w:rPrChange w:id="1489" w:author="Alex Mayhem" w:date="2025-11-17T14:49:00Z" w16du:dateUtc="2025-11-17T07:49:00Z">
              <w:rPr>
                <w:shd w:val="solid" w:color="FFFFFF" w:fill="auto"/>
                <w:lang w:val="vi-VN"/>
              </w:rPr>
            </w:rPrChange>
          </w:rPr>
          <w:t>giải phải được ghi nhận bằng biên bản giao người bị áp giải theo Mẫu biên bản số 22 ban hành kèm theo Nghị định số 118/2021/NĐ-CP được sửa đổi, bổ sung bởi Nghị định số 68/2025/NĐ-CP và Nghị định 190/2025/NĐ-CP.</w:t>
        </w:r>
      </w:ins>
    </w:p>
    <w:p w14:paraId="17A63D81" w14:textId="3B53C0C4" w:rsidR="00256C3C" w:rsidRPr="00770ACA" w:rsidDel="00644DF4" w:rsidRDefault="00256C3C" w:rsidP="000214F8">
      <w:pPr>
        <w:spacing w:line="360" w:lineRule="exact"/>
        <w:ind w:firstLine="709"/>
        <w:jc w:val="both"/>
        <w:rPr>
          <w:del w:id="1490" w:author="Alex Mayhem" w:date="2025-11-14T17:46:00Z"/>
          <w:color w:val="000000" w:themeColor="text1"/>
          <w:shd w:val="solid" w:color="FFFFFF" w:fill="auto"/>
          <w:lang w:val="vi-VN"/>
          <w:rPrChange w:id="1491" w:author="Alex Mayhem" w:date="2025-11-17T14:49:00Z" w16du:dateUtc="2025-11-17T07:49:00Z">
            <w:rPr>
              <w:del w:id="1492" w:author="Alex Mayhem" w:date="2025-11-14T17:46:00Z"/>
              <w:shd w:val="solid" w:color="FFFFFF" w:fill="auto"/>
              <w:lang w:val="vi-VN"/>
            </w:rPr>
          </w:rPrChange>
        </w:rPr>
      </w:pPr>
      <w:del w:id="1493" w:author="Alex Mayhem" w:date="2025-11-14T17:46:00Z">
        <w:r w:rsidRPr="00770ACA" w:rsidDel="00644DF4">
          <w:rPr>
            <w:color w:val="000000" w:themeColor="text1"/>
            <w:shd w:val="solid" w:color="FFFFFF" w:fill="auto"/>
            <w:lang w:val="vi-VN"/>
            <w:rPrChange w:id="1494" w:author="Alex Mayhem" w:date="2025-11-17T14:49:00Z" w16du:dateUtc="2025-11-17T07:49:00Z">
              <w:rPr>
                <w:shd w:val="solid" w:color="FFFFFF" w:fill="auto"/>
                <w:lang w:val="vi-VN"/>
              </w:rPr>
            </w:rPrChange>
          </w:rPr>
          <w:delText>Người đang thi hành công vụ thực hiện việc áp giải người vi phạm phải tiến hành lập biên bản giao</w:delText>
        </w:r>
      </w:del>
      <w:del w:id="1495" w:author="Alex Mayhem" w:date="2025-11-14T17:26:00Z">
        <w:r w:rsidRPr="00770ACA" w:rsidDel="007C48CC">
          <w:rPr>
            <w:color w:val="000000" w:themeColor="text1"/>
            <w:shd w:val="solid" w:color="FFFFFF" w:fill="auto"/>
            <w:lang w:val="vi-VN"/>
            <w:rPrChange w:id="1496" w:author="Alex Mayhem" w:date="2025-11-17T14:49:00Z" w16du:dateUtc="2025-11-17T07:49:00Z">
              <w:rPr>
                <w:shd w:val="solid" w:color="FFFFFF" w:fill="auto"/>
                <w:lang w:val="vi-VN"/>
              </w:rPr>
            </w:rPrChange>
          </w:rPr>
          <w:delText>, nhận</w:delText>
        </w:r>
      </w:del>
      <w:del w:id="1497" w:author="Alex Mayhem" w:date="2025-11-14T17:46:00Z">
        <w:r w:rsidRPr="00770ACA" w:rsidDel="00644DF4">
          <w:rPr>
            <w:color w:val="000000" w:themeColor="text1"/>
            <w:shd w:val="solid" w:color="FFFFFF" w:fill="auto"/>
            <w:lang w:val="vi-VN"/>
            <w:rPrChange w:id="1498" w:author="Alex Mayhem" w:date="2025-11-17T14:49:00Z" w16du:dateUtc="2025-11-17T07:49:00Z">
              <w:rPr>
                <w:shd w:val="solid" w:color="FFFFFF" w:fill="auto"/>
                <w:lang w:val="vi-VN"/>
              </w:rPr>
            </w:rPrChange>
          </w:rPr>
          <w:delText xml:space="preserve"> người bị áp giải với cơ quan tiếp nhận người bị áp giải.</w:delText>
        </w:r>
      </w:del>
    </w:p>
    <w:p w14:paraId="5F9245DE" w14:textId="77777777" w:rsidR="00256C3C" w:rsidRPr="00770ACA" w:rsidRDefault="00256C3C" w:rsidP="000214F8">
      <w:pPr>
        <w:spacing w:line="360" w:lineRule="exact"/>
        <w:ind w:firstLine="709"/>
        <w:jc w:val="both"/>
        <w:rPr>
          <w:color w:val="000000" w:themeColor="text1"/>
          <w:shd w:val="solid" w:color="FFFFFF" w:fill="auto"/>
          <w:lang w:val="vi-VN"/>
          <w:rPrChange w:id="1499"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500" w:author="Alex Mayhem" w:date="2025-11-17T14:49:00Z" w16du:dateUtc="2025-11-17T07:49:00Z">
            <w:rPr>
              <w:shd w:val="solid" w:color="FFFFFF" w:fill="auto"/>
              <w:lang w:val="vi-VN"/>
            </w:rPr>
          </w:rPrChange>
        </w:rPr>
        <w:t>2. Người đang thi hành công vụ thực hiện việc áp giải người vi phạm khi đến địa điểm thực hiện áp giải phải mời đại diện chính quyền địa phương nơi người bị áp giải cư trú hoặc đang bị quản lý, đại diện cơ quan, tổ chức nơi người bị áp giải làm việc, học tập và người chứng kiến.</w:t>
      </w:r>
    </w:p>
    <w:p w14:paraId="098F44D8" w14:textId="78BAA785" w:rsidR="00256C3C" w:rsidRPr="00770ACA" w:rsidRDefault="00256C3C" w:rsidP="000214F8">
      <w:pPr>
        <w:spacing w:line="360" w:lineRule="exact"/>
        <w:ind w:firstLine="709"/>
        <w:jc w:val="both"/>
        <w:rPr>
          <w:color w:val="000000" w:themeColor="text1"/>
          <w:shd w:val="solid" w:color="FFFFFF" w:fill="auto"/>
          <w:lang w:val="vi-VN"/>
          <w:rPrChange w:id="150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502" w:author="Alex Mayhem" w:date="2025-11-17T14:49:00Z" w16du:dateUtc="2025-11-17T07:49:00Z">
            <w:rPr>
              <w:shd w:val="solid" w:color="FFFFFF" w:fill="auto"/>
              <w:lang w:val="vi-VN"/>
            </w:rPr>
          </w:rPrChange>
        </w:rPr>
        <w:t>3.</w:t>
      </w:r>
      <w:ins w:id="1503" w:author="Alex Mayhem" w:date="2025-11-14T17:47:00Z">
        <w:r w:rsidR="00644DF4" w:rsidRPr="00770ACA">
          <w:rPr>
            <w:color w:val="000000" w:themeColor="text1"/>
            <w:shd w:val="solid" w:color="FFFFFF" w:fill="auto"/>
            <w:lang w:val="vi-VN"/>
            <w:rPrChange w:id="1504" w:author="Alex Mayhem" w:date="2025-11-17T14:49:00Z" w16du:dateUtc="2025-11-17T07:49:00Z">
              <w:rPr>
                <w:shd w:val="solid" w:color="FFFFFF" w:fill="auto"/>
                <w:lang w:val="vi-VN"/>
              </w:rPr>
            </w:rPrChange>
          </w:rPr>
          <w:t xml:space="preserve"> Người tiếp nhận người bị áp giải phải</w:t>
        </w:r>
      </w:ins>
      <w:r w:rsidRPr="00770ACA">
        <w:rPr>
          <w:color w:val="000000" w:themeColor="text1"/>
          <w:shd w:val="solid" w:color="FFFFFF" w:fill="auto"/>
          <w:lang w:val="vi-VN"/>
          <w:rPrChange w:id="1505" w:author="Alex Mayhem" w:date="2025-11-17T14:49:00Z" w16du:dateUtc="2025-11-17T07:49:00Z">
            <w:rPr>
              <w:shd w:val="solid" w:color="FFFFFF" w:fill="auto"/>
              <w:lang w:val="vi-VN"/>
            </w:rPr>
          </w:rPrChange>
        </w:rPr>
        <w:t xml:space="preserve"> </w:t>
      </w:r>
      <w:ins w:id="1506" w:author="Alex Mayhem" w:date="2025-11-14T17:47:00Z">
        <w:r w:rsidR="00644DF4" w:rsidRPr="00770ACA">
          <w:rPr>
            <w:color w:val="000000" w:themeColor="text1"/>
            <w:shd w:val="solid" w:color="FFFFFF" w:fill="auto"/>
            <w:lang w:val="vi-VN"/>
            <w:rPrChange w:id="1507" w:author="Alex Mayhem" w:date="2025-11-17T14:49:00Z" w16du:dateUtc="2025-11-17T07:49:00Z">
              <w:rPr>
                <w:shd w:val="solid" w:color="FFFFFF" w:fill="auto"/>
                <w:lang w:val="vi-VN"/>
              </w:rPr>
            </w:rPrChange>
          </w:rPr>
          <w:t>t</w:t>
        </w:r>
      </w:ins>
      <w:del w:id="1508" w:author="Alex Mayhem" w:date="2025-11-14T17:47:00Z">
        <w:r w:rsidRPr="00770ACA" w:rsidDel="00644DF4">
          <w:rPr>
            <w:color w:val="000000" w:themeColor="text1"/>
            <w:shd w:val="solid" w:color="FFFFFF" w:fill="auto"/>
            <w:lang w:val="vi-VN"/>
            <w:rPrChange w:id="1509" w:author="Alex Mayhem" w:date="2025-11-17T14:49:00Z" w16du:dateUtc="2025-11-17T07:49:00Z">
              <w:rPr>
                <w:shd w:val="solid" w:color="FFFFFF" w:fill="auto"/>
                <w:lang w:val="vi-VN"/>
              </w:rPr>
            </w:rPrChange>
          </w:rPr>
          <w:delText>T</w:delText>
        </w:r>
      </w:del>
      <w:r w:rsidRPr="00770ACA">
        <w:rPr>
          <w:color w:val="000000" w:themeColor="text1"/>
          <w:shd w:val="solid" w:color="FFFFFF" w:fill="auto"/>
          <w:lang w:val="vi-VN"/>
          <w:rPrChange w:id="1510" w:author="Alex Mayhem" w:date="2025-11-17T14:49:00Z" w16du:dateUtc="2025-11-17T07:49:00Z">
            <w:rPr>
              <w:shd w:val="solid" w:color="FFFFFF" w:fill="auto"/>
              <w:lang w:val="vi-VN"/>
            </w:rPr>
          </w:rPrChange>
        </w:rPr>
        <w:t>iến hành kiểm tra, đối chiếu ảnh, giấy tờ tùy thân, xác định đúng người vi phạm bị áp giải theo thủ tục hành chính</w:t>
      </w:r>
      <w:del w:id="1511" w:author="Alex Mayhem" w:date="2025-11-14T17:47:00Z">
        <w:r w:rsidRPr="00770ACA" w:rsidDel="00644DF4">
          <w:rPr>
            <w:color w:val="000000" w:themeColor="text1"/>
            <w:shd w:val="solid" w:color="FFFFFF" w:fill="auto"/>
            <w:lang w:val="vi-VN"/>
            <w:rPrChange w:id="1512" w:author="Alex Mayhem" w:date="2025-11-17T14:49:00Z" w16du:dateUtc="2025-11-17T07:49:00Z">
              <w:rPr>
                <w:shd w:val="solid" w:color="FFFFFF" w:fill="auto"/>
                <w:lang w:val="vi-VN"/>
              </w:rPr>
            </w:rPrChange>
          </w:rPr>
          <w:delText xml:space="preserve"> và lập biên bản về việc áp giải người vi phạm theo thủ tục hành chính</w:delText>
        </w:r>
      </w:del>
      <w:r w:rsidRPr="00770ACA">
        <w:rPr>
          <w:color w:val="000000" w:themeColor="text1"/>
          <w:shd w:val="solid" w:color="FFFFFF" w:fill="auto"/>
          <w:lang w:val="vi-VN"/>
          <w:rPrChange w:id="1513" w:author="Alex Mayhem" w:date="2025-11-17T14:49:00Z" w16du:dateUtc="2025-11-17T07:49:00Z">
            <w:rPr>
              <w:shd w:val="solid" w:color="FFFFFF" w:fill="auto"/>
              <w:lang w:val="vi-VN"/>
            </w:rPr>
          </w:rPrChange>
        </w:rPr>
        <w:t>.</w:t>
      </w:r>
    </w:p>
    <w:p w14:paraId="0F0F1AD5" w14:textId="3CDEDCD1" w:rsidR="00256C3C" w:rsidRPr="00770ACA" w:rsidDel="007C48CC" w:rsidRDefault="00256C3C">
      <w:pPr>
        <w:spacing w:line="360" w:lineRule="exact"/>
        <w:ind w:firstLine="709"/>
        <w:jc w:val="both"/>
        <w:rPr>
          <w:del w:id="1514" w:author="Alex Mayhem" w:date="2025-11-14T17:24:00Z"/>
          <w:color w:val="000000" w:themeColor="text1"/>
          <w:spacing w:val="-4"/>
          <w:shd w:val="solid" w:color="FFFFFF" w:fill="auto"/>
          <w:lang w:val="vi-VN"/>
          <w:rPrChange w:id="1515" w:author="Alex Mayhem" w:date="2025-11-17T14:49:00Z" w16du:dateUtc="2025-11-17T07:49:00Z">
            <w:rPr>
              <w:del w:id="1516" w:author="Alex Mayhem" w:date="2025-11-14T17:24:00Z"/>
              <w:shd w:val="solid" w:color="FFFFFF" w:fill="auto"/>
              <w:lang w:val="vi-VN"/>
            </w:rPr>
          </w:rPrChange>
        </w:rPr>
      </w:pPr>
      <w:del w:id="1517" w:author="Alex Mayhem" w:date="2025-11-14T17:46:00Z">
        <w:r w:rsidRPr="00770ACA" w:rsidDel="00644DF4">
          <w:rPr>
            <w:color w:val="000000" w:themeColor="text1"/>
            <w:spacing w:val="-4"/>
            <w:shd w:val="solid" w:color="FFFFFF" w:fill="auto"/>
            <w:lang w:val="vi-VN"/>
            <w:rPrChange w:id="1518" w:author="Alex Mayhem" w:date="2025-11-17T14:49:00Z" w16du:dateUtc="2025-11-17T07:49:00Z">
              <w:rPr>
                <w:shd w:val="solid" w:color="FFFFFF" w:fill="auto"/>
                <w:lang w:val="vi-VN"/>
              </w:rPr>
            </w:rPrChange>
          </w:rPr>
          <w:delText>4. Biên bản giao</w:delText>
        </w:r>
      </w:del>
      <w:del w:id="1519" w:author="Alex Mayhem" w:date="2025-11-14T17:24:00Z">
        <w:r w:rsidRPr="00770ACA" w:rsidDel="007C48CC">
          <w:rPr>
            <w:color w:val="000000" w:themeColor="text1"/>
            <w:spacing w:val="-4"/>
            <w:shd w:val="solid" w:color="FFFFFF" w:fill="auto"/>
            <w:lang w:val="vi-VN"/>
            <w:rPrChange w:id="1520" w:author="Alex Mayhem" w:date="2025-11-17T14:49:00Z" w16du:dateUtc="2025-11-17T07:49:00Z">
              <w:rPr>
                <w:shd w:val="solid" w:color="FFFFFF" w:fill="auto"/>
                <w:lang w:val="vi-VN"/>
              </w:rPr>
            </w:rPrChange>
          </w:rPr>
          <w:delText>, nhận người bị áp giải bao gồm các nội dung</w:delText>
        </w:r>
        <w:r w:rsidR="00535EDD" w:rsidRPr="00770ACA" w:rsidDel="007C48CC">
          <w:rPr>
            <w:color w:val="000000" w:themeColor="text1"/>
            <w:spacing w:val="-4"/>
            <w:shd w:val="solid" w:color="FFFFFF" w:fill="auto"/>
            <w:lang w:val="vi-VN"/>
            <w:rPrChange w:id="1521" w:author="Alex Mayhem" w:date="2025-11-17T14:49:00Z" w16du:dateUtc="2025-11-17T07:49:00Z">
              <w:rPr>
                <w:shd w:val="solid" w:color="FFFFFF" w:fill="auto"/>
                <w:lang w:val="vi-VN"/>
              </w:rPr>
            </w:rPrChange>
          </w:rPr>
          <w:delText xml:space="preserve"> cơ bản</w:delText>
        </w:r>
        <w:r w:rsidRPr="00770ACA" w:rsidDel="007C48CC">
          <w:rPr>
            <w:color w:val="000000" w:themeColor="text1"/>
            <w:spacing w:val="-4"/>
            <w:shd w:val="solid" w:color="FFFFFF" w:fill="auto"/>
            <w:lang w:val="vi-VN"/>
            <w:rPrChange w:id="1522" w:author="Alex Mayhem" w:date="2025-11-17T14:49:00Z" w16du:dateUtc="2025-11-17T07:49:00Z">
              <w:rPr>
                <w:shd w:val="solid" w:color="FFFFFF" w:fill="auto"/>
                <w:lang w:val="vi-VN"/>
              </w:rPr>
            </w:rPrChange>
          </w:rPr>
          <w:delText xml:space="preserve"> sau:</w:delText>
        </w:r>
      </w:del>
    </w:p>
    <w:p w14:paraId="518522E9" w14:textId="4469F618" w:rsidR="00256C3C" w:rsidRPr="00770ACA" w:rsidDel="007C48CC" w:rsidRDefault="00984F11">
      <w:pPr>
        <w:spacing w:line="360" w:lineRule="exact"/>
        <w:ind w:firstLine="709"/>
        <w:jc w:val="both"/>
        <w:rPr>
          <w:del w:id="1523" w:author="Alex Mayhem" w:date="2025-11-14T17:24:00Z"/>
          <w:color w:val="000000" w:themeColor="text1"/>
          <w:spacing w:val="-4"/>
          <w:shd w:val="solid" w:color="FFFFFF" w:fill="auto"/>
          <w:lang w:val="vi-VN"/>
          <w:rPrChange w:id="1524" w:author="Alex Mayhem" w:date="2025-11-17T14:49:00Z" w16du:dateUtc="2025-11-17T07:49:00Z">
            <w:rPr>
              <w:del w:id="1525" w:author="Alex Mayhem" w:date="2025-11-14T17:24:00Z"/>
              <w:shd w:val="solid" w:color="FFFFFF" w:fill="auto"/>
              <w:lang w:val="vi-VN"/>
            </w:rPr>
          </w:rPrChange>
        </w:rPr>
      </w:pPr>
      <w:del w:id="1526" w:author="Alex Mayhem" w:date="2025-11-14T17:24:00Z">
        <w:r w:rsidRPr="00770ACA" w:rsidDel="007C48CC">
          <w:rPr>
            <w:color w:val="000000" w:themeColor="text1"/>
            <w:spacing w:val="-4"/>
            <w:shd w:val="solid" w:color="FFFFFF" w:fill="auto"/>
            <w:lang w:val="vi-VN"/>
            <w:rPrChange w:id="1527" w:author="Alex Mayhem" w:date="2025-11-17T14:49:00Z" w16du:dateUtc="2025-11-17T07:49:00Z">
              <w:rPr>
                <w:shd w:val="solid" w:color="FFFFFF" w:fill="auto"/>
                <w:lang w:val="vi-VN"/>
              </w:rPr>
            </w:rPrChange>
          </w:rPr>
          <w:delText>a)</w:delText>
        </w:r>
        <w:r w:rsidR="00256C3C" w:rsidRPr="00770ACA" w:rsidDel="007C48CC">
          <w:rPr>
            <w:color w:val="000000" w:themeColor="text1"/>
            <w:spacing w:val="-4"/>
            <w:shd w:val="solid" w:color="FFFFFF" w:fill="auto"/>
            <w:lang w:val="vi-VN"/>
            <w:rPrChange w:id="1528" w:author="Alex Mayhem" w:date="2025-11-17T14:49:00Z" w16du:dateUtc="2025-11-17T07:49:00Z">
              <w:rPr>
                <w:shd w:val="solid" w:color="FFFFFF" w:fill="auto"/>
                <w:lang w:val="vi-VN"/>
              </w:rPr>
            </w:rPrChange>
          </w:rPr>
          <w:delText xml:space="preserve"> Thời gian, địa điểm lập biên bản</w:delText>
        </w:r>
        <w:r w:rsidRPr="00770ACA" w:rsidDel="007C48CC">
          <w:rPr>
            <w:color w:val="000000" w:themeColor="text1"/>
            <w:spacing w:val="-4"/>
            <w:shd w:val="solid" w:color="FFFFFF" w:fill="auto"/>
            <w:lang w:val="vi-VN"/>
            <w:rPrChange w:id="1529" w:author="Alex Mayhem" w:date="2025-11-17T14:49:00Z" w16du:dateUtc="2025-11-17T07:49:00Z">
              <w:rPr>
                <w:shd w:val="solid" w:color="FFFFFF" w:fill="auto"/>
                <w:lang w:val="vi-VN"/>
              </w:rPr>
            </w:rPrChange>
          </w:rPr>
          <w:delText>;</w:delText>
        </w:r>
      </w:del>
    </w:p>
    <w:p w14:paraId="7B99340F" w14:textId="38E908BA" w:rsidR="00256C3C" w:rsidRPr="00770ACA" w:rsidDel="007C48CC" w:rsidRDefault="00984F11">
      <w:pPr>
        <w:spacing w:line="360" w:lineRule="exact"/>
        <w:ind w:firstLine="709"/>
        <w:jc w:val="both"/>
        <w:rPr>
          <w:del w:id="1530" w:author="Alex Mayhem" w:date="2025-11-14T17:24:00Z"/>
          <w:color w:val="000000" w:themeColor="text1"/>
          <w:spacing w:val="-4"/>
          <w:shd w:val="solid" w:color="FFFFFF" w:fill="auto"/>
          <w:lang w:val="vi-VN"/>
          <w:rPrChange w:id="1531" w:author="Alex Mayhem" w:date="2025-11-17T14:49:00Z" w16du:dateUtc="2025-11-17T07:49:00Z">
            <w:rPr>
              <w:del w:id="1532" w:author="Alex Mayhem" w:date="2025-11-14T17:24:00Z"/>
              <w:shd w:val="solid" w:color="FFFFFF" w:fill="auto"/>
              <w:lang w:val="vi-VN"/>
            </w:rPr>
          </w:rPrChange>
        </w:rPr>
      </w:pPr>
      <w:del w:id="1533" w:author="Alex Mayhem" w:date="2025-11-14T17:24:00Z">
        <w:r w:rsidRPr="00770ACA" w:rsidDel="007C48CC">
          <w:rPr>
            <w:color w:val="000000" w:themeColor="text1"/>
            <w:spacing w:val="-4"/>
            <w:shd w:val="solid" w:color="FFFFFF" w:fill="auto"/>
            <w:lang w:val="vi-VN"/>
            <w:rPrChange w:id="1534" w:author="Alex Mayhem" w:date="2025-11-17T14:49:00Z" w16du:dateUtc="2025-11-17T07:49:00Z">
              <w:rPr>
                <w:shd w:val="solid" w:color="FFFFFF" w:fill="auto"/>
                <w:lang w:val="vi-VN"/>
              </w:rPr>
            </w:rPrChange>
          </w:rPr>
          <w:delText xml:space="preserve">b) </w:delText>
        </w:r>
        <w:r w:rsidR="00256C3C" w:rsidRPr="00770ACA" w:rsidDel="007C48CC">
          <w:rPr>
            <w:color w:val="000000" w:themeColor="text1"/>
            <w:spacing w:val="-4"/>
            <w:shd w:val="solid" w:color="FFFFFF" w:fill="auto"/>
            <w:lang w:val="vi-VN"/>
            <w:rPrChange w:id="1535" w:author="Alex Mayhem" w:date="2025-11-17T14:49:00Z" w16du:dateUtc="2025-11-17T07:49:00Z">
              <w:rPr>
                <w:shd w:val="solid" w:color="FFFFFF" w:fill="auto"/>
                <w:lang w:val="vi-VN"/>
              </w:rPr>
            </w:rPrChange>
          </w:rPr>
          <w:delText>Họ, tên, chức vụ, địa chỉ của cá nhân, tổ chức bên giao, bên nhận; họ, tên, địa chỉ, số định danh cá nhân của người vi phạm bị áp giải; hành vi vi phạm; thời gian, địa điểm thực hiện hành vi vi phạm; tình trạng sức khỏe, thái độ của người có hành vi vi phạm, tang vật, tài sản của họ (nếu có) và những tình tiết khác có liên quan đến việc áp giải người vi phạm; trường hợp có người làm chứng phải ghi rõ họ, tên, địa chỉ của người làm chứng</w:delText>
        </w:r>
        <w:r w:rsidRPr="00770ACA" w:rsidDel="007C48CC">
          <w:rPr>
            <w:color w:val="000000" w:themeColor="text1"/>
            <w:spacing w:val="-4"/>
            <w:shd w:val="solid" w:color="FFFFFF" w:fill="auto"/>
            <w:lang w:val="vi-VN"/>
            <w:rPrChange w:id="1536" w:author="Alex Mayhem" w:date="2025-11-17T14:49:00Z" w16du:dateUtc="2025-11-17T07:49:00Z">
              <w:rPr>
                <w:shd w:val="solid" w:color="FFFFFF" w:fill="auto"/>
                <w:lang w:val="vi-VN"/>
              </w:rPr>
            </w:rPrChange>
          </w:rPr>
          <w:delText>;</w:delText>
        </w:r>
      </w:del>
    </w:p>
    <w:p w14:paraId="3F6F2779" w14:textId="34491E91" w:rsidR="00256C3C" w:rsidRPr="00770ACA" w:rsidDel="007C48CC" w:rsidRDefault="00984F11">
      <w:pPr>
        <w:spacing w:line="360" w:lineRule="exact"/>
        <w:ind w:firstLine="709"/>
        <w:jc w:val="both"/>
        <w:rPr>
          <w:del w:id="1537" w:author="Alex Mayhem" w:date="2025-11-14T17:24:00Z"/>
          <w:color w:val="000000" w:themeColor="text1"/>
          <w:spacing w:val="-4"/>
          <w:shd w:val="solid" w:color="FFFFFF" w:fill="auto"/>
          <w:lang w:val="vi-VN"/>
          <w:rPrChange w:id="1538" w:author="Alex Mayhem" w:date="2025-11-17T14:49:00Z" w16du:dateUtc="2025-11-17T07:49:00Z">
            <w:rPr>
              <w:del w:id="1539" w:author="Alex Mayhem" w:date="2025-11-14T17:24:00Z"/>
              <w:shd w:val="solid" w:color="FFFFFF" w:fill="auto"/>
              <w:lang w:val="vi-VN"/>
            </w:rPr>
          </w:rPrChange>
        </w:rPr>
      </w:pPr>
      <w:del w:id="1540" w:author="Alex Mayhem" w:date="2025-11-14T17:24:00Z">
        <w:r w:rsidRPr="00770ACA" w:rsidDel="007C48CC">
          <w:rPr>
            <w:color w:val="000000" w:themeColor="text1"/>
            <w:spacing w:val="-4"/>
            <w:shd w:val="solid" w:color="FFFFFF" w:fill="auto"/>
            <w:lang w:val="vi-VN"/>
            <w:rPrChange w:id="1541" w:author="Alex Mayhem" w:date="2025-11-17T14:49:00Z" w16du:dateUtc="2025-11-17T07:49:00Z">
              <w:rPr>
                <w:shd w:val="solid" w:color="FFFFFF" w:fill="auto"/>
                <w:lang w:val="vi-VN"/>
              </w:rPr>
            </w:rPrChange>
          </w:rPr>
          <w:delText>c)</w:delText>
        </w:r>
        <w:r w:rsidR="00256C3C" w:rsidRPr="00770ACA" w:rsidDel="007C48CC">
          <w:rPr>
            <w:color w:val="000000" w:themeColor="text1"/>
            <w:spacing w:val="-4"/>
            <w:shd w:val="solid" w:color="FFFFFF" w:fill="auto"/>
            <w:lang w:val="vi-VN"/>
            <w:rPrChange w:id="1542" w:author="Alex Mayhem" w:date="2025-11-17T14:49:00Z" w16du:dateUtc="2025-11-17T07:49:00Z">
              <w:rPr>
                <w:shd w:val="solid" w:color="FFFFFF" w:fill="auto"/>
                <w:lang w:val="vi-VN"/>
              </w:rPr>
            </w:rPrChange>
          </w:rPr>
          <w:delText xml:space="preserve"> </w:delText>
        </w:r>
        <w:r w:rsidRPr="00770ACA" w:rsidDel="007C48CC">
          <w:rPr>
            <w:color w:val="000000" w:themeColor="text1"/>
            <w:spacing w:val="-4"/>
            <w:shd w:val="solid" w:color="FFFFFF" w:fill="auto"/>
            <w:lang w:val="vi-VN"/>
            <w:rPrChange w:id="1543" w:author="Alex Mayhem" w:date="2025-11-17T14:49:00Z" w16du:dateUtc="2025-11-17T07:49:00Z">
              <w:rPr>
                <w:shd w:val="solid" w:color="FFFFFF" w:fill="auto"/>
                <w:lang w:val="vi-VN"/>
              </w:rPr>
            </w:rPrChange>
          </w:rPr>
          <w:delText>C</w:delText>
        </w:r>
        <w:r w:rsidR="00256C3C" w:rsidRPr="00770ACA" w:rsidDel="007C48CC">
          <w:rPr>
            <w:color w:val="000000" w:themeColor="text1"/>
            <w:spacing w:val="-4"/>
            <w:shd w:val="solid" w:color="FFFFFF" w:fill="auto"/>
            <w:lang w:val="vi-VN"/>
            <w:rPrChange w:id="1544" w:author="Alex Mayhem" w:date="2025-11-17T14:49:00Z" w16du:dateUtc="2025-11-17T07:49:00Z">
              <w:rPr>
                <w:shd w:val="solid" w:color="FFFFFF" w:fill="auto"/>
                <w:lang w:val="vi-VN"/>
              </w:rPr>
            </w:rPrChange>
          </w:rPr>
          <w:delText>hữ ký của bên giao, bên nhận áp giải và của người có hành vi vi phạm bị áp giải, người làm chứng (nếu có); người có thẩm quyền tạm giữ người theo thủ tục hành chính ký tên vào biên bản giao, nhận người vi phạm bị áp giải. Trường hợp người vi phạm bị áp giải, người làm chứng từ chối ký thì người lập biên bản phải ghi rõ lý do vào biên bản</w:delText>
        </w:r>
        <w:r w:rsidRPr="00770ACA" w:rsidDel="007C48CC">
          <w:rPr>
            <w:color w:val="000000" w:themeColor="text1"/>
            <w:spacing w:val="-4"/>
            <w:shd w:val="solid" w:color="FFFFFF" w:fill="auto"/>
            <w:lang w:val="vi-VN"/>
            <w:rPrChange w:id="1545" w:author="Alex Mayhem" w:date="2025-11-17T14:49:00Z" w16du:dateUtc="2025-11-17T07:49:00Z">
              <w:rPr>
                <w:shd w:val="solid" w:color="FFFFFF" w:fill="auto"/>
                <w:lang w:val="vi-VN"/>
              </w:rPr>
            </w:rPrChange>
          </w:rPr>
          <w:delText>;</w:delText>
        </w:r>
      </w:del>
    </w:p>
    <w:p w14:paraId="264A28BF" w14:textId="7F5213A2" w:rsidR="00256C3C" w:rsidRPr="00770ACA" w:rsidDel="00644DF4" w:rsidRDefault="00984F11" w:rsidP="007C48CC">
      <w:pPr>
        <w:spacing w:line="360" w:lineRule="exact"/>
        <w:ind w:firstLine="709"/>
        <w:jc w:val="both"/>
        <w:rPr>
          <w:del w:id="1546" w:author="Alex Mayhem" w:date="2025-11-14T17:46:00Z"/>
          <w:color w:val="000000" w:themeColor="text1"/>
          <w:spacing w:val="-4"/>
          <w:shd w:val="solid" w:color="FFFFFF" w:fill="auto"/>
          <w:lang w:val="vi-VN"/>
          <w:rPrChange w:id="1547" w:author="Alex Mayhem" w:date="2025-11-17T14:49:00Z" w16du:dateUtc="2025-11-17T07:49:00Z">
            <w:rPr>
              <w:del w:id="1548" w:author="Alex Mayhem" w:date="2025-11-14T17:46:00Z"/>
              <w:shd w:val="solid" w:color="FFFFFF" w:fill="auto"/>
              <w:lang w:val="vi-VN"/>
            </w:rPr>
          </w:rPrChange>
        </w:rPr>
      </w:pPr>
      <w:del w:id="1549" w:author="Alex Mayhem" w:date="2025-11-14T17:24:00Z">
        <w:r w:rsidRPr="00770ACA" w:rsidDel="007C48CC">
          <w:rPr>
            <w:color w:val="000000" w:themeColor="text1"/>
            <w:spacing w:val="-4"/>
            <w:shd w:val="solid" w:color="FFFFFF" w:fill="auto"/>
            <w:lang w:val="vi-VN"/>
            <w:rPrChange w:id="1550" w:author="Alex Mayhem" w:date="2025-11-17T14:49:00Z" w16du:dateUtc="2025-11-17T07:49:00Z">
              <w:rPr>
                <w:shd w:val="solid" w:color="FFFFFF" w:fill="auto"/>
                <w:lang w:val="vi-VN"/>
              </w:rPr>
            </w:rPrChange>
          </w:rPr>
          <w:delText>d)</w:delText>
        </w:r>
        <w:r w:rsidR="00256C3C" w:rsidRPr="00770ACA" w:rsidDel="007C48CC">
          <w:rPr>
            <w:color w:val="000000" w:themeColor="text1"/>
            <w:spacing w:val="-4"/>
            <w:shd w:val="solid" w:color="FFFFFF" w:fill="auto"/>
            <w:lang w:val="vi-VN"/>
            <w:rPrChange w:id="1551" w:author="Alex Mayhem" w:date="2025-11-17T14:49:00Z" w16du:dateUtc="2025-11-17T07:49:00Z">
              <w:rPr>
                <w:shd w:val="solid" w:color="FFFFFF" w:fill="auto"/>
                <w:lang w:val="vi-VN"/>
              </w:rPr>
            </w:rPrChange>
          </w:rPr>
          <w:delText xml:space="preserve"> Biên bản giao, nhận người có hành vi vi phạm hành chính bị áp giải phải lập thành hai bản và đọc cho </w:delText>
        </w:r>
        <w:r w:rsidRPr="00770ACA" w:rsidDel="007C48CC">
          <w:rPr>
            <w:color w:val="000000" w:themeColor="text1"/>
            <w:spacing w:val="-4"/>
            <w:shd w:val="solid" w:color="FFFFFF" w:fill="auto"/>
            <w:lang w:val="vi-VN"/>
            <w:rPrChange w:id="1552" w:author="Alex Mayhem" w:date="2025-11-17T14:49:00Z" w16du:dateUtc="2025-11-17T07:49:00Z">
              <w:rPr>
                <w:shd w:val="solid" w:color="FFFFFF" w:fill="auto"/>
                <w:lang w:val="vi-VN"/>
              </w:rPr>
            </w:rPrChange>
          </w:rPr>
          <w:delText>những</w:delText>
        </w:r>
        <w:r w:rsidR="00256C3C" w:rsidRPr="00770ACA" w:rsidDel="007C48CC">
          <w:rPr>
            <w:color w:val="000000" w:themeColor="text1"/>
            <w:spacing w:val="-4"/>
            <w:shd w:val="solid" w:color="FFFFFF" w:fill="auto"/>
            <w:lang w:val="vi-VN"/>
            <w:rPrChange w:id="1553" w:author="Alex Mayhem" w:date="2025-11-17T14:49:00Z" w16du:dateUtc="2025-11-17T07:49:00Z">
              <w:rPr>
                <w:shd w:val="solid" w:color="FFFFFF" w:fill="auto"/>
                <w:lang w:val="vi-VN"/>
              </w:rPr>
            </w:rPrChange>
          </w:rPr>
          <w:delText xml:space="preserve"> người tham gia</w:delText>
        </w:r>
        <w:r w:rsidRPr="00770ACA" w:rsidDel="007C48CC">
          <w:rPr>
            <w:color w:val="000000" w:themeColor="text1"/>
            <w:spacing w:val="-4"/>
            <w:shd w:val="solid" w:color="FFFFFF" w:fill="auto"/>
            <w:lang w:val="vi-VN"/>
            <w:rPrChange w:id="1554" w:author="Alex Mayhem" w:date="2025-11-17T14:49:00Z" w16du:dateUtc="2025-11-17T07:49:00Z">
              <w:rPr>
                <w:shd w:val="solid" w:color="FFFFFF" w:fill="auto"/>
                <w:lang w:val="vi-VN"/>
              </w:rPr>
            </w:rPrChange>
          </w:rPr>
          <w:delText xml:space="preserve"> giao, nhận</w:delText>
        </w:r>
        <w:r w:rsidR="00256C3C" w:rsidRPr="00770ACA" w:rsidDel="007C48CC">
          <w:rPr>
            <w:color w:val="000000" w:themeColor="text1"/>
            <w:spacing w:val="-4"/>
            <w:shd w:val="solid" w:color="FFFFFF" w:fill="auto"/>
            <w:lang w:val="vi-VN"/>
            <w:rPrChange w:id="1555" w:author="Alex Mayhem" w:date="2025-11-17T14:49:00Z" w16du:dateUtc="2025-11-17T07:49:00Z">
              <w:rPr>
                <w:shd w:val="solid" w:color="FFFFFF" w:fill="auto"/>
                <w:lang w:val="vi-VN"/>
              </w:rPr>
            </w:rPrChange>
          </w:rPr>
          <w:delText xml:space="preserve"> ký biên bản nghe; bên nhận, bên giao người vi phạm bị áp giải mỗi bên giữ một bản</w:delText>
        </w:r>
      </w:del>
      <w:del w:id="1556" w:author="Alex Mayhem" w:date="2025-11-14T17:46:00Z">
        <w:r w:rsidR="00256C3C" w:rsidRPr="00770ACA" w:rsidDel="00644DF4">
          <w:rPr>
            <w:color w:val="000000" w:themeColor="text1"/>
            <w:spacing w:val="-4"/>
            <w:shd w:val="solid" w:color="FFFFFF" w:fill="auto"/>
            <w:lang w:val="vi-VN"/>
            <w:rPrChange w:id="1557" w:author="Alex Mayhem" w:date="2025-11-17T14:49:00Z" w16du:dateUtc="2025-11-17T07:49:00Z">
              <w:rPr>
                <w:shd w:val="solid" w:color="FFFFFF" w:fill="auto"/>
                <w:lang w:val="vi-VN"/>
              </w:rPr>
            </w:rPrChange>
          </w:rPr>
          <w:delText>.</w:delText>
        </w:r>
      </w:del>
    </w:p>
    <w:p w14:paraId="0609EE6C" w14:textId="1B0C0999" w:rsidR="00256C3C" w:rsidRPr="00770ACA" w:rsidRDefault="00256C3C" w:rsidP="000214F8">
      <w:pPr>
        <w:spacing w:line="360" w:lineRule="exact"/>
        <w:ind w:firstLine="709"/>
        <w:jc w:val="both"/>
        <w:rPr>
          <w:b/>
          <w:bCs/>
          <w:color w:val="000000" w:themeColor="text1"/>
          <w:spacing w:val="-4"/>
          <w:shd w:val="solid" w:color="FFFFFF" w:fill="auto"/>
          <w:lang w:val="vi-VN"/>
          <w:rPrChange w:id="1558" w:author="Alex Mayhem" w:date="2025-11-17T14:49:00Z" w16du:dateUtc="2025-11-17T07:49:00Z">
            <w:rPr>
              <w:b/>
              <w:bCs/>
              <w:shd w:val="solid" w:color="FFFFFF" w:fill="auto"/>
              <w:lang w:val="vi-VN"/>
            </w:rPr>
          </w:rPrChange>
        </w:rPr>
      </w:pPr>
      <w:r w:rsidRPr="00770ACA">
        <w:rPr>
          <w:b/>
          <w:bCs/>
          <w:color w:val="000000" w:themeColor="text1"/>
          <w:spacing w:val="-4"/>
          <w:shd w:val="solid" w:color="FFFFFF" w:fill="auto"/>
          <w:lang w:val="vi-VN"/>
          <w:rPrChange w:id="1559" w:author="Alex Mayhem" w:date="2025-11-17T14:49:00Z" w16du:dateUtc="2025-11-17T07:49:00Z">
            <w:rPr>
              <w:b/>
              <w:bCs/>
              <w:shd w:val="solid" w:color="FFFFFF" w:fill="auto"/>
              <w:lang w:val="vi-VN"/>
            </w:rPr>
          </w:rPrChange>
        </w:rPr>
        <w:t>Điều 3</w:t>
      </w:r>
      <w:r w:rsidR="00FD0995" w:rsidRPr="00770ACA">
        <w:rPr>
          <w:b/>
          <w:bCs/>
          <w:color w:val="000000" w:themeColor="text1"/>
          <w:spacing w:val="-4"/>
          <w:shd w:val="solid" w:color="FFFFFF" w:fill="auto"/>
          <w:lang w:val="vi-VN"/>
          <w:rPrChange w:id="1560" w:author="Alex Mayhem" w:date="2025-11-17T14:49:00Z" w16du:dateUtc="2025-11-17T07:49:00Z">
            <w:rPr>
              <w:b/>
              <w:bCs/>
              <w:shd w:val="solid" w:color="FFFFFF" w:fill="auto"/>
              <w:lang w:val="vi-VN"/>
            </w:rPr>
          </w:rPrChange>
        </w:rPr>
        <w:t>4</w:t>
      </w:r>
      <w:r w:rsidRPr="00770ACA">
        <w:rPr>
          <w:b/>
          <w:bCs/>
          <w:color w:val="000000" w:themeColor="text1"/>
          <w:spacing w:val="-4"/>
          <w:shd w:val="solid" w:color="FFFFFF" w:fill="auto"/>
          <w:lang w:val="vi-VN"/>
          <w:rPrChange w:id="1561" w:author="Alex Mayhem" w:date="2025-11-17T14:49:00Z" w16du:dateUtc="2025-11-17T07:49:00Z">
            <w:rPr>
              <w:b/>
              <w:bCs/>
              <w:shd w:val="solid" w:color="FFFFFF" w:fill="auto"/>
              <w:lang w:val="vi-VN"/>
            </w:rPr>
          </w:rPrChange>
        </w:rPr>
        <w:t xml:space="preserve">. Xử lý một số tình huống trong </w:t>
      </w:r>
      <w:r w:rsidR="00984F11" w:rsidRPr="00770ACA">
        <w:rPr>
          <w:b/>
          <w:bCs/>
          <w:color w:val="000000" w:themeColor="text1"/>
          <w:spacing w:val="-4"/>
          <w:shd w:val="solid" w:color="FFFFFF" w:fill="auto"/>
          <w:lang w:val="vi-VN"/>
          <w:rPrChange w:id="1562" w:author="Alex Mayhem" w:date="2025-11-17T14:49:00Z" w16du:dateUtc="2025-11-17T07:49:00Z">
            <w:rPr>
              <w:b/>
              <w:bCs/>
              <w:shd w:val="solid" w:color="FFFFFF" w:fill="auto"/>
              <w:lang w:val="vi-VN"/>
            </w:rPr>
          </w:rPrChange>
        </w:rPr>
        <w:t>quá trình</w:t>
      </w:r>
      <w:r w:rsidRPr="00770ACA">
        <w:rPr>
          <w:b/>
          <w:bCs/>
          <w:color w:val="000000" w:themeColor="text1"/>
          <w:spacing w:val="-4"/>
          <w:shd w:val="solid" w:color="FFFFFF" w:fill="auto"/>
          <w:lang w:val="vi-VN"/>
          <w:rPrChange w:id="1563" w:author="Alex Mayhem" w:date="2025-11-17T14:49:00Z" w16du:dateUtc="2025-11-17T07:49:00Z">
            <w:rPr>
              <w:b/>
              <w:bCs/>
              <w:shd w:val="solid" w:color="FFFFFF" w:fill="auto"/>
              <w:lang w:val="vi-VN"/>
            </w:rPr>
          </w:rPrChange>
        </w:rPr>
        <w:t xml:space="preserve"> áp giải</w:t>
      </w:r>
      <w:r w:rsidR="00984F11" w:rsidRPr="00770ACA">
        <w:rPr>
          <w:b/>
          <w:bCs/>
          <w:color w:val="000000" w:themeColor="text1"/>
          <w:spacing w:val="-4"/>
          <w:shd w:val="solid" w:color="FFFFFF" w:fill="auto"/>
          <w:lang w:val="vi-VN"/>
          <w:rPrChange w:id="1564" w:author="Alex Mayhem" w:date="2025-11-17T14:49:00Z" w16du:dateUtc="2025-11-17T07:49:00Z">
            <w:rPr>
              <w:b/>
              <w:bCs/>
              <w:shd w:val="solid" w:color="FFFFFF" w:fill="auto"/>
              <w:lang w:val="vi-VN"/>
            </w:rPr>
          </w:rPrChange>
        </w:rPr>
        <w:t xml:space="preserve"> người vi phạm</w:t>
      </w:r>
    </w:p>
    <w:p w14:paraId="460C6034" w14:textId="6697A6C8" w:rsidR="00256C3C" w:rsidRPr="00770ACA" w:rsidRDefault="00256C3C" w:rsidP="000214F8">
      <w:pPr>
        <w:spacing w:line="360" w:lineRule="exact"/>
        <w:ind w:firstLine="709"/>
        <w:jc w:val="both"/>
        <w:rPr>
          <w:color w:val="000000" w:themeColor="text1"/>
          <w:shd w:val="solid" w:color="FFFFFF" w:fill="auto"/>
          <w:lang w:val="vi-VN"/>
          <w:rPrChange w:id="156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566" w:author="Alex Mayhem" w:date="2025-11-17T14:49:00Z" w16du:dateUtc="2025-11-17T07:49:00Z">
            <w:rPr>
              <w:shd w:val="solid" w:color="FFFFFF" w:fill="auto"/>
              <w:lang w:val="vi-VN"/>
            </w:rPr>
          </w:rPrChange>
        </w:rPr>
        <w:t xml:space="preserve">1. Trường hợp người bị áp giải </w:t>
      </w:r>
      <w:r w:rsidR="00984F11" w:rsidRPr="00770ACA">
        <w:rPr>
          <w:color w:val="000000" w:themeColor="text1"/>
          <w:shd w:val="solid" w:color="FFFFFF" w:fill="auto"/>
          <w:lang w:val="vi-VN"/>
          <w:rPrChange w:id="1567" w:author="Alex Mayhem" w:date="2025-11-17T14:49:00Z" w16du:dateUtc="2025-11-17T07:49:00Z">
            <w:rPr>
              <w:shd w:val="solid" w:color="FFFFFF" w:fill="auto"/>
              <w:lang w:val="vi-VN"/>
            </w:rPr>
          </w:rPrChange>
        </w:rPr>
        <w:t xml:space="preserve">là người chưa thành niên hoặc </w:t>
      </w:r>
      <w:r w:rsidRPr="00770ACA">
        <w:rPr>
          <w:color w:val="000000" w:themeColor="text1"/>
          <w:shd w:val="solid" w:color="FFFFFF" w:fill="auto"/>
          <w:lang w:val="vi-VN"/>
          <w:rPrChange w:id="1568" w:author="Alex Mayhem" w:date="2025-11-17T14:49:00Z" w16du:dateUtc="2025-11-17T07:49:00Z">
            <w:rPr>
              <w:shd w:val="solid" w:color="FFFFFF" w:fill="auto"/>
              <w:lang w:val="vi-VN"/>
            </w:rPr>
          </w:rPrChange>
        </w:rPr>
        <w:t>có hành vi chống đối</w:t>
      </w:r>
      <w:r w:rsidR="00984F11" w:rsidRPr="00770ACA">
        <w:rPr>
          <w:color w:val="000000" w:themeColor="text1"/>
          <w:shd w:val="solid" w:color="FFFFFF" w:fill="auto"/>
          <w:lang w:val="vi-VN"/>
          <w:rPrChange w:id="1569"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1570" w:author="Alex Mayhem" w:date="2025-11-17T14:49:00Z" w16du:dateUtc="2025-11-17T07:49:00Z">
            <w:rPr>
              <w:shd w:val="solid" w:color="FFFFFF" w:fill="auto"/>
              <w:lang w:val="vi-VN"/>
            </w:rPr>
          </w:rPrChange>
        </w:rPr>
        <w:t xml:space="preserve"> chửi bới, lăng mạ nhưng không tấn công bằng vũ lực thì người đang </w:t>
      </w:r>
      <w:r w:rsidRPr="00770ACA">
        <w:rPr>
          <w:color w:val="000000" w:themeColor="text1"/>
          <w:shd w:val="solid" w:color="FFFFFF" w:fill="auto"/>
          <w:lang w:val="vi-VN"/>
          <w:rPrChange w:id="1571" w:author="Alex Mayhem" w:date="2025-11-17T14:49:00Z" w16du:dateUtc="2025-11-17T07:49:00Z">
            <w:rPr>
              <w:shd w:val="solid" w:color="FFFFFF" w:fill="auto"/>
              <w:lang w:val="vi-VN"/>
            </w:rPr>
          </w:rPrChange>
        </w:rPr>
        <w:lastRenderedPageBreak/>
        <w:t xml:space="preserve">thi hành công vụ thực hiện việc áp giải </w:t>
      </w:r>
      <w:r w:rsidR="00984F11" w:rsidRPr="00770ACA">
        <w:rPr>
          <w:color w:val="000000" w:themeColor="text1"/>
          <w:shd w:val="solid" w:color="FFFFFF" w:fill="auto"/>
          <w:lang w:val="vi-VN"/>
          <w:rPrChange w:id="1572" w:author="Alex Mayhem" w:date="2025-11-17T14:49:00Z" w16du:dateUtc="2025-11-17T07:49:00Z">
            <w:rPr>
              <w:shd w:val="solid" w:color="FFFFFF" w:fill="auto"/>
              <w:lang w:val="vi-VN"/>
            </w:rPr>
          </w:rPrChange>
        </w:rPr>
        <w:t>có trách nhiệm</w:t>
      </w:r>
      <w:r w:rsidRPr="00770ACA">
        <w:rPr>
          <w:color w:val="000000" w:themeColor="text1"/>
          <w:shd w:val="solid" w:color="FFFFFF" w:fill="auto"/>
          <w:lang w:val="vi-VN"/>
          <w:rPrChange w:id="1573" w:author="Alex Mayhem" w:date="2025-11-17T14:49:00Z" w16du:dateUtc="2025-11-17T07:49:00Z">
            <w:rPr>
              <w:shd w:val="solid" w:color="FFFFFF" w:fill="auto"/>
              <w:lang w:val="vi-VN"/>
            </w:rPr>
          </w:rPrChange>
        </w:rPr>
        <w:t xml:space="preserve"> giải thích </w:t>
      </w:r>
      <w:r w:rsidR="00984F11" w:rsidRPr="00770ACA">
        <w:rPr>
          <w:color w:val="000000" w:themeColor="text1"/>
          <w:shd w:val="solid" w:color="FFFFFF" w:fill="auto"/>
          <w:lang w:val="vi-VN"/>
          <w:rPrChange w:id="1574" w:author="Alex Mayhem" w:date="2025-11-17T14:49:00Z" w16du:dateUtc="2025-11-17T07:49:00Z">
            <w:rPr>
              <w:shd w:val="solid" w:color="FFFFFF" w:fill="auto"/>
              <w:lang w:val="vi-VN"/>
            </w:rPr>
          </w:rPrChange>
        </w:rPr>
        <w:t xml:space="preserve">cho người bị áp giải hiểu rõ </w:t>
      </w:r>
      <w:r w:rsidRPr="00770ACA">
        <w:rPr>
          <w:color w:val="000000" w:themeColor="text1"/>
          <w:shd w:val="solid" w:color="FFFFFF" w:fill="auto"/>
          <w:lang w:val="vi-VN"/>
          <w:rPrChange w:id="1575" w:author="Alex Mayhem" w:date="2025-11-17T14:49:00Z" w16du:dateUtc="2025-11-17T07:49:00Z">
            <w:rPr>
              <w:shd w:val="solid" w:color="FFFFFF" w:fill="auto"/>
              <w:lang w:val="vi-VN"/>
            </w:rPr>
          </w:rPrChange>
        </w:rPr>
        <w:t xml:space="preserve">quy định của pháp luật, yêu cầu </w:t>
      </w:r>
      <w:r w:rsidR="00984F11" w:rsidRPr="00770ACA">
        <w:rPr>
          <w:color w:val="000000" w:themeColor="text1"/>
          <w:shd w:val="solid" w:color="FFFFFF" w:fill="auto"/>
          <w:lang w:val="vi-VN"/>
          <w:rPrChange w:id="1576" w:author="Alex Mayhem" w:date="2025-11-17T14:49:00Z" w16du:dateUtc="2025-11-17T07:49:00Z">
            <w:rPr>
              <w:shd w:val="solid" w:color="FFFFFF" w:fill="auto"/>
              <w:lang w:val="vi-VN"/>
            </w:rPr>
          </w:rPrChange>
        </w:rPr>
        <w:t>người vi phạm</w:t>
      </w:r>
      <w:r w:rsidRPr="00770ACA">
        <w:rPr>
          <w:color w:val="000000" w:themeColor="text1"/>
          <w:shd w:val="solid" w:color="FFFFFF" w:fill="auto"/>
          <w:lang w:val="vi-VN"/>
          <w:rPrChange w:id="1577" w:author="Alex Mayhem" w:date="2025-11-17T14:49:00Z" w16du:dateUtc="2025-11-17T07:49:00Z">
            <w:rPr>
              <w:shd w:val="solid" w:color="FFFFFF" w:fill="auto"/>
              <w:lang w:val="vi-VN"/>
            </w:rPr>
          </w:rPrChange>
        </w:rPr>
        <w:t xml:space="preserve"> chấp hành; trường hợp người bị áp giải có hành vi tấn công bằng vũ lực, người đang thi hành công vụ thực hiện việc áp giải có quyền sử dụng vũ lực, trói, khóa tay, chân, sử dụng vũ khí, công cụ hỗ trợ theo quy định của pháp luật để khống chế</w:t>
      </w:r>
      <w:r w:rsidR="00984F11" w:rsidRPr="00770ACA">
        <w:rPr>
          <w:color w:val="000000" w:themeColor="text1"/>
          <w:shd w:val="solid" w:color="FFFFFF" w:fill="auto"/>
          <w:lang w:val="vi-VN"/>
          <w:rPrChange w:id="1578"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1579" w:author="Alex Mayhem" w:date="2025-11-17T14:49:00Z" w16du:dateUtc="2025-11-17T07:49:00Z">
            <w:rPr>
              <w:shd w:val="solid" w:color="FFFFFF" w:fill="auto"/>
              <w:lang w:val="vi-VN"/>
            </w:rPr>
          </w:rPrChange>
        </w:rPr>
        <w:t xml:space="preserve"> vô hiệu hóa hành vi chống đối của người bị áp giải.</w:t>
      </w:r>
    </w:p>
    <w:p w14:paraId="63D382DB" w14:textId="43B38B63" w:rsidR="00256C3C" w:rsidRPr="00770ACA" w:rsidRDefault="00256C3C" w:rsidP="000214F8">
      <w:pPr>
        <w:spacing w:line="360" w:lineRule="exact"/>
        <w:ind w:firstLine="709"/>
        <w:jc w:val="both"/>
        <w:rPr>
          <w:color w:val="000000" w:themeColor="text1"/>
          <w:shd w:val="solid" w:color="FFFFFF" w:fill="auto"/>
          <w:lang w:val="vi-VN"/>
          <w:rPrChange w:id="1580"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581" w:author="Alex Mayhem" w:date="2025-11-17T14:49:00Z" w16du:dateUtc="2025-11-17T07:49:00Z">
            <w:rPr>
              <w:shd w:val="solid" w:color="FFFFFF" w:fill="auto"/>
              <w:lang w:val="vi-VN"/>
            </w:rPr>
          </w:rPrChange>
        </w:rPr>
        <w:t>2. Trường hợp người vi phạm bị áp giải bỏ trốn thì người đang thi hành công vụ thực hiện việc áp giải phải yêu cầu</w:t>
      </w:r>
      <w:r w:rsidR="00984F11" w:rsidRPr="00770ACA">
        <w:rPr>
          <w:color w:val="000000" w:themeColor="text1"/>
          <w:shd w:val="solid" w:color="FFFFFF" w:fill="auto"/>
          <w:lang w:val="vi-VN"/>
          <w:rPrChange w:id="1582"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1583" w:author="Alex Mayhem" w:date="2025-11-17T14:49:00Z" w16du:dateUtc="2025-11-17T07:49:00Z">
            <w:rPr>
              <w:shd w:val="solid" w:color="FFFFFF" w:fill="auto"/>
              <w:lang w:val="vi-VN"/>
            </w:rPr>
          </w:rPrChange>
        </w:rPr>
        <w:t xml:space="preserve"> những người có mặt phối hợp bắt giữ; trường hợp không bắt giữ ngay được đối tượng thì phải kịp thời báo cáo cho thủ trưởng đơn vị và liên hệ với chính quyền địa phương nơi xảy ra vụ việc để có phương án truy tìm người vi phạm bỏ trốn; đồng thời, lập biên bản về việc người bị áp giải bỏ trốn, có chữ ký của người chứng kiến; nếu không có người chứng kiến phải ghi rõ lý do vào biên bản.</w:t>
      </w:r>
    </w:p>
    <w:p w14:paraId="444FEED7" w14:textId="21CE4D39" w:rsidR="00256C3C" w:rsidRPr="00770ACA" w:rsidRDefault="00256C3C" w:rsidP="000214F8">
      <w:pPr>
        <w:spacing w:line="360" w:lineRule="exact"/>
        <w:ind w:firstLine="709"/>
        <w:jc w:val="both"/>
        <w:rPr>
          <w:color w:val="000000" w:themeColor="text1"/>
          <w:spacing w:val="2"/>
          <w:shd w:val="solid" w:color="FFFFFF" w:fill="auto"/>
          <w:lang w:val="vi-VN"/>
          <w:rPrChange w:id="1584" w:author="Alex Mayhem" w:date="2025-11-17T14:49:00Z" w16du:dateUtc="2025-11-17T07:49:00Z">
            <w:rPr>
              <w:spacing w:val="2"/>
              <w:shd w:val="solid" w:color="FFFFFF" w:fill="auto"/>
              <w:lang w:val="vi-VN"/>
            </w:rPr>
          </w:rPrChange>
        </w:rPr>
      </w:pPr>
      <w:r w:rsidRPr="00770ACA">
        <w:rPr>
          <w:color w:val="000000" w:themeColor="text1"/>
          <w:spacing w:val="2"/>
          <w:shd w:val="solid" w:color="FFFFFF" w:fill="auto"/>
          <w:lang w:val="vi-VN"/>
          <w:rPrChange w:id="1585" w:author="Alex Mayhem" w:date="2025-11-17T14:49:00Z" w16du:dateUtc="2025-11-17T07:49:00Z">
            <w:rPr>
              <w:spacing w:val="2"/>
              <w:shd w:val="solid" w:color="FFFFFF" w:fill="auto"/>
              <w:lang w:val="vi-VN"/>
            </w:rPr>
          </w:rPrChange>
        </w:rPr>
        <w:t xml:space="preserve">3. Trường hợp người bị áp giải bị phát bệnh đột xuất cần cấp cứu kịp thời thì người đang thi hành công vụ thực hiện việc áp giải phải nhanh chóng đưa vào cơ sở khám bệnh, chữa bệnh gần nhất. Việc áp giải hoặc đưa lên cơ sở khám bệnh, chữa bệnh tuyến trên để tiếp tục chữa trị phải có xác nhận bằng văn bản của cơ sở khám bệnh, chữa bệnh về tình trạng sức khỏe của người bị áp giải và người đang thi hành công vụ thực hiện việc áp giải phải báo cáo ngay cho chỉ huy trực tiếp biết. Trong thời gian cấp cứu tại cơ sở khám bệnh, chữa bệnh, người đang thi hành công vụ thực hiện việc áp giải phải có kế hoạch tổ chức canh giữ, giám sát chặt chẽ người vi phạm, không để </w:t>
      </w:r>
      <w:r w:rsidR="00984F11" w:rsidRPr="00770ACA">
        <w:rPr>
          <w:color w:val="000000" w:themeColor="text1"/>
          <w:spacing w:val="2"/>
          <w:shd w:val="solid" w:color="FFFFFF" w:fill="auto"/>
          <w:lang w:val="vi-VN"/>
          <w:rPrChange w:id="1586" w:author="Alex Mayhem" w:date="2025-11-17T14:49:00Z" w16du:dateUtc="2025-11-17T07:49:00Z">
            <w:rPr>
              <w:spacing w:val="2"/>
              <w:shd w:val="solid" w:color="FFFFFF" w:fill="auto"/>
              <w:lang w:val="vi-VN"/>
            </w:rPr>
          </w:rPrChange>
        </w:rPr>
        <w:t xml:space="preserve">người vi phạm bỏ </w:t>
      </w:r>
      <w:r w:rsidRPr="00770ACA">
        <w:rPr>
          <w:color w:val="000000" w:themeColor="text1"/>
          <w:spacing w:val="2"/>
          <w:shd w:val="solid" w:color="FFFFFF" w:fill="auto"/>
          <w:lang w:val="vi-VN"/>
          <w:rPrChange w:id="1587" w:author="Alex Mayhem" w:date="2025-11-17T14:49:00Z" w16du:dateUtc="2025-11-17T07:49:00Z">
            <w:rPr>
              <w:spacing w:val="2"/>
              <w:shd w:val="solid" w:color="FFFFFF" w:fill="auto"/>
              <w:lang w:val="vi-VN"/>
            </w:rPr>
          </w:rPrChange>
        </w:rPr>
        <w:t>trốn hoặc tự do tiếp xúc với người khác.</w:t>
      </w:r>
    </w:p>
    <w:p w14:paraId="498A7B6E" w14:textId="5CE7B2F3" w:rsidR="00256C3C" w:rsidRPr="00770ACA" w:rsidRDefault="00256C3C" w:rsidP="000214F8">
      <w:pPr>
        <w:spacing w:line="360" w:lineRule="exact"/>
        <w:ind w:firstLine="709"/>
        <w:jc w:val="both"/>
        <w:rPr>
          <w:color w:val="000000" w:themeColor="text1"/>
          <w:shd w:val="solid" w:color="FFFFFF" w:fill="auto"/>
          <w:lang w:val="vi-VN"/>
          <w:rPrChange w:id="158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589" w:author="Alex Mayhem" w:date="2025-11-17T14:49:00Z" w16du:dateUtc="2025-11-17T07:49:00Z">
            <w:rPr>
              <w:shd w:val="solid" w:color="FFFFFF" w:fill="auto"/>
              <w:lang w:val="vi-VN"/>
            </w:rPr>
          </w:rPrChange>
        </w:rPr>
        <w:t xml:space="preserve">4. Trường hợp người bị áp giải chết thì phải đưa vào cơ sở khám bệnh, chữa bệnh gần nhất và báo cáo ngay thủ trưởng đơn vị, </w:t>
      </w:r>
      <w:r w:rsidR="00984F11" w:rsidRPr="00770ACA">
        <w:rPr>
          <w:color w:val="000000" w:themeColor="text1"/>
          <w:shd w:val="solid" w:color="FFFFFF" w:fill="auto"/>
          <w:lang w:val="vi-VN"/>
          <w:rPrChange w:id="1590" w:author="Alex Mayhem" w:date="2025-11-17T14:49:00Z" w16du:dateUtc="2025-11-17T07:49:00Z">
            <w:rPr>
              <w:shd w:val="solid" w:color="FFFFFF" w:fill="auto"/>
              <w:lang w:val="vi-VN"/>
            </w:rPr>
          </w:rPrChange>
        </w:rPr>
        <w:t>c</w:t>
      </w:r>
      <w:r w:rsidRPr="00770ACA">
        <w:rPr>
          <w:color w:val="000000" w:themeColor="text1"/>
          <w:shd w:val="solid" w:color="FFFFFF" w:fill="auto"/>
          <w:lang w:val="vi-VN"/>
          <w:rPrChange w:id="1591" w:author="Alex Mayhem" w:date="2025-11-17T14:49:00Z" w16du:dateUtc="2025-11-17T07:49:00Z">
            <w:rPr>
              <w:shd w:val="solid" w:color="FFFFFF" w:fill="auto"/>
              <w:lang w:val="vi-VN"/>
            </w:rPr>
          </w:rPrChange>
        </w:rPr>
        <w:t xml:space="preserve">ơ quan điều tra và </w:t>
      </w:r>
      <w:r w:rsidR="00984F11" w:rsidRPr="00770ACA">
        <w:rPr>
          <w:color w:val="000000" w:themeColor="text1"/>
          <w:shd w:val="solid" w:color="FFFFFF" w:fill="auto"/>
          <w:lang w:val="vi-VN"/>
          <w:rPrChange w:id="1592" w:author="Alex Mayhem" w:date="2025-11-17T14:49:00Z" w16du:dateUtc="2025-11-17T07:49:00Z">
            <w:rPr>
              <w:shd w:val="solid" w:color="FFFFFF" w:fill="auto"/>
              <w:lang w:val="vi-VN"/>
            </w:rPr>
          </w:rPrChange>
        </w:rPr>
        <w:t>v</w:t>
      </w:r>
      <w:r w:rsidRPr="00770ACA">
        <w:rPr>
          <w:color w:val="000000" w:themeColor="text1"/>
          <w:shd w:val="solid" w:color="FFFFFF" w:fill="auto"/>
          <w:lang w:val="vi-VN"/>
          <w:rPrChange w:id="1593" w:author="Alex Mayhem" w:date="2025-11-17T14:49:00Z" w16du:dateUtc="2025-11-17T07:49:00Z">
            <w:rPr>
              <w:shd w:val="solid" w:color="FFFFFF" w:fill="auto"/>
              <w:lang w:val="vi-VN"/>
            </w:rPr>
          </w:rPrChange>
        </w:rPr>
        <w:t xml:space="preserve">iện </w:t>
      </w:r>
      <w:r w:rsidR="00984F11" w:rsidRPr="00770ACA">
        <w:rPr>
          <w:color w:val="000000" w:themeColor="text1"/>
          <w:shd w:val="solid" w:color="FFFFFF" w:fill="auto"/>
          <w:lang w:val="vi-VN"/>
          <w:rPrChange w:id="1594" w:author="Alex Mayhem" w:date="2025-11-17T14:49:00Z" w16du:dateUtc="2025-11-17T07:49:00Z">
            <w:rPr>
              <w:shd w:val="solid" w:color="FFFFFF" w:fill="auto"/>
              <w:lang w:val="vi-VN"/>
            </w:rPr>
          </w:rPrChange>
        </w:rPr>
        <w:t>k</w:t>
      </w:r>
      <w:r w:rsidRPr="00770ACA">
        <w:rPr>
          <w:color w:val="000000" w:themeColor="text1"/>
          <w:shd w:val="solid" w:color="FFFFFF" w:fill="auto"/>
          <w:lang w:val="vi-VN"/>
          <w:rPrChange w:id="1595" w:author="Alex Mayhem" w:date="2025-11-17T14:49:00Z" w16du:dateUtc="2025-11-17T07:49:00Z">
            <w:rPr>
              <w:shd w:val="solid" w:color="FFFFFF" w:fill="auto"/>
              <w:lang w:val="vi-VN"/>
            </w:rPr>
          </w:rPrChange>
        </w:rPr>
        <w:t>iểm sát</w:t>
      </w:r>
      <w:r w:rsidR="00984F11" w:rsidRPr="00770ACA">
        <w:rPr>
          <w:color w:val="000000" w:themeColor="text1"/>
          <w:shd w:val="solid" w:color="FFFFFF" w:fill="auto"/>
          <w:lang w:val="vi-VN"/>
          <w:rPrChange w:id="1596" w:author="Alex Mayhem" w:date="2025-11-17T14:49:00Z" w16du:dateUtc="2025-11-17T07:49:00Z">
            <w:rPr>
              <w:shd w:val="solid" w:color="FFFFFF" w:fill="auto"/>
              <w:lang w:val="vi-VN"/>
            </w:rPr>
          </w:rPrChange>
        </w:rPr>
        <w:t xml:space="preserve"> </w:t>
      </w:r>
      <w:del w:id="1597" w:author="Alex Mayhem" w:date="2025-11-17T16:18:00Z" w16du:dateUtc="2025-11-17T09:18:00Z">
        <w:r w:rsidR="00984F11" w:rsidRPr="00770ACA" w:rsidDel="00A017A1">
          <w:rPr>
            <w:color w:val="000000" w:themeColor="text1"/>
            <w:shd w:val="solid" w:color="FFFFFF" w:fill="auto"/>
            <w:lang w:val="vi-VN"/>
            <w:rPrChange w:id="1598" w:author="Alex Mayhem" w:date="2025-11-17T14:49:00Z" w16du:dateUtc="2025-11-17T07:49:00Z">
              <w:rPr>
                <w:shd w:val="solid" w:color="FFFFFF" w:fill="auto"/>
                <w:lang w:val="vi-VN"/>
              </w:rPr>
            </w:rPrChange>
          </w:rPr>
          <w:delText>nhân dân</w:delText>
        </w:r>
        <w:r w:rsidRPr="00770ACA" w:rsidDel="00A017A1">
          <w:rPr>
            <w:color w:val="000000" w:themeColor="text1"/>
            <w:shd w:val="solid" w:color="FFFFFF" w:fill="auto"/>
            <w:lang w:val="vi-VN"/>
            <w:rPrChange w:id="1599" w:author="Alex Mayhem" w:date="2025-11-17T14:49:00Z" w16du:dateUtc="2025-11-17T07:49:00Z">
              <w:rPr>
                <w:shd w:val="solid" w:color="FFFFFF" w:fill="auto"/>
                <w:lang w:val="vi-VN"/>
              </w:rPr>
            </w:rPrChange>
          </w:rPr>
          <w:delText xml:space="preserve"> </w:delText>
        </w:r>
      </w:del>
      <w:r w:rsidRPr="00770ACA">
        <w:rPr>
          <w:color w:val="000000" w:themeColor="text1"/>
          <w:shd w:val="solid" w:color="FFFFFF" w:fill="auto"/>
          <w:lang w:val="vi-VN"/>
          <w:rPrChange w:id="1600" w:author="Alex Mayhem" w:date="2025-11-17T14:49:00Z" w16du:dateUtc="2025-11-17T07:49:00Z">
            <w:rPr>
              <w:shd w:val="solid" w:color="FFFFFF" w:fill="auto"/>
              <w:lang w:val="vi-VN"/>
            </w:rPr>
          </w:rPrChange>
        </w:rPr>
        <w:t>nơi xảy ra vụ việc biết để tiến hành các thủ tục theo quy định của pháp luật.</w:t>
      </w:r>
    </w:p>
    <w:p w14:paraId="60AE162F" w14:textId="38A90978" w:rsidR="00256C3C" w:rsidRPr="00770ACA" w:rsidRDefault="00256C3C" w:rsidP="000214F8">
      <w:pPr>
        <w:spacing w:line="360" w:lineRule="exact"/>
        <w:ind w:firstLine="709"/>
        <w:jc w:val="both"/>
        <w:rPr>
          <w:color w:val="000000" w:themeColor="text1"/>
          <w:shd w:val="solid" w:color="FFFFFF" w:fill="auto"/>
          <w:lang w:val="vi-VN"/>
          <w:rPrChange w:id="160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02" w:author="Alex Mayhem" w:date="2025-11-17T14:49:00Z" w16du:dateUtc="2025-11-17T07:49:00Z">
            <w:rPr>
              <w:shd w:val="solid" w:color="FFFFFF" w:fill="auto"/>
              <w:lang w:val="vi-VN"/>
            </w:rPr>
          </w:rPrChange>
        </w:rPr>
        <w:t xml:space="preserve">5. Mọi trường hợp áp giải người vi phạm đều phải </w:t>
      </w:r>
      <w:r w:rsidR="00984F11" w:rsidRPr="00770ACA">
        <w:rPr>
          <w:color w:val="000000" w:themeColor="text1"/>
          <w:shd w:val="solid" w:color="FFFFFF" w:fill="auto"/>
          <w:lang w:val="vi-VN"/>
          <w:rPrChange w:id="1603" w:author="Alex Mayhem" w:date="2025-11-17T14:49:00Z" w16du:dateUtc="2025-11-17T07:49:00Z">
            <w:rPr>
              <w:shd w:val="solid" w:color="FFFFFF" w:fill="auto"/>
              <w:lang w:val="vi-VN"/>
            </w:rPr>
          </w:rPrChange>
        </w:rPr>
        <w:t xml:space="preserve">được </w:t>
      </w:r>
      <w:r w:rsidRPr="00770ACA">
        <w:rPr>
          <w:color w:val="000000" w:themeColor="text1"/>
          <w:shd w:val="solid" w:color="FFFFFF" w:fill="auto"/>
          <w:lang w:val="vi-VN"/>
          <w:rPrChange w:id="1604" w:author="Alex Mayhem" w:date="2025-11-17T14:49:00Z" w16du:dateUtc="2025-11-17T07:49:00Z">
            <w:rPr>
              <w:shd w:val="solid" w:color="FFFFFF" w:fill="auto"/>
              <w:lang w:val="vi-VN"/>
            </w:rPr>
          </w:rPrChange>
        </w:rPr>
        <w:t>chuẩn bị các điều kiện cần thiết về hậu cần, liên hệ trước với chính quyền địa phương nơi dẫn giải người vi phạm đến</w:t>
      </w:r>
      <w:ins w:id="1605" w:author="Alex Mayhem" w:date="2025-11-17T16:18:00Z" w16du:dateUtc="2025-11-17T09:18:00Z">
        <w:r w:rsidR="00A017A1">
          <w:rPr>
            <w:color w:val="000000" w:themeColor="text1"/>
            <w:shd w:val="solid" w:color="FFFFFF" w:fill="auto"/>
            <w:lang w:val="vi-VN"/>
          </w:rPr>
          <w:t>.</w:t>
        </w:r>
      </w:ins>
      <w:del w:id="1606" w:author="Alex Mayhem" w:date="2025-11-17T16:18:00Z" w16du:dateUtc="2025-11-17T09:18:00Z">
        <w:r w:rsidRPr="00770ACA" w:rsidDel="00A017A1">
          <w:rPr>
            <w:color w:val="000000" w:themeColor="text1"/>
            <w:shd w:val="solid" w:color="FFFFFF" w:fill="auto"/>
            <w:lang w:val="vi-VN"/>
            <w:rPrChange w:id="1607" w:author="Alex Mayhem" w:date="2025-11-17T14:49:00Z" w16du:dateUtc="2025-11-17T07:49:00Z">
              <w:rPr>
                <w:shd w:val="solid" w:color="FFFFFF" w:fill="auto"/>
                <w:lang w:val="vi-VN"/>
              </w:rPr>
            </w:rPrChange>
          </w:rPr>
          <w:delText xml:space="preserve"> trong việc quản lý người bị áp giải.</w:delText>
        </w:r>
      </w:del>
    </w:p>
    <w:p w14:paraId="1195E025" w14:textId="77777777" w:rsidR="00256C3C" w:rsidRPr="00770ACA" w:rsidRDefault="00256C3C" w:rsidP="00534B6E">
      <w:pPr>
        <w:spacing w:line="360" w:lineRule="exact"/>
        <w:jc w:val="center"/>
        <w:rPr>
          <w:b/>
          <w:bCs/>
          <w:color w:val="000000" w:themeColor="text1"/>
          <w:shd w:val="solid" w:color="FFFFFF" w:fill="auto"/>
          <w:lang w:val="vi-VN"/>
          <w:rPrChange w:id="1608"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609" w:author="Alex Mayhem" w:date="2025-11-17T14:49:00Z" w16du:dateUtc="2025-11-17T07:49:00Z">
            <w:rPr>
              <w:b/>
              <w:bCs/>
              <w:shd w:val="solid" w:color="FFFFFF" w:fill="auto"/>
              <w:lang w:val="vi-VN"/>
            </w:rPr>
          </w:rPrChange>
        </w:rPr>
        <w:t>Chương V</w:t>
      </w:r>
    </w:p>
    <w:p w14:paraId="3DC4A177" w14:textId="77777777" w:rsidR="00256C3C" w:rsidRPr="00770ACA" w:rsidRDefault="00256C3C" w:rsidP="006B32BE">
      <w:pPr>
        <w:spacing w:line="360" w:lineRule="exact"/>
        <w:jc w:val="center"/>
        <w:rPr>
          <w:b/>
          <w:bCs/>
          <w:color w:val="000000" w:themeColor="text1"/>
          <w:shd w:val="solid" w:color="FFFFFF" w:fill="auto"/>
          <w:lang w:val="vi-VN"/>
          <w:rPrChange w:id="1610"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611" w:author="Alex Mayhem" w:date="2025-11-17T14:49:00Z" w16du:dateUtc="2025-11-17T07:49:00Z">
            <w:rPr>
              <w:b/>
              <w:bCs/>
              <w:shd w:val="solid" w:color="FFFFFF" w:fill="auto"/>
              <w:lang w:val="vi-VN"/>
            </w:rPr>
          </w:rPrChange>
        </w:rPr>
        <w:t>TRÁCH NHIỆM CỦA CƠ QUAN, TỔ CHỨC, CÁ NHÂN</w:t>
      </w:r>
    </w:p>
    <w:p w14:paraId="3B732AA5" w14:textId="1B542D34" w:rsidR="00256C3C" w:rsidRPr="00770ACA" w:rsidRDefault="00256C3C" w:rsidP="000214F8">
      <w:pPr>
        <w:spacing w:line="360" w:lineRule="exact"/>
        <w:ind w:firstLine="709"/>
        <w:jc w:val="both"/>
        <w:rPr>
          <w:b/>
          <w:bCs/>
          <w:color w:val="000000" w:themeColor="text1"/>
          <w:shd w:val="solid" w:color="FFFFFF" w:fill="auto"/>
          <w:lang w:val="vi-VN"/>
          <w:rPrChange w:id="1612"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613" w:author="Alex Mayhem" w:date="2025-11-17T14:49:00Z" w16du:dateUtc="2025-11-17T07:49:00Z">
            <w:rPr>
              <w:b/>
              <w:bCs/>
              <w:shd w:val="solid" w:color="FFFFFF" w:fill="auto"/>
              <w:lang w:val="vi-VN"/>
            </w:rPr>
          </w:rPrChange>
        </w:rPr>
        <w:t xml:space="preserve">Điều </w:t>
      </w:r>
      <w:r w:rsidR="00FA577B" w:rsidRPr="00770ACA">
        <w:rPr>
          <w:b/>
          <w:bCs/>
          <w:color w:val="000000" w:themeColor="text1"/>
          <w:shd w:val="solid" w:color="FFFFFF" w:fill="auto"/>
          <w:lang w:val="vi-VN"/>
          <w:rPrChange w:id="1614" w:author="Alex Mayhem" w:date="2025-11-17T14:49:00Z" w16du:dateUtc="2025-11-17T07:49:00Z">
            <w:rPr>
              <w:b/>
              <w:bCs/>
              <w:shd w:val="solid" w:color="FFFFFF" w:fill="auto"/>
              <w:lang w:val="vi-VN"/>
            </w:rPr>
          </w:rPrChange>
        </w:rPr>
        <w:t>3</w:t>
      </w:r>
      <w:r w:rsidR="00FD0995" w:rsidRPr="00770ACA">
        <w:rPr>
          <w:b/>
          <w:bCs/>
          <w:color w:val="000000" w:themeColor="text1"/>
          <w:shd w:val="solid" w:color="FFFFFF" w:fill="auto"/>
          <w:lang w:val="vi-VN"/>
          <w:rPrChange w:id="1615" w:author="Alex Mayhem" w:date="2025-11-17T14:49:00Z" w16du:dateUtc="2025-11-17T07:49:00Z">
            <w:rPr>
              <w:b/>
              <w:bCs/>
              <w:shd w:val="solid" w:color="FFFFFF" w:fill="auto"/>
              <w:lang w:val="vi-VN"/>
            </w:rPr>
          </w:rPrChange>
        </w:rPr>
        <w:t>5</w:t>
      </w:r>
      <w:r w:rsidRPr="00770ACA">
        <w:rPr>
          <w:b/>
          <w:bCs/>
          <w:color w:val="000000" w:themeColor="text1"/>
          <w:shd w:val="solid" w:color="FFFFFF" w:fill="auto"/>
          <w:lang w:val="vi-VN"/>
          <w:rPrChange w:id="1616" w:author="Alex Mayhem" w:date="2025-11-17T14:49:00Z" w16du:dateUtc="2025-11-17T07:49:00Z">
            <w:rPr>
              <w:b/>
              <w:bCs/>
              <w:shd w:val="solid" w:color="FFFFFF" w:fill="auto"/>
              <w:lang w:val="vi-VN"/>
            </w:rPr>
          </w:rPrChange>
        </w:rPr>
        <w:t>. Trách nhiệm của Bộ Công an</w:t>
      </w:r>
    </w:p>
    <w:p w14:paraId="66073419" w14:textId="2C00D215" w:rsidR="00256C3C" w:rsidRPr="00770ACA" w:rsidRDefault="00256C3C" w:rsidP="000214F8">
      <w:pPr>
        <w:spacing w:line="360" w:lineRule="exact"/>
        <w:ind w:firstLine="709"/>
        <w:jc w:val="both"/>
        <w:rPr>
          <w:color w:val="000000" w:themeColor="text1"/>
          <w:shd w:val="solid" w:color="FFFFFF" w:fill="auto"/>
          <w:lang w:val="vi-VN"/>
          <w:rPrChange w:id="1617"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18" w:author="Alex Mayhem" w:date="2025-11-17T14:49:00Z" w16du:dateUtc="2025-11-17T07:49:00Z">
            <w:rPr>
              <w:shd w:val="solid" w:color="FFFFFF" w:fill="auto"/>
              <w:lang w:val="vi-VN"/>
            </w:rPr>
          </w:rPrChange>
        </w:rPr>
        <w:t xml:space="preserve">1. Chủ trì, phối hợp với các bộ, </w:t>
      </w:r>
      <w:r w:rsidR="00FA577B" w:rsidRPr="00770ACA">
        <w:rPr>
          <w:color w:val="000000" w:themeColor="text1"/>
          <w:shd w:val="solid" w:color="FFFFFF" w:fill="auto"/>
          <w:lang w:val="vi-VN"/>
          <w:rPrChange w:id="1619" w:author="Alex Mayhem" w:date="2025-11-17T14:49:00Z" w16du:dateUtc="2025-11-17T07:49:00Z">
            <w:rPr>
              <w:shd w:val="solid" w:color="FFFFFF" w:fill="auto"/>
              <w:lang w:val="vi-VN"/>
            </w:rPr>
          </w:rPrChange>
        </w:rPr>
        <w:t>cơ quan ngang bộ,</w:t>
      </w:r>
      <w:r w:rsidRPr="00770ACA">
        <w:rPr>
          <w:color w:val="000000" w:themeColor="text1"/>
          <w:shd w:val="solid" w:color="FFFFFF" w:fill="auto"/>
          <w:lang w:val="vi-VN"/>
          <w:rPrChange w:id="1620" w:author="Alex Mayhem" w:date="2025-11-17T14:49:00Z" w16du:dateUtc="2025-11-17T07:49:00Z">
            <w:rPr>
              <w:shd w:val="solid" w:color="FFFFFF" w:fill="auto"/>
              <w:lang w:val="vi-VN"/>
            </w:rPr>
          </w:rPrChange>
        </w:rPr>
        <w:t xml:space="preserve"> Ủy ban nhân dân các </w:t>
      </w:r>
      <w:r w:rsidR="00FA577B" w:rsidRPr="00770ACA">
        <w:rPr>
          <w:color w:val="000000" w:themeColor="text1"/>
          <w:shd w:val="solid" w:color="FFFFFF" w:fill="auto"/>
          <w:lang w:val="vi-VN"/>
          <w:rPrChange w:id="1621" w:author="Alex Mayhem" w:date="2025-11-17T14:49:00Z" w16du:dateUtc="2025-11-17T07:49:00Z">
            <w:rPr>
              <w:shd w:val="solid" w:color="FFFFFF" w:fill="auto"/>
              <w:lang w:val="vi-VN"/>
            </w:rPr>
          </w:rPrChange>
        </w:rPr>
        <w:t>tỉnh, thành phố</w:t>
      </w:r>
      <w:r w:rsidRPr="00770ACA">
        <w:rPr>
          <w:color w:val="000000" w:themeColor="text1"/>
          <w:shd w:val="solid" w:color="FFFFFF" w:fill="auto"/>
          <w:lang w:val="vi-VN"/>
          <w:rPrChange w:id="1622" w:author="Alex Mayhem" w:date="2025-11-17T14:49:00Z" w16du:dateUtc="2025-11-17T07:49:00Z">
            <w:rPr>
              <w:shd w:val="solid" w:color="FFFFFF" w:fill="auto"/>
              <w:lang w:val="vi-VN"/>
            </w:rPr>
          </w:rPrChange>
        </w:rPr>
        <w:t xml:space="preserve"> </w:t>
      </w:r>
      <w:r w:rsidR="00FA577B" w:rsidRPr="00770ACA">
        <w:rPr>
          <w:color w:val="000000" w:themeColor="text1"/>
          <w:shd w:val="solid" w:color="FFFFFF" w:fill="auto"/>
          <w:lang w:val="vi-VN"/>
          <w:rPrChange w:id="1623" w:author="Alex Mayhem" w:date="2025-11-17T14:49:00Z" w16du:dateUtc="2025-11-17T07:49:00Z">
            <w:rPr>
              <w:shd w:val="solid" w:color="FFFFFF" w:fill="auto"/>
              <w:lang w:val="vi-VN"/>
            </w:rPr>
          </w:rPrChange>
        </w:rPr>
        <w:t xml:space="preserve">(sau đây gọi chung là Uỷ ban nhân dân cấp tỉnh) </w:t>
      </w:r>
      <w:r w:rsidRPr="00770ACA">
        <w:rPr>
          <w:color w:val="000000" w:themeColor="text1"/>
          <w:shd w:val="solid" w:color="FFFFFF" w:fill="auto"/>
          <w:lang w:val="vi-VN"/>
          <w:rPrChange w:id="1624" w:author="Alex Mayhem" w:date="2025-11-17T14:49:00Z" w16du:dateUtc="2025-11-17T07:49:00Z">
            <w:rPr>
              <w:shd w:val="solid" w:color="FFFFFF" w:fill="auto"/>
              <w:lang w:val="vi-VN"/>
            </w:rPr>
          </w:rPrChange>
        </w:rPr>
        <w:t>tổ chức thi hành việc áp dụng hình thức xử phạt trục xuất, biện pháp tạm giữ người, áp giải người vi phạm theo thủ tục hành chính và quản lý người nước ngoài vi phạm pháp luật Việt Nam trong thời gian làm thủ tục trục xuất.</w:t>
      </w:r>
    </w:p>
    <w:p w14:paraId="3D668B62" w14:textId="5253914D" w:rsidR="00256C3C" w:rsidRPr="00770ACA" w:rsidRDefault="009A0509" w:rsidP="000214F8">
      <w:pPr>
        <w:spacing w:line="360" w:lineRule="exact"/>
        <w:ind w:firstLine="709"/>
        <w:jc w:val="both"/>
        <w:rPr>
          <w:color w:val="000000" w:themeColor="text1"/>
          <w:shd w:val="solid" w:color="FFFFFF" w:fill="auto"/>
          <w:lang w:val="vi-VN"/>
          <w:rPrChange w:id="162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26" w:author="Alex Mayhem" w:date="2025-11-17T14:49:00Z" w16du:dateUtc="2025-11-17T07:49:00Z">
            <w:rPr>
              <w:shd w:val="solid" w:color="FFFFFF" w:fill="auto"/>
              <w:lang w:val="vi-VN"/>
            </w:rPr>
          </w:rPrChange>
        </w:rPr>
        <w:lastRenderedPageBreak/>
        <w:t>2</w:t>
      </w:r>
      <w:r w:rsidR="00256C3C" w:rsidRPr="00770ACA">
        <w:rPr>
          <w:color w:val="000000" w:themeColor="text1"/>
          <w:shd w:val="solid" w:color="FFFFFF" w:fill="auto"/>
          <w:lang w:val="vi-VN"/>
          <w:rPrChange w:id="1627" w:author="Alex Mayhem" w:date="2025-11-17T14:49:00Z" w16du:dateUtc="2025-11-17T07:49:00Z">
            <w:rPr>
              <w:shd w:val="solid" w:color="FFFFFF" w:fill="auto"/>
              <w:lang w:val="vi-VN"/>
            </w:rPr>
          </w:rPrChange>
        </w:rPr>
        <w:t>. Chỉ đạo, hướng dẫn Công an các đơn vị, địa phương thực hiện việc áp dụng hình thức xử phạt trục xuất, tạm giữ người, áp giải người vi phạm theo thủ tục hành chính</w:t>
      </w:r>
      <w:r w:rsidR="0026344B" w:rsidRPr="00770ACA">
        <w:rPr>
          <w:color w:val="000000" w:themeColor="text1"/>
          <w:shd w:val="solid" w:color="FFFFFF" w:fill="auto"/>
          <w:lang w:val="vi-VN"/>
          <w:rPrChange w:id="1628" w:author="Alex Mayhem" w:date="2025-11-17T14:49:00Z" w16du:dateUtc="2025-11-17T07:49:00Z">
            <w:rPr>
              <w:shd w:val="solid" w:color="FFFFFF" w:fill="auto"/>
              <w:lang w:val="vi-VN"/>
            </w:rPr>
          </w:rPrChange>
        </w:rPr>
        <w:t xml:space="preserve"> và lập, đăng ký, quản lý hồ sơ theo quy định về công tác hồ sơ nghiệp vụ Công an nhân dân</w:t>
      </w:r>
      <w:r w:rsidR="00256C3C" w:rsidRPr="00770ACA">
        <w:rPr>
          <w:color w:val="000000" w:themeColor="text1"/>
          <w:shd w:val="solid" w:color="FFFFFF" w:fill="auto"/>
          <w:lang w:val="vi-VN"/>
          <w:rPrChange w:id="1629" w:author="Alex Mayhem" w:date="2025-11-17T14:49:00Z" w16du:dateUtc="2025-11-17T07:49:00Z">
            <w:rPr>
              <w:shd w:val="solid" w:color="FFFFFF" w:fill="auto"/>
              <w:lang w:val="vi-VN"/>
            </w:rPr>
          </w:rPrChange>
        </w:rPr>
        <w:t xml:space="preserve">; quản lý đối tượng là người nước ngoài vi phạm pháp luật Việt Nam bị trục xuất trong thời gian làm thủ tục trục xuất; tổ chức trục xuất theo quyết định; bàn giao đối tượng bị trục xuất cho cơ quan quản lý xuất nhập cảnh khi được yêu cầu; đồng thời, phối hợp với các cơ quan liên quan đảm bảo việc thực hiện các quyền và nghĩa vụ của người bị trục </w:t>
      </w:r>
      <w:commentRangeStart w:id="1630"/>
      <w:r w:rsidR="00256C3C" w:rsidRPr="00770ACA">
        <w:rPr>
          <w:color w:val="000000" w:themeColor="text1"/>
          <w:shd w:val="solid" w:color="FFFFFF" w:fill="auto"/>
          <w:lang w:val="vi-VN"/>
          <w:rPrChange w:id="1631" w:author="Alex Mayhem" w:date="2025-11-17T14:49:00Z" w16du:dateUtc="2025-11-17T07:49:00Z">
            <w:rPr>
              <w:shd w:val="solid" w:color="FFFFFF" w:fill="auto"/>
              <w:lang w:val="vi-VN"/>
            </w:rPr>
          </w:rPrChange>
        </w:rPr>
        <w:t>xuất</w:t>
      </w:r>
      <w:commentRangeEnd w:id="1630"/>
      <w:r w:rsidR="0026344B" w:rsidRPr="00770ACA">
        <w:rPr>
          <w:rStyle w:val="CommentReference"/>
          <w:color w:val="000000" w:themeColor="text1"/>
          <w:rPrChange w:id="1632" w:author="Alex Mayhem" w:date="2025-11-17T14:49:00Z" w16du:dateUtc="2025-11-17T07:49:00Z">
            <w:rPr>
              <w:rStyle w:val="CommentReference"/>
            </w:rPr>
          </w:rPrChange>
        </w:rPr>
        <w:commentReference w:id="1630"/>
      </w:r>
      <w:r w:rsidR="00256C3C" w:rsidRPr="00770ACA">
        <w:rPr>
          <w:color w:val="000000" w:themeColor="text1"/>
          <w:shd w:val="solid" w:color="FFFFFF" w:fill="auto"/>
          <w:lang w:val="vi-VN"/>
          <w:rPrChange w:id="1633" w:author="Alex Mayhem" w:date="2025-11-17T14:49:00Z" w16du:dateUtc="2025-11-17T07:49:00Z">
            <w:rPr>
              <w:shd w:val="solid" w:color="FFFFFF" w:fill="auto"/>
              <w:lang w:val="vi-VN"/>
            </w:rPr>
          </w:rPrChange>
        </w:rPr>
        <w:t>.</w:t>
      </w:r>
    </w:p>
    <w:p w14:paraId="21FE0273" w14:textId="3277F2CC" w:rsidR="00256C3C" w:rsidRPr="00770ACA" w:rsidRDefault="009A0509" w:rsidP="000214F8">
      <w:pPr>
        <w:spacing w:line="360" w:lineRule="exact"/>
        <w:ind w:firstLine="709"/>
        <w:jc w:val="both"/>
        <w:rPr>
          <w:color w:val="000000" w:themeColor="text1"/>
          <w:shd w:val="solid" w:color="FFFFFF" w:fill="auto"/>
          <w:lang w:val="vi-VN"/>
          <w:rPrChange w:id="1634"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35" w:author="Alex Mayhem" w:date="2025-11-17T14:49:00Z" w16du:dateUtc="2025-11-17T07:49:00Z">
            <w:rPr>
              <w:shd w:val="solid" w:color="FFFFFF" w:fill="auto"/>
              <w:lang w:val="vi-VN"/>
            </w:rPr>
          </w:rPrChange>
        </w:rPr>
        <w:t>3</w:t>
      </w:r>
      <w:r w:rsidR="00256C3C" w:rsidRPr="00770ACA">
        <w:rPr>
          <w:color w:val="000000" w:themeColor="text1"/>
          <w:shd w:val="solid" w:color="FFFFFF" w:fill="auto"/>
          <w:lang w:val="vi-VN"/>
          <w:rPrChange w:id="1636" w:author="Alex Mayhem" w:date="2025-11-17T14:49:00Z" w16du:dateUtc="2025-11-17T07:49:00Z">
            <w:rPr>
              <w:shd w:val="solid" w:color="FFFFFF" w:fill="auto"/>
              <w:lang w:val="vi-VN"/>
            </w:rPr>
          </w:rPrChange>
        </w:rPr>
        <w:t>. Kiểm tra, thanh tra, giải quyết khiếu nại, tố cáo về việc áp dụng hình thức xử phạt trục xuất, biện pháp tạm giữ người, áp giải người vi phạm theo thủ tục hành chính và tổ chức thi hành quyết định xử phạt trục xuất.</w:t>
      </w:r>
    </w:p>
    <w:p w14:paraId="28B0B312" w14:textId="3EAA593F" w:rsidR="00256C3C" w:rsidRPr="00770ACA" w:rsidRDefault="009A0509" w:rsidP="000214F8">
      <w:pPr>
        <w:spacing w:line="360" w:lineRule="exact"/>
        <w:ind w:firstLine="709"/>
        <w:jc w:val="both"/>
        <w:rPr>
          <w:color w:val="000000" w:themeColor="text1"/>
          <w:shd w:val="solid" w:color="FFFFFF" w:fill="auto"/>
          <w:lang w:val="vi-VN"/>
          <w:rPrChange w:id="1637"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38" w:author="Alex Mayhem" w:date="2025-11-17T14:49:00Z" w16du:dateUtc="2025-11-17T07:49:00Z">
            <w:rPr>
              <w:shd w:val="solid" w:color="FFFFFF" w:fill="auto"/>
              <w:lang w:val="vi-VN"/>
            </w:rPr>
          </w:rPrChange>
        </w:rPr>
        <w:t>4</w:t>
      </w:r>
      <w:r w:rsidR="00256C3C" w:rsidRPr="00770ACA">
        <w:rPr>
          <w:color w:val="000000" w:themeColor="text1"/>
          <w:shd w:val="solid" w:color="FFFFFF" w:fill="auto"/>
          <w:lang w:val="vi-VN"/>
          <w:rPrChange w:id="1639" w:author="Alex Mayhem" w:date="2025-11-17T14:49:00Z" w16du:dateUtc="2025-11-17T07:49:00Z">
            <w:rPr>
              <w:shd w:val="solid" w:color="FFFFFF" w:fill="auto"/>
              <w:lang w:val="vi-VN"/>
            </w:rPr>
          </w:rPrChange>
        </w:rPr>
        <w:t>. Thống kê về việc áp dụng, tổ chức thi hành quyết định trục xuất.</w:t>
      </w:r>
    </w:p>
    <w:p w14:paraId="1DD28359" w14:textId="2C93602A" w:rsidR="00256C3C" w:rsidRPr="00770ACA" w:rsidRDefault="00256C3C" w:rsidP="000214F8">
      <w:pPr>
        <w:spacing w:line="360" w:lineRule="exact"/>
        <w:ind w:firstLine="709"/>
        <w:jc w:val="both"/>
        <w:rPr>
          <w:b/>
          <w:bCs/>
          <w:color w:val="000000" w:themeColor="text1"/>
          <w:shd w:val="solid" w:color="FFFFFF" w:fill="auto"/>
          <w:lang w:val="vi-VN"/>
          <w:rPrChange w:id="1640"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641" w:author="Alex Mayhem" w:date="2025-11-17T14:49:00Z" w16du:dateUtc="2025-11-17T07:49:00Z">
            <w:rPr>
              <w:b/>
              <w:bCs/>
              <w:shd w:val="solid" w:color="FFFFFF" w:fill="auto"/>
              <w:lang w:val="vi-VN"/>
            </w:rPr>
          </w:rPrChange>
        </w:rPr>
        <w:t xml:space="preserve">Điều </w:t>
      </w:r>
      <w:r w:rsidR="00FA577B" w:rsidRPr="00770ACA">
        <w:rPr>
          <w:b/>
          <w:bCs/>
          <w:color w:val="000000" w:themeColor="text1"/>
          <w:shd w:val="solid" w:color="FFFFFF" w:fill="auto"/>
          <w:lang w:val="vi-VN"/>
          <w:rPrChange w:id="1642" w:author="Alex Mayhem" w:date="2025-11-17T14:49:00Z" w16du:dateUtc="2025-11-17T07:49:00Z">
            <w:rPr>
              <w:b/>
              <w:bCs/>
              <w:shd w:val="solid" w:color="FFFFFF" w:fill="auto"/>
              <w:lang w:val="vi-VN"/>
            </w:rPr>
          </w:rPrChange>
        </w:rPr>
        <w:t>3</w:t>
      </w:r>
      <w:r w:rsidR="00FD0995" w:rsidRPr="00770ACA">
        <w:rPr>
          <w:b/>
          <w:bCs/>
          <w:color w:val="000000" w:themeColor="text1"/>
          <w:shd w:val="solid" w:color="FFFFFF" w:fill="auto"/>
          <w:lang w:val="vi-VN"/>
          <w:rPrChange w:id="1643" w:author="Alex Mayhem" w:date="2025-11-17T14:49:00Z" w16du:dateUtc="2025-11-17T07:49:00Z">
            <w:rPr>
              <w:b/>
              <w:bCs/>
              <w:shd w:val="solid" w:color="FFFFFF" w:fill="auto"/>
              <w:lang w:val="vi-VN"/>
            </w:rPr>
          </w:rPrChange>
        </w:rPr>
        <w:t>6</w:t>
      </w:r>
      <w:r w:rsidRPr="00770ACA">
        <w:rPr>
          <w:b/>
          <w:bCs/>
          <w:color w:val="000000" w:themeColor="text1"/>
          <w:shd w:val="solid" w:color="FFFFFF" w:fill="auto"/>
          <w:lang w:val="vi-VN"/>
          <w:rPrChange w:id="1644" w:author="Alex Mayhem" w:date="2025-11-17T14:49:00Z" w16du:dateUtc="2025-11-17T07:49:00Z">
            <w:rPr>
              <w:b/>
              <w:bCs/>
              <w:shd w:val="solid" w:color="FFFFFF" w:fill="auto"/>
              <w:lang w:val="vi-VN"/>
            </w:rPr>
          </w:rPrChange>
        </w:rPr>
        <w:t>. Trách nhiệm của Bộ Ngoại giao</w:t>
      </w:r>
    </w:p>
    <w:p w14:paraId="4400C8C2" w14:textId="19900314" w:rsidR="00661FFA" w:rsidRPr="00770ACA" w:rsidRDefault="00661FFA" w:rsidP="00661FFA">
      <w:pPr>
        <w:jc w:val="both"/>
        <w:rPr>
          <w:color w:val="000000" w:themeColor="text1"/>
          <w:shd w:val="solid" w:color="FFFFFF" w:fill="auto"/>
          <w:lang w:val="vi-VN"/>
          <w:rPrChange w:id="164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46" w:author="Alex Mayhem" w:date="2025-11-17T14:49:00Z" w16du:dateUtc="2025-11-17T07:49:00Z">
            <w:rPr>
              <w:shd w:val="solid" w:color="FFFFFF" w:fill="auto"/>
              <w:lang w:val="vi-VN"/>
            </w:rPr>
          </w:rPrChange>
        </w:rPr>
        <w:t xml:space="preserve">1. </w:t>
      </w:r>
      <w:r w:rsidRPr="00770ACA">
        <w:rPr>
          <w:color w:val="000000" w:themeColor="text1"/>
          <w:szCs w:val="28"/>
          <w:shd w:val="solid" w:color="FFFFFF" w:fill="auto"/>
          <w:lang w:val="vi-VN"/>
          <w:rPrChange w:id="1647" w:author="Alex Mayhem" w:date="2025-11-17T14:49:00Z" w16du:dateUtc="2025-11-17T07:49:00Z">
            <w:rPr>
              <w:szCs w:val="28"/>
              <w:shd w:val="solid" w:color="FFFFFF" w:fill="auto"/>
              <w:lang w:val="vi-VN"/>
            </w:rPr>
          </w:rPrChange>
        </w:rPr>
        <w:t>Giải quyết các thủ tục đối ngoại liên quan đến việc thi hành quyết định xử phạt trục xuất và các thủ tục khác có liên quan đối với trường hợp người bị tạm giữ, áp giải theo thủ tục hành chính là người nước ngoài.</w:t>
      </w:r>
    </w:p>
    <w:p w14:paraId="6D2289AC" w14:textId="6D6F6738" w:rsidR="00661FFA" w:rsidRPr="00770ACA" w:rsidRDefault="00661FFA" w:rsidP="00661FFA">
      <w:pPr>
        <w:jc w:val="both"/>
        <w:rPr>
          <w:color w:val="000000" w:themeColor="text1"/>
          <w:shd w:val="solid" w:color="FFFFFF" w:fill="auto"/>
          <w:lang w:val="vi-VN"/>
          <w:rPrChange w:id="1648" w:author="Alex Mayhem" w:date="2025-11-17T14:49:00Z" w16du:dateUtc="2025-11-17T07:49:00Z">
            <w:rPr>
              <w:shd w:val="solid" w:color="FFFFFF" w:fill="auto"/>
              <w:lang w:val="vi-VN"/>
            </w:rPr>
          </w:rPrChange>
        </w:rPr>
      </w:pPr>
      <w:r w:rsidRPr="00770ACA">
        <w:rPr>
          <w:color w:val="000000" w:themeColor="text1"/>
          <w:spacing w:val="2"/>
          <w:shd w:val="solid" w:color="FFFFFF" w:fill="auto"/>
          <w:lang w:val="vi-VN"/>
          <w:rPrChange w:id="1649" w:author="Alex Mayhem" w:date="2025-11-17T14:49:00Z" w16du:dateUtc="2025-11-17T07:49:00Z">
            <w:rPr>
              <w:spacing w:val="2"/>
              <w:shd w:val="solid" w:color="FFFFFF" w:fill="auto"/>
              <w:lang w:val="vi-VN"/>
            </w:rPr>
          </w:rPrChange>
        </w:rPr>
        <w:t>2. Trao đổi, cung cấp thông tin cho các cơ quan có thẩm quyền nước ngoài, cơ quan lãnh sự, cơ quan đại diện ngoại giao của nước mà người vi phạm là công dân trong trường hợp người đó bị áp dụng biện pháp tạm giữ người, áp giải người theo thủ tục hành chính và áp dụng hình thức xử phạt trục xuất</w:t>
      </w:r>
      <w:r w:rsidR="006F1855" w:rsidRPr="00770ACA">
        <w:rPr>
          <w:color w:val="000000" w:themeColor="text1"/>
          <w:spacing w:val="2"/>
          <w:shd w:val="solid" w:color="FFFFFF" w:fill="auto"/>
          <w:lang w:val="vi-VN"/>
          <w:rPrChange w:id="1650" w:author="Alex Mayhem" w:date="2025-11-17T14:49:00Z" w16du:dateUtc="2025-11-17T07:49:00Z">
            <w:rPr>
              <w:spacing w:val="2"/>
              <w:shd w:val="solid" w:color="FFFFFF" w:fill="auto"/>
              <w:lang w:val="vi-VN"/>
            </w:rPr>
          </w:rPrChange>
        </w:rPr>
        <w:t xml:space="preserve"> hoặc của </w:t>
      </w:r>
      <w:r w:rsidRPr="00770ACA">
        <w:rPr>
          <w:color w:val="000000" w:themeColor="text1"/>
          <w:spacing w:val="2"/>
          <w:shd w:val="solid" w:color="FFFFFF" w:fill="auto"/>
          <w:lang w:val="vi-VN"/>
          <w:rPrChange w:id="1651" w:author="Alex Mayhem" w:date="2025-11-17T14:49:00Z" w16du:dateUtc="2025-11-17T07:49:00Z">
            <w:rPr>
              <w:spacing w:val="2"/>
              <w:shd w:val="solid" w:color="FFFFFF" w:fill="auto"/>
            </w:rPr>
          </w:rPrChange>
        </w:rPr>
        <w:t>nước mà người bị áp dụng hình thức xử phạt trục xuất</w:t>
      </w:r>
      <w:r w:rsidRPr="00770ACA">
        <w:rPr>
          <w:color w:val="000000" w:themeColor="text1"/>
          <w:spacing w:val="2"/>
          <w:shd w:val="solid" w:color="FFFFFF" w:fill="auto"/>
          <w:lang w:val="vi-VN"/>
          <w:rPrChange w:id="1652" w:author="Alex Mayhem" w:date="2025-11-17T14:49:00Z" w16du:dateUtc="2025-11-17T07:49:00Z">
            <w:rPr>
              <w:spacing w:val="2"/>
              <w:shd w:val="solid" w:color="FFFFFF" w:fill="auto"/>
              <w:lang w:val="vi-VN"/>
            </w:rPr>
          </w:rPrChange>
        </w:rPr>
        <w:t xml:space="preserve"> </w:t>
      </w:r>
      <w:r w:rsidRPr="00770ACA">
        <w:rPr>
          <w:color w:val="000000" w:themeColor="text1"/>
          <w:spacing w:val="2"/>
          <w:shd w:val="solid" w:color="FFFFFF" w:fill="auto"/>
          <w:lang w:val="vi-VN"/>
          <w:rPrChange w:id="1653" w:author="Alex Mayhem" w:date="2025-11-17T14:49:00Z" w16du:dateUtc="2025-11-17T07:49:00Z">
            <w:rPr>
              <w:spacing w:val="2"/>
              <w:shd w:val="solid" w:color="FFFFFF" w:fill="auto"/>
            </w:rPr>
          </w:rPrChange>
        </w:rPr>
        <w:t xml:space="preserve">cư trú cuối cùng trước khi đến Việt </w:t>
      </w:r>
      <w:commentRangeStart w:id="1654"/>
      <w:r w:rsidRPr="00770ACA">
        <w:rPr>
          <w:color w:val="000000" w:themeColor="text1"/>
          <w:spacing w:val="2"/>
          <w:shd w:val="solid" w:color="FFFFFF" w:fill="auto"/>
          <w:lang w:val="vi-VN"/>
          <w:rPrChange w:id="1655" w:author="Alex Mayhem" w:date="2025-11-17T14:49:00Z" w16du:dateUtc="2025-11-17T07:49:00Z">
            <w:rPr>
              <w:spacing w:val="2"/>
              <w:shd w:val="solid" w:color="FFFFFF" w:fill="auto"/>
            </w:rPr>
          </w:rPrChange>
        </w:rPr>
        <w:t>Nam</w:t>
      </w:r>
      <w:commentRangeEnd w:id="1654"/>
      <w:r w:rsidR="006F1855" w:rsidRPr="00770ACA">
        <w:rPr>
          <w:rStyle w:val="CommentReference"/>
          <w:color w:val="000000" w:themeColor="text1"/>
          <w:spacing w:val="2"/>
          <w:rPrChange w:id="1656" w:author="Alex Mayhem" w:date="2025-11-17T14:49:00Z" w16du:dateUtc="2025-11-17T07:49:00Z">
            <w:rPr>
              <w:rStyle w:val="CommentReference"/>
              <w:spacing w:val="2"/>
            </w:rPr>
          </w:rPrChange>
        </w:rPr>
        <w:commentReference w:id="1654"/>
      </w:r>
      <w:r w:rsidRPr="00770ACA">
        <w:rPr>
          <w:color w:val="000000" w:themeColor="text1"/>
          <w:spacing w:val="-2"/>
          <w:shd w:val="solid" w:color="FFFFFF" w:fill="auto"/>
          <w:lang w:val="vi-VN"/>
          <w:rPrChange w:id="1657" w:author="Alex Mayhem" w:date="2025-11-17T14:49:00Z" w16du:dateUtc="2025-11-17T07:49:00Z">
            <w:rPr>
              <w:spacing w:val="-2"/>
              <w:shd w:val="solid" w:color="FFFFFF" w:fill="auto"/>
              <w:lang w:val="vi-VN"/>
            </w:rPr>
          </w:rPrChange>
        </w:rPr>
        <w:t>.</w:t>
      </w:r>
    </w:p>
    <w:p w14:paraId="78596BF8" w14:textId="24D5FB71" w:rsidR="00661FFA" w:rsidRPr="00770ACA" w:rsidRDefault="00661FFA" w:rsidP="00661FFA">
      <w:pPr>
        <w:spacing w:line="360" w:lineRule="exact"/>
        <w:ind w:firstLine="709"/>
        <w:jc w:val="both"/>
        <w:rPr>
          <w:color w:val="000000" w:themeColor="text1"/>
          <w:szCs w:val="28"/>
          <w:shd w:val="solid" w:color="FFFFFF" w:fill="auto"/>
          <w:lang w:val="vi-VN"/>
          <w:rPrChange w:id="1658" w:author="Alex Mayhem" w:date="2025-11-17T14:49:00Z" w16du:dateUtc="2025-11-17T07:49:00Z">
            <w:rPr>
              <w:szCs w:val="28"/>
              <w:shd w:val="solid" w:color="FFFFFF" w:fill="auto"/>
              <w:lang w:val="vi-VN"/>
            </w:rPr>
          </w:rPrChange>
        </w:rPr>
      </w:pPr>
      <w:r w:rsidRPr="00770ACA">
        <w:rPr>
          <w:color w:val="000000" w:themeColor="text1"/>
          <w:shd w:val="solid" w:color="FFFFFF" w:fill="auto"/>
          <w:lang w:val="vi-VN"/>
          <w:rPrChange w:id="1659" w:author="Alex Mayhem" w:date="2025-11-17T14:49:00Z" w16du:dateUtc="2025-11-17T07:49:00Z">
            <w:rPr>
              <w:shd w:val="solid" w:color="FFFFFF" w:fill="auto"/>
              <w:lang w:val="vi-VN"/>
            </w:rPr>
          </w:rPrChange>
        </w:rPr>
        <w:t>3. Chỉ đạo</w:t>
      </w:r>
      <w:del w:id="1660" w:author="Alex Mayhem" w:date="2025-11-17T16:18:00Z" w16du:dateUtc="2025-11-17T09:18:00Z">
        <w:r w:rsidRPr="00770ACA" w:rsidDel="00A017A1">
          <w:rPr>
            <w:color w:val="000000" w:themeColor="text1"/>
            <w:shd w:val="solid" w:color="FFFFFF" w:fill="auto"/>
            <w:lang w:val="vi-VN"/>
            <w:rPrChange w:id="1661" w:author="Alex Mayhem" w:date="2025-11-17T14:49:00Z" w16du:dateUtc="2025-11-17T07:49:00Z">
              <w:rPr>
                <w:shd w:val="solid" w:color="FFFFFF" w:fill="auto"/>
                <w:lang w:val="vi-VN"/>
              </w:rPr>
            </w:rPrChange>
          </w:rPr>
          <w:delText xml:space="preserve"> các</w:delText>
        </w:r>
      </w:del>
      <w:r w:rsidRPr="00770ACA">
        <w:rPr>
          <w:color w:val="000000" w:themeColor="text1"/>
          <w:shd w:val="solid" w:color="FFFFFF" w:fill="auto"/>
          <w:lang w:val="vi-VN"/>
          <w:rPrChange w:id="1662" w:author="Alex Mayhem" w:date="2025-11-17T14:49:00Z" w16du:dateUtc="2025-11-17T07:49:00Z">
            <w:rPr>
              <w:shd w:val="solid" w:color="FFFFFF" w:fill="auto"/>
              <w:lang w:val="vi-VN"/>
            </w:rPr>
          </w:rPrChange>
        </w:rPr>
        <w:t xml:space="preserve"> cơ quan ngoại vụ các tỉnh, thành phố phối hợp với các cơ quan chức năng, cơ quan lãnh sự hoặc cơ quan đại diện ngoại giao của nước mà người </w:t>
      </w:r>
      <w:r w:rsidRPr="00770ACA">
        <w:rPr>
          <w:color w:val="000000" w:themeColor="text1"/>
          <w:szCs w:val="28"/>
          <w:shd w:val="solid" w:color="FFFFFF" w:fill="auto"/>
          <w:lang w:val="vi-VN"/>
          <w:rPrChange w:id="1663" w:author="Alex Mayhem" w:date="2025-11-17T14:49:00Z" w16du:dateUtc="2025-11-17T07:49:00Z">
            <w:rPr>
              <w:szCs w:val="28"/>
              <w:shd w:val="solid" w:color="FFFFFF" w:fill="auto"/>
              <w:lang w:val="vi-VN"/>
            </w:rPr>
          </w:rPrChange>
        </w:rPr>
        <w:t xml:space="preserve">vi phạm là công dân bị tạm giữ hành chính, bị trục xuất (trong trường hợp </w:t>
      </w:r>
      <w:ins w:id="1664" w:author="Alex Mayhem" w:date="2025-11-17T16:18:00Z" w16du:dateUtc="2025-11-17T09:18:00Z">
        <w:r w:rsidR="00A017A1">
          <w:rPr>
            <w:color w:val="000000" w:themeColor="text1"/>
            <w:szCs w:val="28"/>
            <w:shd w:val="solid" w:color="FFFFFF" w:fill="auto"/>
            <w:lang w:val="vi-VN"/>
          </w:rPr>
          <w:t xml:space="preserve">người vi phạm </w:t>
        </w:r>
      </w:ins>
      <w:del w:id="1665" w:author="Alex Mayhem" w:date="2025-11-17T16:18:00Z" w16du:dateUtc="2025-11-17T09:18:00Z">
        <w:r w:rsidRPr="00770ACA" w:rsidDel="00A017A1">
          <w:rPr>
            <w:color w:val="000000" w:themeColor="text1"/>
            <w:szCs w:val="28"/>
            <w:shd w:val="solid" w:color="FFFFFF" w:fill="auto"/>
            <w:lang w:val="vi-VN"/>
            <w:rPrChange w:id="1666" w:author="Alex Mayhem" w:date="2025-11-17T14:49:00Z" w16du:dateUtc="2025-11-17T07:49:00Z">
              <w:rPr>
                <w:szCs w:val="28"/>
                <w:shd w:val="solid" w:color="FFFFFF" w:fill="auto"/>
                <w:lang w:val="vi-VN"/>
              </w:rPr>
            </w:rPrChange>
          </w:rPr>
          <w:delText xml:space="preserve">bị </w:delText>
        </w:r>
      </w:del>
      <w:r w:rsidRPr="00770ACA">
        <w:rPr>
          <w:color w:val="000000" w:themeColor="text1"/>
          <w:szCs w:val="28"/>
          <w:shd w:val="solid" w:color="FFFFFF" w:fill="auto"/>
          <w:lang w:val="vi-VN"/>
          <w:rPrChange w:id="1667" w:author="Alex Mayhem" w:date="2025-11-17T14:49:00Z" w16du:dateUtc="2025-11-17T07:49:00Z">
            <w:rPr>
              <w:szCs w:val="28"/>
              <w:shd w:val="solid" w:color="FFFFFF" w:fill="auto"/>
              <w:lang w:val="vi-VN"/>
            </w:rPr>
          </w:rPrChange>
        </w:rPr>
        <w:t>chết) để giải quyết.</w:t>
      </w:r>
    </w:p>
    <w:p w14:paraId="5CB69EEC" w14:textId="4147BE39" w:rsidR="00256C3C" w:rsidRPr="00770ACA" w:rsidRDefault="00256C3C" w:rsidP="00661FFA">
      <w:pPr>
        <w:spacing w:line="360" w:lineRule="exact"/>
        <w:ind w:firstLine="709"/>
        <w:jc w:val="both"/>
        <w:rPr>
          <w:b/>
          <w:bCs/>
          <w:color w:val="000000" w:themeColor="text1"/>
          <w:shd w:val="solid" w:color="FFFFFF" w:fill="auto"/>
          <w:lang w:val="vi-VN"/>
          <w:rPrChange w:id="1668"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669" w:author="Alex Mayhem" w:date="2025-11-17T14:49:00Z" w16du:dateUtc="2025-11-17T07:49:00Z">
            <w:rPr>
              <w:b/>
              <w:bCs/>
              <w:shd w:val="solid" w:color="FFFFFF" w:fill="auto"/>
              <w:lang w:val="vi-VN"/>
            </w:rPr>
          </w:rPrChange>
        </w:rPr>
        <w:t xml:space="preserve">Điều </w:t>
      </w:r>
      <w:r w:rsidR="00FA577B" w:rsidRPr="00770ACA">
        <w:rPr>
          <w:b/>
          <w:bCs/>
          <w:color w:val="000000" w:themeColor="text1"/>
          <w:shd w:val="solid" w:color="FFFFFF" w:fill="auto"/>
          <w:lang w:val="vi-VN"/>
          <w:rPrChange w:id="1670" w:author="Alex Mayhem" w:date="2025-11-17T14:49:00Z" w16du:dateUtc="2025-11-17T07:49:00Z">
            <w:rPr>
              <w:b/>
              <w:bCs/>
              <w:shd w:val="solid" w:color="FFFFFF" w:fill="auto"/>
              <w:lang w:val="vi-VN"/>
            </w:rPr>
          </w:rPrChange>
        </w:rPr>
        <w:t>3</w:t>
      </w:r>
      <w:r w:rsidR="00FD0995" w:rsidRPr="00770ACA">
        <w:rPr>
          <w:b/>
          <w:bCs/>
          <w:color w:val="000000" w:themeColor="text1"/>
          <w:shd w:val="solid" w:color="FFFFFF" w:fill="auto"/>
          <w:lang w:val="vi-VN"/>
          <w:rPrChange w:id="1671" w:author="Alex Mayhem" w:date="2025-11-17T14:49:00Z" w16du:dateUtc="2025-11-17T07:49:00Z">
            <w:rPr>
              <w:b/>
              <w:bCs/>
              <w:shd w:val="solid" w:color="FFFFFF" w:fill="auto"/>
              <w:lang w:val="vi-VN"/>
            </w:rPr>
          </w:rPrChange>
        </w:rPr>
        <w:t>7</w:t>
      </w:r>
      <w:r w:rsidRPr="00770ACA">
        <w:rPr>
          <w:b/>
          <w:bCs/>
          <w:color w:val="000000" w:themeColor="text1"/>
          <w:shd w:val="solid" w:color="FFFFFF" w:fill="auto"/>
          <w:lang w:val="vi-VN"/>
          <w:rPrChange w:id="1672" w:author="Alex Mayhem" w:date="2025-11-17T14:49:00Z" w16du:dateUtc="2025-11-17T07:49:00Z">
            <w:rPr>
              <w:b/>
              <w:bCs/>
              <w:shd w:val="solid" w:color="FFFFFF" w:fill="auto"/>
              <w:lang w:val="vi-VN"/>
            </w:rPr>
          </w:rPrChange>
        </w:rPr>
        <w:t>. Trách nhiệm của Bộ Tài chính</w:t>
      </w:r>
    </w:p>
    <w:p w14:paraId="64FBB3D3" w14:textId="60622106" w:rsidR="00256C3C" w:rsidRPr="00770ACA" w:rsidRDefault="00256C3C" w:rsidP="00677B36">
      <w:pPr>
        <w:ind w:firstLine="709"/>
        <w:jc w:val="both"/>
        <w:rPr>
          <w:color w:val="000000" w:themeColor="text1"/>
          <w:shd w:val="solid" w:color="FFFFFF" w:fill="auto"/>
          <w:lang w:val="vi-VN"/>
          <w:rPrChange w:id="167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74" w:author="Alex Mayhem" w:date="2025-11-17T14:49:00Z" w16du:dateUtc="2025-11-17T07:49:00Z">
            <w:rPr>
              <w:shd w:val="solid" w:color="FFFFFF" w:fill="auto"/>
              <w:lang w:val="vi-VN"/>
            </w:rPr>
          </w:rPrChange>
        </w:rPr>
        <w:t>1. Bảo đảm kinh phí thường xuyên cho việc áp dụng biện pháp tạm giữ người, áp giải người vi phạm theo thủ tục hành chính và áp dụng hình thức xử phạt trục xuất theo quy định của pháp luật về ngân sách nhà nước.</w:t>
      </w:r>
    </w:p>
    <w:p w14:paraId="272E9BAB" w14:textId="06134CDB" w:rsidR="00256C3C" w:rsidRPr="00770ACA" w:rsidRDefault="00256C3C" w:rsidP="00677B36">
      <w:pPr>
        <w:ind w:firstLine="709"/>
        <w:jc w:val="both"/>
        <w:rPr>
          <w:color w:val="000000" w:themeColor="text1"/>
          <w:shd w:val="solid" w:color="FFFFFF" w:fill="auto"/>
          <w:lang w:val="vi-VN"/>
          <w:rPrChange w:id="1675"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76" w:author="Alex Mayhem" w:date="2025-11-17T14:49:00Z" w16du:dateUtc="2025-11-17T07:49:00Z">
            <w:rPr>
              <w:shd w:val="solid" w:color="FFFFFF" w:fill="auto"/>
              <w:lang w:val="vi-VN"/>
            </w:rPr>
          </w:rPrChange>
        </w:rPr>
        <w:t>2. Xây dựng, bố trí kế hoạch vốn đầu tư nguồn ngân sách nhà nước để thực hiện đầu tư, xây dựng mới và sửa chữa nơi tạm giữ người theo thủ tục hành chính và các cơ sở lưu trú Bộ Công an quản lý</w:t>
      </w:r>
      <w:r w:rsidR="00FA577B" w:rsidRPr="00770ACA">
        <w:rPr>
          <w:color w:val="000000" w:themeColor="text1"/>
          <w:shd w:val="solid" w:color="FFFFFF" w:fill="auto"/>
          <w:lang w:val="vi-VN"/>
          <w:rPrChange w:id="1677" w:author="Alex Mayhem" w:date="2025-11-17T14:49:00Z" w16du:dateUtc="2025-11-17T07:49:00Z">
            <w:rPr>
              <w:shd w:val="solid" w:color="FFFFFF" w:fill="auto"/>
              <w:lang w:val="vi-VN"/>
            </w:rPr>
          </w:rPrChange>
        </w:rPr>
        <w:t xml:space="preserve">. </w:t>
      </w:r>
    </w:p>
    <w:p w14:paraId="4216A5D2" w14:textId="79DC69F3" w:rsidR="00256C3C" w:rsidRPr="00770ACA" w:rsidRDefault="00256C3C" w:rsidP="00677B36">
      <w:pPr>
        <w:ind w:firstLine="709"/>
        <w:jc w:val="both"/>
        <w:rPr>
          <w:b/>
          <w:bCs/>
          <w:color w:val="000000" w:themeColor="text1"/>
          <w:shd w:val="solid" w:color="FFFFFF" w:fill="auto"/>
          <w:lang w:val="vi-VN"/>
          <w:rPrChange w:id="1678"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679" w:author="Alex Mayhem" w:date="2025-11-17T14:49:00Z" w16du:dateUtc="2025-11-17T07:49:00Z">
            <w:rPr>
              <w:b/>
              <w:bCs/>
              <w:shd w:val="solid" w:color="FFFFFF" w:fill="auto"/>
              <w:lang w:val="vi-VN"/>
            </w:rPr>
          </w:rPrChange>
        </w:rPr>
        <w:t xml:space="preserve">Điều </w:t>
      </w:r>
      <w:r w:rsidR="00FA577B" w:rsidRPr="00770ACA">
        <w:rPr>
          <w:b/>
          <w:bCs/>
          <w:color w:val="000000" w:themeColor="text1"/>
          <w:shd w:val="solid" w:color="FFFFFF" w:fill="auto"/>
          <w:lang w:val="vi-VN"/>
          <w:rPrChange w:id="1680" w:author="Alex Mayhem" w:date="2025-11-17T14:49:00Z" w16du:dateUtc="2025-11-17T07:49:00Z">
            <w:rPr>
              <w:b/>
              <w:bCs/>
              <w:shd w:val="solid" w:color="FFFFFF" w:fill="auto"/>
              <w:lang w:val="vi-VN"/>
            </w:rPr>
          </w:rPrChange>
        </w:rPr>
        <w:t>3</w:t>
      </w:r>
      <w:r w:rsidR="00FD0995" w:rsidRPr="00770ACA">
        <w:rPr>
          <w:b/>
          <w:bCs/>
          <w:color w:val="000000" w:themeColor="text1"/>
          <w:shd w:val="solid" w:color="FFFFFF" w:fill="auto"/>
          <w:lang w:val="vi-VN"/>
          <w:rPrChange w:id="1681" w:author="Alex Mayhem" w:date="2025-11-17T14:49:00Z" w16du:dateUtc="2025-11-17T07:49:00Z">
            <w:rPr>
              <w:b/>
              <w:bCs/>
              <w:shd w:val="solid" w:color="FFFFFF" w:fill="auto"/>
              <w:lang w:val="vi-VN"/>
            </w:rPr>
          </w:rPrChange>
        </w:rPr>
        <w:t>8</w:t>
      </w:r>
      <w:r w:rsidRPr="00770ACA">
        <w:rPr>
          <w:b/>
          <w:bCs/>
          <w:color w:val="000000" w:themeColor="text1"/>
          <w:shd w:val="solid" w:color="FFFFFF" w:fill="auto"/>
          <w:lang w:val="vi-VN"/>
          <w:rPrChange w:id="1682" w:author="Alex Mayhem" w:date="2025-11-17T14:49:00Z" w16du:dateUtc="2025-11-17T07:49:00Z">
            <w:rPr>
              <w:b/>
              <w:bCs/>
              <w:shd w:val="solid" w:color="FFFFFF" w:fill="auto"/>
              <w:lang w:val="vi-VN"/>
            </w:rPr>
          </w:rPrChange>
        </w:rPr>
        <w:t>. Trách nhiệm của Bộ Quốc phòng</w:t>
      </w:r>
    </w:p>
    <w:p w14:paraId="79E433B1" w14:textId="38C02C9C" w:rsidR="00256C3C" w:rsidRPr="00770ACA" w:rsidRDefault="00256C3C" w:rsidP="00677B36">
      <w:pPr>
        <w:ind w:firstLine="709"/>
        <w:jc w:val="both"/>
        <w:rPr>
          <w:color w:val="000000" w:themeColor="text1"/>
          <w:shd w:val="solid" w:color="FFFFFF" w:fill="auto"/>
          <w:lang w:val="vi-VN"/>
          <w:rPrChange w:id="1683"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84" w:author="Alex Mayhem" w:date="2025-11-17T14:49:00Z" w16du:dateUtc="2025-11-17T07:49:00Z">
            <w:rPr>
              <w:shd w:val="solid" w:color="FFFFFF" w:fill="auto"/>
              <w:lang w:val="vi-VN"/>
            </w:rPr>
          </w:rPrChange>
        </w:rPr>
        <w:t>1. Chỉ đạo, hướng dẫn cơ quan, đơn vị, lực lư</w:t>
      </w:r>
      <w:del w:id="1685" w:author="Alex Mayhem" w:date="2025-11-17T14:50:00Z" w16du:dateUtc="2025-11-17T07:50:00Z">
        <w:r w:rsidR="00661FFA" w:rsidRPr="00770ACA" w:rsidDel="00770ACA">
          <w:rPr>
            <w:color w:val="000000" w:themeColor="text1"/>
            <w:shd w:val="solid" w:color="FFFFFF" w:fill="auto"/>
            <w:lang w:val="vi-VN"/>
            <w:rPrChange w:id="1686" w:author="Alex Mayhem" w:date="2025-11-17T14:49:00Z" w16du:dateUtc="2025-11-17T07:49:00Z">
              <w:rPr>
                <w:shd w:val="solid" w:color="FFFFFF" w:fill="auto"/>
                <w:lang w:val="vi-VN"/>
              </w:rPr>
            </w:rPrChange>
          </w:rPr>
          <w:delText>vb</w:delText>
        </w:r>
      </w:del>
      <w:r w:rsidRPr="00770ACA">
        <w:rPr>
          <w:color w:val="000000" w:themeColor="text1"/>
          <w:shd w:val="solid" w:color="FFFFFF" w:fill="auto"/>
          <w:lang w:val="vi-VN"/>
          <w:rPrChange w:id="1687" w:author="Alex Mayhem" w:date="2025-11-17T14:49:00Z" w16du:dateUtc="2025-11-17T07:49:00Z">
            <w:rPr>
              <w:shd w:val="solid" w:color="FFFFFF" w:fill="auto"/>
              <w:lang w:val="vi-VN"/>
            </w:rPr>
          </w:rPrChange>
        </w:rPr>
        <w:t>ợng chức năng trực thuộc tổ chức thực hiện việc áp giải người, tạm giữ người vi phạm theo thủ tục hành chính theo đúng quy định tại Nghị định này và các văn bản pháp luật có liên quan.</w:t>
      </w:r>
    </w:p>
    <w:p w14:paraId="429FF54D" w14:textId="77777777" w:rsidR="00256C3C" w:rsidRPr="00770ACA" w:rsidDel="00884BD2" w:rsidRDefault="00256C3C" w:rsidP="00677B36">
      <w:pPr>
        <w:ind w:firstLine="709"/>
        <w:jc w:val="both"/>
        <w:rPr>
          <w:del w:id="1688" w:author="Alex Mayhem" w:date="2025-11-17T16:20:00Z" w16du:dateUtc="2025-11-17T09:20:00Z"/>
          <w:color w:val="000000" w:themeColor="text1"/>
          <w:shd w:val="solid" w:color="FFFFFF" w:fill="auto"/>
          <w:lang w:val="vi-VN"/>
          <w:rPrChange w:id="1689" w:author="Alex Mayhem" w:date="2025-11-17T14:49:00Z" w16du:dateUtc="2025-11-17T07:49:00Z">
            <w:rPr>
              <w:del w:id="1690" w:author="Alex Mayhem" w:date="2025-11-17T16:20:00Z" w16du:dateUtc="2025-11-17T09:20:00Z"/>
              <w:shd w:val="solid" w:color="FFFFFF" w:fill="auto"/>
              <w:lang w:val="vi-VN"/>
            </w:rPr>
          </w:rPrChange>
        </w:rPr>
      </w:pPr>
      <w:r w:rsidRPr="00770ACA">
        <w:rPr>
          <w:color w:val="000000" w:themeColor="text1"/>
          <w:shd w:val="solid" w:color="FFFFFF" w:fill="auto"/>
          <w:lang w:val="vi-VN"/>
          <w:rPrChange w:id="1691" w:author="Alex Mayhem" w:date="2025-11-17T14:49:00Z" w16du:dateUtc="2025-11-17T07:49:00Z">
            <w:rPr>
              <w:shd w:val="solid" w:color="FFFFFF" w:fill="auto"/>
              <w:lang w:val="vi-VN"/>
            </w:rPr>
          </w:rPrChange>
        </w:rPr>
        <w:lastRenderedPageBreak/>
        <w:t>2. Phối hợp với Bộ Công an và các bộ, ngành trong việc thực hiện và trao đổi thông tin liên quan đến việc trục xuất, áp giải người, tạm giữ người vi phạm theo thủ tục hành chính.</w:t>
      </w:r>
    </w:p>
    <w:p w14:paraId="6612FED6" w14:textId="77777777" w:rsidR="00770ACA" w:rsidRDefault="00770ACA" w:rsidP="00884BD2">
      <w:pPr>
        <w:ind w:firstLine="709"/>
        <w:jc w:val="both"/>
        <w:rPr>
          <w:ins w:id="1692" w:author="Alex Mayhem" w:date="2025-11-17T14:51:00Z" w16du:dateUtc="2025-11-17T07:51:00Z"/>
          <w:b/>
          <w:bCs/>
          <w:color w:val="000000" w:themeColor="text1"/>
          <w:shd w:val="solid" w:color="FFFFFF" w:fill="auto"/>
          <w:lang w:val="vi-VN"/>
        </w:rPr>
      </w:pPr>
    </w:p>
    <w:p w14:paraId="0D926950" w14:textId="6783BC9C" w:rsidR="00256C3C" w:rsidRPr="00770ACA" w:rsidRDefault="00256C3C" w:rsidP="00677B36">
      <w:pPr>
        <w:ind w:firstLine="709"/>
        <w:jc w:val="both"/>
        <w:rPr>
          <w:b/>
          <w:bCs/>
          <w:color w:val="000000" w:themeColor="text1"/>
          <w:shd w:val="solid" w:color="FFFFFF" w:fill="auto"/>
          <w:lang w:val="vi-VN"/>
          <w:rPrChange w:id="1693"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694" w:author="Alex Mayhem" w:date="2025-11-17T14:49:00Z" w16du:dateUtc="2025-11-17T07:49:00Z">
            <w:rPr>
              <w:b/>
              <w:bCs/>
              <w:shd w:val="solid" w:color="FFFFFF" w:fill="auto"/>
              <w:lang w:val="vi-VN"/>
            </w:rPr>
          </w:rPrChange>
        </w:rPr>
        <w:t xml:space="preserve">Điều </w:t>
      </w:r>
      <w:r w:rsidR="00FA577B" w:rsidRPr="00770ACA">
        <w:rPr>
          <w:b/>
          <w:bCs/>
          <w:color w:val="000000" w:themeColor="text1"/>
          <w:shd w:val="solid" w:color="FFFFFF" w:fill="auto"/>
          <w:lang w:val="vi-VN"/>
          <w:rPrChange w:id="1695" w:author="Alex Mayhem" w:date="2025-11-17T14:49:00Z" w16du:dateUtc="2025-11-17T07:49:00Z">
            <w:rPr>
              <w:b/>
              <w:bCs/>
              <w:shd w:val="solid" w:color="FFFFFF" w:fill="auto"/>
              <w:lang w:val="vi-VN"/>
            </w:rPr>
          </w:rPrChange>
        </w:rPr>
        <w:t>3</w:t>
      </w:r>
      <w:r w:rsidR="00FD0995" w:rsidRPr="00770ACA">
        <w:rPr>
          <w:b/>
          <w:bCs/>
          <w:color w:val="000000" w:themeColor="text1"/>
          <w:shd w:val="solid" w:color="FFFFFF" w:fill="auto"/>
          <w:lang w:val="vi-VN"/>
          <w:rPrChange w:id="1696" w:author="Alex Mayhem" w:date="2025-11-17T14:49:00Z" w16du:dateUtc="2025-11-17T07:49:00Z">
            <w:rPr>
              <w:b/>
              <w:bCs/>
              <w:shd w:val="solid" w:color="FFFFFF" w:fill="auto"/>
              <w:lang w:val="vi-VN"/>
            </w:rPr>
          </w:rPrChange>
        </w:rPr>
        <w:t>9</w:t>
      </w:r>
      <w:r w:rsidRPr="00770ACA">
        <w:rPr>
          <w:b/>
          <w:bCs/>
          <w:color w:val="000000" w:themeColor="text1"/>
          <w:shd w:val="solid" w:color="FFFFFF" w:fill="auto"/>
          <w:lang w:val="vi-VN"/>
          <w:rPrChange w:id="1697" w:author="Alex Mayhem" w:date="2025-11-17T14:49:00Z" w16du:dateUtc="2025-11-17T07:49:00Z">
            <w:rPr>
              <w:b/>
              <w:bCs/>
              <w:shd w:val="solid" w:color="FFFFFF" w:fill="auto"/>
              <w:lang w:val="vi-VN"/>
            </w:rPr>
          </w:rPrChange>
        </w:rPr>
        <w:t>. Trách nhiệm của Bộ Y tế</w:t>
      </w:r>
    </w:p>
    <w:p w14:paraId="44DEC97A" w14:textId="0D293E52" w:rsidR="00256C3C" w:rsidRPr="00770ACA" w:rsidRDefault="00256C3C" w:rsidP="00677B36">
      <w:pPr>
        <w:ind w:firstLine="709"/>
        <w:jc w:val="both"/>
        <w:rPr>
          <w:color w:val="000000" w:themeColor="text1"/>
          <w:shd w:val="solid" w:color="FFFFFF" w:fill="auto"/>
          <w:lang w:val="vi-VN"/>
          <w:rPrChange w:id="169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699" w:author="Alex Mayhem" w:date="2025-11-17T14:49:00Z" w16du:dateUtc="2025-11-17T07:49:00Z">
            <w:rPr>
              <w:shd w:val="solid" w:color="FFFFFF" w:fill="auto"/>
              <w:lang w:val="vi-VN"/>
            </w:rPr>
          </w:rPrChange>
        </w:rPr>
        <w:t xml:space="preserve">Chỉ đạo, hướng dẫn các cơ quan y tế và </w:t>
      </w:r>
      <w:r w:rsidR="006555DD" w:rsidRPr="00770ACA">
        <w:rPr>
          <w:color w:val="000000" w:themeColor="text1"/>
          <w:shd w:val="solid" w:color="FFFFFF" w:fill="auto"/>
          <w:lang w:val="vi-VN"/>
          <w:rPrChange w:id="1700" w:author="Alex Mayhem" w:date="2025-11-17T14:49:00Z" w16du:dateUtc="2025-11-17T07:49:00Z">
            <w:rPr>
              <w:shd w:val="solid" w:color="FFFFFF" w:fill="auto"/>
              <w:lang w:val="vi-VN"/>
            </w:rPr>
          </w:rPrChange>
        </w:rPr>
        <w:t xml:space="preserve">cơ sở khám bệnh, chữa bệnh thuộc thẩm quyền quản lý </w:t>
      </w:r>
      <w:r w:rsidRPr="00770ACA">
        <w:rPr>
          <w:color w:val="000000" w:themeColor="text1"/>
          <w:shd w:val="solid" w:color="FFFFFF" w:fill="auto"/>
          <w:lang w:val="vi-VN"/>
          <w:rPrChange w:id="1701" w:author="Alex Mayhem" w:date="2025-11-17T14:49:00Z" w16du:dateUtc="2025-11-17T07:49:00Z">
            <w:rPr>
              <w:shd w:val="solid" w:color="FFFFFF" w:fill="auto"/>
              <w:lang w:val="vi-VN"/>
            </w:rPr>
          </w:rPrChange>
        </w:rPr>
        <w:t xml:space="preserve">tổ chức khám, chữa bệnh, chăm sóc sức khỏe và giám định </w:t>
      </w:r>
      <w:r w:rsidR="006555DD" w:rsidRPr="00770ACA">
        <w:rPr>
          <w:color w:val="000000" w:themeColor="text1"/>
          <w:shd w:val="solid" w:color="FFFFFF" w:fill="auto"/>
          <w:lang w:val="vi-VN"/>
          <w:rPrChange w:id="1702" w:author="Alex Mayhem" w:date="2025-11-17T14:49:00Z" w16du:dateUtc="2025-11-17T07:49:00Z">
            <w:rPr>
              <w:shd w:val="solid" w:color="FFFFFF" w:fill="auto"/>
              <w:lang w:val="vi-VN"/>
            </w:rPr>
          </w:rPrChange>
        </w:rPr>
        <w:t xml:space="preserve">y khoa theo quy định của pháp luật </w:t>
      </w:r>
      <w:r w:rsidRPr="00770ACA">
        <w:rPr>
          <w:color w:val="000000" w:themeColor="text1"/>
          <w:shd w:val="solid" w:color="FFFFFF" w:fill="auto"/>
          <w:lang w:val="vi-VN"/>
          <w:rPrChange w:id="1703" w:author="Alex Mayhem" w:date="2025-11-17T14:49:00Z" w16du:dateUtc="2025-11-17T07:49:00Z">
            <w:rPr>
              <w:shd w:val="solid" w:color="FFFFFF" w:fill="auto"/>
              <w:lang w:val="vi-VN"/>
            </w:rPr>
          </w:rPrChange>
        </w:rPr>
        <w:t>đối với người bị áp dụng hình thức xử phạt trục xuất, tạm giữ theo thủ tục hành chính</w:t>
      </w:r>
      <w:r w:rsidR="00332471" w:rsidRPr="00770ACA">
        <w:rPr>
          <w:color w:val="000000" w:themeColor="text1"/>
          <w:shd w:val="solid" w:color="FFFFFF" w:fill="auto"/>
          <w:lang w:val="vi-VN"/>
          <w:rPrChange w:id="1704" w:author="Alex Mayhem" w:date="2025-11-17T14:49:00Z" w16du:dateUtc="2025-11-17T07:49:00Z">
            <w:rPr>
              <w:shd w:val="solid" w:color="FFFFFF" w:fill="auto"/>
              <w:lang w:val="vi-VN"/>
            </w:rPr>
          </w:rPrChange>
        </w:rPr>
        <w:t>.</w:t>
      </w:r>
      <w:r w:rsidRPr="00770ACA">
        <w:rPr>
          <w:color w:val="000000" w:themeColor="text1"/>
          <w:shd w:val="solid" w:color="FFFFFF" w:fill="auto"/>
          <w:lang w:val="vi-VN"/>
          <w:rPrChange w:id="1705" w:author="Alex Mayhem" w:date="2025-11-17T14:49:00Z" w16du:dateUtc="2025-11-17T07:49:00Z">
            <w:rPr>
              <w:shd w:val="solid" w:color="FFFFFF" w:fill="auto"/>
              <w:lang w:val="vi-VN"/>
            </w:rPr>
          </w:rPrChange>
        </w:rPr>
        <w:t xml:space="preserve"> </w:t>
      </w:r>
    </w:p>
    <w:p w14:paraId="31E415A1" w14:textId="057F0657" w:rsidR="00256C3C" w:rsidRPr="00770ACA" w:rsidRDefault="00256C3C" w:rsidP="00677B36">
      <w:pPr>
        <w:ind w:firstLine="709"/>
        <w:jc w:val="both"/>
        <w:rPr>
          <w:b/>
          <w:bCs/>
          <w:color w:val="000000" w:themeColor="text1"/>
          <w:shd w:val="solid" w:color="FFFFFF" w:fill="auto"/>
          <w:lang w:val="vi-VN"/>
          <w:rPrChange w:id="1706"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707" w:author="Alex Mayhem" w:date="2025-11-17T14:49:00Z" w16du:dateUtc="2025-11-17T07:49:00Z">
            <w:rPr>
              <w:b/>
              <w:bCs/>
              <w:shd w:val="solid" w:color="FFFFFF" w:fill="auto"/>
              <w:lang w:val="vi-VN"/>
            </w:rPr>
          </w:rPrChange>
        </w:rPr>
        <w:t xml:space="preserve">Điều </w:t>
      </w:r>
      <w:r w:rsidR="00FD0995" w:rsidRPr="00770ACA">
        <w:rPr>
          <w:b/>
          <w:bCs/>
          <w:color w:val="000000" w:themeColor="text1"/>
          <w:shd w:val="solid" w:color="FFFFFF" w:fill="auto"/>
          <w:lang w:val="vi-VN"/>
          <w:rPrChange w:id="1708" w:author="Alex Mayhem" w:date="2025-11-17T14:49:00Z" w16du:dateUtc="2025-11-17T07:49:00Z">
            <w:rPr>
              <w:b/>
              <w:bCs/>
              <w:shd w:val="solid" w:color="FFFFFF" w:fill="auto"/>
              <w:lang w:val="vi-VN"/>
            </w:rPr>
          </w:rPrChange>
        </w:rPr>
        <w:t>40</w:t>
      </w:r>
      <w:r w:rsidRPr="00770ACA">
        <w:rPr>
          <w:b/>
          <w:bCs/>
          <w:color w:val="000000" w:themeColor="text1"/>
          <w:shd w:val="solid" w:color="FFFFFF" w:fill="auto"/>
          <w:lang w:val="vi-VN"/>
          <w:rPrChange w:id="1709" w:author="Alex Mayhem" w:date="2025-11-17T14:49:00Z" w16du:dateUtc="2025-11-17T07:49:00Z">
            <w:rPr>
              <w:b/>
              <w:bCs/>
              <w:shd w:val="solid" w:color="FFFFFF" w:fill="auto"/>
              <w:lang w:val="vi-VN"/>
            </w:rPr>
          </w:rPrChange>
        </w:rPr>
        <w:t>. Trách nhiệm của Ủy ban nhân dân cấp tỉnh</w:t>
      </w:r>
    </w:p>
    <w:p w14:paraId="161E7FD5" w14:textId="02C3CC7C" w:rsidR="00256C3C" w:rsidRPr="00770ACA" w:rsidRDefault="00256C3C" w:rsidP="00D34B09">
      <w:pPr>
        <w:spacing w:line="360" w:lineRule="exact"/>
        <w:ind w:firstLine="709"/>
        <w:jc w:val="both"/>
        <w:rPr>
          <w:color w:val="000000" w:themeColor="text1"/>
          <w:shd w:val="solid" w:color="FFFFFF" w:fill="auto"/>
          <w:lang w:val="vi-VN"/>
          <w:rPrChange w:id="1710"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711" w:author="Alex Mayhem" w:date="2025-11-17T14:49:00Z" w16du:dateUtc="2025-11-17T07:49:00Z">
            <w:rPr>
              <w:shd w:val="solid" w:color="FFFFFF" w:fill="auto"/>
              <w:lang w:val="vi-VN"/>
            </w:rPr>
          </w:rPrChange>
        </w:rPr>
        <w:t xml:space="preserve">Ủy ban nhân dân cấp tỉnh trong phạm vi nhiệm vụ, quyền hạn của mình có trách nhiệm phối hợp với các bộ, </w:t>
      </w:r>
      <w:r w:rsidR="00FA577B" w:rsidRPr="00770ACA">
        <w:rPr>
          <w:color w:val="000000" w:themeColor="text1"/>
          <w:shd w:val="solid" w:color="FFFFFF" w:fill="auto"/>
          <w:lang w:val="vi-VN"/>
          <w:rPrChange w:id="1712" w:author="Alex Mayhem" w:date="2025-11-17T14:49:00Z" w16du:dateUtc="2025-11-17T07:49:00Z">
            <w:rPr>
              <w:shd w:val="solid" w:color="FFFFFF" w:fill="auto"/>
              <w:lang w:val="vi-VN"/>
            </w:rPr>
          </w:rPrChange>
        </w:rPr>
        <w:t>cơ quan</w:t>
      </w:r>
      <w:r w:rsidRPr="00770ACA">
        <w:rPr>
          <w:color w:val="000000" w:themeColor="text1"/>
          <w:shd w:val="solid" w:color="FFFFFF" w:fill="auto"/>
          <w:lang w:val="vi-VN"/>
          <w:rPrChange w:id="1713" w:author="Alex Mayhem" w:date="2025-11-17T14:49:00Z" w16du:dateUtc="2025-11-17T07:49:00Z">
            <w:rPr>
              <w:shd w:val="solid" w:color="FFFFFF" w:fill="auto"/>
              <w:lang w:val="vi-VN"/>
            </w:rPr>
          </w:rPrChange>
        </w:rPr>
        <w:t xml:space="preserve"> có liên quan chỉ đạo các cơ quan chức năng của địa phương trong việc áp dụng hình thức xử phạt trục xuất, biện pháp tạm giữ người, áp giải người vi phạm theo thủ tục hành chính.</w:t>
      </w:r>
    </w:p>
    <w:p w14:paraId="786A7C9B" w14:textId="3A27AD2B" w:rsidR="00535EDD" w:rsidRPr="00770ACA" w:rsidRDefault="00535EDD" w:rsidP="00D34B09">
      <w:pPr>
        <w:spacing w:line="360" w:lineRule="exact"/>
        <w:ind w:firstLine="709"/>
        <w:jc w:val="both"/>
        <w:rPr>
          <w:color w:val="000000" w:themeColor="text1"/>
          <w:szCs w:val="28"/>
          <w:lang w:val="vi-VN"/>
          <w:rPrChange w:id="1714" w:author="Alex Mayhem" w:date="2025-11-17T14:49:00Z" w16du:dateUtc="2025-11-17T07:49:00Z">
            <w:rPr>
              <w:szCs w:val="28"/>
            </w:rPr>
          </w:rPrChange>
        </w:rPr>
      </w:pPr>
      <w:bookmarkStart w:id="1715" w:name="dieu_43"/>
      <w:r w:rsidRPr="00770ACA">
        <w:rPr>
          <w:b/>
          <w:bCs/>
          <w:color w:val="000000" w:themeColor="text1"/>
          <w:szCs w:val="28"/>
          <w:shd w:val="solid" w:color="FFFFFF" w:fill="auto"/>
          <w:lang w:val="vi-VN"/>
          <w:rPrChange w:id="1716" w:author="Alex Mayhem" w:date="2025-11-17T14:49:00Z" w16du:dateUtc="2025-11-17T07:49:00Z">
            <w:rPr>
              <w:b/>
              <w:bCs/>
              <w:szCs w:val="28"/>
              <w:shd w:val="solid" w:color="FFFFFF" w:fill="auto"/>
              <w:lang w:val="vi-VN"/>
            </w:rPr>
          </w:rPrChange>
        </w:rPr>
        <w:t>Điều 4</w:t>
      </w:r>
      <w:r w:rsidR="00FD0995" w:rsidRPr="00770ACA">
        <w:rPr>
          <w:b/>
          <w:bCs/>
          <w:color w:val="000000" w:themeColor="text1"/>
          <w:szCs w:val="28"/>
          <w:shd w:val="solid" w:color="FFFFFF" w:fill="auto"/>
          <w:lang w:val="vi-VN"/>
          <w:rPrChange w:id="1717" w:author="Alex Mayhem" w:date="2025-11-17T14:49:00Z" w16du:dateUtc="2025-11-17T07:49:00Z">
            <w:rPr>
              <w:b/>
              <w:bCs/>
              <w:szCs w:val="28"/>
              <w:shd w:val="solid" w:color="FFFFFF" w:fill="auto"/>
              <w:lang w:val="vi-VN"/>
            </w:rPr>
          </w:rPrChange>
        </w:rPr>
        <w:t>1</w:t>
      </w:r>
      <w:r w:rsidRPr="00770ACA">
        <w:rPr>
          <w:b/>
          <w:bCs/>
          <w:color w:val="000000" w:themeColor="text1"/>
          <w:szCs w:val="28"/>
          <w:shd w:val="solid" w:color="FFFFFF" w:fill="auto"/>
          <w:lang w:val="vi-VN"/>
          <w:rPrChange w:id="1718" w:author="Alex Mayhem" w:date="2025-11-17T14:49:00Z" w16du:dateUtc="2025-11-17T07:49:00Z">
            <w:rPr>
              <w:b/>
              <w:bCs/>
              <w:szCs w:val="28"/>
              <w:shd w:val="solid" w:color="FFFFFF" w:fill="auto"/>
              <w:lang w:val="vi-VN"/>
            </w:rPr>
          </w:rPrChange>
        </w:rPr>
        <w:t>. Trách nhiệm của các cơ quan, tổ chức, cá nhân có liên quan</w:t>
      </w:r>
      <w:bookmarkEnd w:id="1715"/>
    </w:p>
    <w:p w14:paraId="283B3B0C" w14:textId="7D5F04E4" w:rsidR="00535EDD" w:rsidRPr="00770ACA" w:rsidRDefault="00D34B09" w:rsidP="00D34B09">
      <w:pPr>
        <w:spacing w:line="360" w:lineRule="exact"/>
        <w:ind w:firstLine="709"/>
        <w:jc w:val="both"/>
        <w:rPr>
          <w:color w:val="000000" w:themeColor="text1"/>
          <w:szCs w:val="28"/>
          <w:lang w:val="vi-VN"/>
          <w:rPrChange w:id="1719" w:author="Alex Mayhem" w:date="2025-11-17T14:49:00Z" w16du:dateUtc="2025-11-17T07:49:00Z">
            <w:rPr>
              <w:szCs w:val="28"/>
            </w:rPr>
          </w:rPrChange>
        </w:rPr>
      </w:pPr>
      <w:r w:rsidRPr="00770ACA">
        <w:rPr>
          <w:color w:val="000000" w:themeColor="text1"/>
          <w:szCs w:val="28"/>
          <w:shd w:val="solid" w:color="FFFFFF" w:fill="auto"/>
          <w:lang w:val="vi-VN"/>
          <w:rPrChange w:id="1720" w:author="Alex Mayhem" w:date="2025-11-17T14:49:00Z" w16du:dateUtc="2025-11-17T07:49:00Z">
            <w:rPr>
              <w:szCs w:val="28"/>
              <w:shd w:val="solid" w:color="FFFFFF" w:fill="auto"/>
              <w:lang w:val="vi-VN"/>
            </w:rPr>
          </w:rPrChange>
        </w:rPr>
        <w:t>Cơ quan, tổ chức, cá nhân có liên quan có trách nhiệm p</w:t>
      </w:r>
      <w:r w:rsidR="00535EDD" w:rsidRPr="00770ACA">
        <w:rPr>
          <w:color w:val="000000" w:themeColor="text1"/>
          <w:szCs w:val="28"/>
          <w:shd w:val="solid" w:color="FFFFFF" w:fill="auto"/>
          <w:lang w:val="vi-VN"/>
          <w:rPrChange w:id="1721" w:author="Alex Mayhem" w:date="2025-11-17T14:49:00Z" w16du:dateUtc="2025-11-17T07:49:00Z">
            <w:rPr>
              <w:szCs w:val="28"/>
              <w:shd w:val="solid" w:color="FFFFFF" w:fill="auto"/>
              <w:lang w:val="vi-VN"/>
            </w:rPr>
          </w:rPrChange>
        </w:rPr>
        <w:t>hối hợp, cộng tác với cơ quan chức năng thực hiện việc áp dụng hình thức xử phạt trục xuất.</w:t>
      </w:r>
    </w:p>
    <w:p w14:paraId="73BB29DA" w14:textId="77777777" w:rsidR="00256C3C" w:rsidRPr="00770ACA" w:rsidRDefault="00256C3C" w:rsidP="00D34B09">
      <w:pPr>
        <w:spacing w:line="360" w:lineRule="exact"/>
        <w:ind w:firstLine="709"/>
        <w:jc w:val="center"/>
        <w:rPr>
          <w:b/>
          <w:bCs/>
          <w:color w:val="000000" w:themeColor="text1"/>
          <w:shd w:val="solid" w:color="FFFFFF" w:fill="auto"/>
          <w:lang w:val="vi-VN"/>
          <w:rPrChange w:id="1722"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723" w:author="Alex Mayhem" w:date="2025-11-17T14:49:00Z" w16du:dateUtc="2025-11-17T07:49:00Z">
            <w:rPr>
              <w:b/>
              <w:bCs/>
              <w:shd w:val="solid" w:color="FFFFFF" w:fill="auto"/>
              <w:lang w:val="vi-VN"/>
            </w:rPr>
          </w:rPrChange>
        </w:rPr>
        <w:t>Chương VI</w:t>
      </w:r>
    </w:p>
    <w:p w14:paraId="6E41871B" w14:textId="77777777" w:rsidR="00256C3C" w:rsidRPr="00770ACA" w:rsidRDefault="00256C3C" w:rsidP="00D34B09">
      <w:pPr>
        <w:spacing w:line="360" w:lineRule="exact"/>
        <w:jc w:val="center"/>
        <w:rPr>
          <w:b/>
          <w:bCs/>
          <w:color w:val="000000" w:themeColor="text1"/>
          <w:shd w:val="solid" w:color="FFFFFF" w:fill="auto"/>
          <w:lang w:val="vi-VN"/>
          <w:rPrChange w:id="1724"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725" w:author="Alex Mayhem" w:date="2025-11-17T14:49:00Z" w16du:dateUtc="2025-11-17T07:49:00Z">
            <w:rPr>
              <w:b/>
              <w:bCs/>
              <w:shd w:val="solid" w:color="FFFFFF" w:fill="auto"/>
              <w:lang w:val="vi-VN"/>
            </w:rPr>
          </w:rPrChange>
        </w:rPr>
        <w:t>ĐIỀU KHOẢN THI HÀNH</w:t>
      </w:r>
    </w:p>
    <w:p w14:paraId="62E8FAD6" w14:textId="0F887A2A" w:rsidR="00256C3C" w:rsidRPr="00770ACA" w:rsidRDefault="00256C3C" w:rsidP="00D34B09">
      <w:pPr>
        <w:spacing w:line="360" w:lineRule="exact"/>
        <w:ind w:firstLine="709"/>
        <w:jc w:val="both"/>
        <w:rPr>
          <w:b/>
          <w:bCs/>
          <w:color w:val="000000" w:themeColor="text1"/>
          <w:shd w:val="solid" w:color="FFFFFF" w:fill="auto"/>
          <w:lang w:val="vi-VN"/>
          <w:rPrChange w:id="1726"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727" w:author="Alex Mayhem" w:date="2025-11-17T14:49:00Z" w16du:dateUtc="2025-11-17T07:49:00Z">
            <w:rPr>
              <w:b/>
              <w:bCs/>
              <w:shd w:val="solid" w:color="FFFFFF" w:fill="auto"/>
              <w:lang w:val="vi-VN"/>
            </w:rPr>
          </w:rPrChange>
        </w:rPr>
        <w:t xml:space="preserve">Điều </w:t>
      </w:r>
      <w:r w:rsidR="008B40F8" w:rsidRPr="00770ACA">
        <w:rPr>
          <w:b/>
          <w:bCs/>
          <w:color w:val="000000" w:themeColor="text1"/>
          <w:shd w:val="solid" w:color="FFFFFF" w:fill="auto"/>
          <w:lang w:val="vi-VN"/>
          <w:rPrChange w:id="1728" w:author="Alex Mayhem" w:date="2025-11-17T14:49:00Z" w16du:dateUtc="2025-11-17T07:49:00Z">
            <w:rPr>
              <w:b/>
              <w:bCs/>
              <w:shd w:val="solid" w:color="FFFFFF" w:fill="auto"/>
              <w:lang w:val="vi-VN"/>
            </w:rPr>
          </w:rPrChange>
        </w:rPr>
        <w:t>4</w:t>
      </w:r>
      <w:r w:rsidR="00FD0995" w:rsidRPr="00770ACA">
        <w:rPr>
          <w:b/>
          <w:bCs/>
          <w:color w:val="000000" w:themeColor="text1"/>
          <w:shd w:val="solid" w:color="FFFFFF" w:fill="auto"/>
          <w:lang w:val="vi-VN"/>
          <w:rPrChange w:id="1729" w:author="Alex Mayhem" w:date="2025-11-17T14:49:00Z" w16du:dateUtc="2025-11-17T07:49:00Z">
            <w:rPr>
              <w:b/>
              <w:bCs/>
              <w:shd w:val="solid" w:color="FFFFFF" w:fill="auto"/>
              <w:lang w:val="vi-VN"/>
            </w:rPr>
          </w:rPrChange>
        </w:rPr>
        <w:t>2</w:t>
      </w:r>
      <w:r w:rsidRPr="00770ACA">
        <w:rPr>
          <w:b/>
          <w:bCs/>
          <w:color w:val="000000" w:themeColor="text1"/>
          <w:shd w:val="solid" w:color="FFFFFF" w:fill="auto"/>
          <w:lang w:val="vi-VN"/>
          <w:rPrChange w:id="1730" w:author="Alex Mayhem" w:date="2025-11-17T14:49:00Z" w16du:dateUtc="2025-11-17T07:49:00Z">
            <w:rPr>
              <w:b/>
              <w:bCs/>
              <w:shd w:val="solid" w:color="FFFFFF" w:fill="auto"/>
              <w:lang w:val="vi-VN"/>
            </w:rPr>
          </w:rPrChange>
        </w:rPr>
        <w:t>. Hiệu lực thi hành</w:t>
      </w:r>
    </w:p>
    <w:p w14:paraId="1DA08DDE" w14:textId="517CF429" w:rsidR="009A0509" w:rsidRPr="00770ACA" w:rsidRDefault="007D0F6A" w:rsidP="00D34B09">
      <w:pPr>
        <w:spacing w:line="360" w:lineRule="exact"/>
        <w:ind w:firstLine="709"/>
        <w:jc w:val="both"/>
        <w:rPr>
          <w:color w:val="000000" w:themeColor="text1"/>
          <w:shd w:val="solid" w:color="FFFFFF" w:fill="auto"/>
          <w:lang w:val="vi-VN"/>
          <w:rPrChange w:id="173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732" w:author="Alex Mayhem" w:date="2025-11-17T14:49:00Z" w16du:dateUtc="2025-11-17T07:49:00Z">
            <w:rPr>
              <w:shd w:val="solid" w:color="FFFFFF" w:fill="auto"/>
              <w:lang w:val="vi-VN"/>
            </w:rPr>
          </w:rPrChange>
        </w:rPr>
        <w:t xml:space="preserve">1. </w:t>
      </w:r>
      <w:r w:rsidR="00256C3C" w:rsidRPr="00770ACA">
        <w:rPr>
          <w:color w:val="000000" w:themeColor="text1"/>
          <w:shd w:val="solid" w:color="FFFFFF" w:fill="auto"/>
          <w:lang w:val="vi-VN"/>
          <w:rPrChange w:id="1733" w:author="Alex Mayhem" w:date="2025-11-17T14:49:00Z" w16du:dateUtc="2025-11-17T07:49:00Z">
            <w:rPr>
              <w:shd w:val="solid" w:color="FFFFFF" w:fill="auto"/>
              <w:lang w:val="vi-VN"/>
            </w:rPr>
          </w:rPrChange>
        </w:rPr>
        <w:t xml:space="preserve">Nghị định này có hiệu lực từ ngày </w:t>
      </w:r>
      <w:r w:rsidR="009A0509" w:rsidRPr="00770ACA">
        <w:rPr>
          <w:color w:val="000000" w:themeColor="text1"/>
          <w:shd w:val="solid" w:color="FFFFFF" w:fill="auto"/>
          <w:lang w:val="vi-VN"/>
          <w:rPrChange w:id="1734" w:author="Alex Mayhem" w:date="2025-11-17T14:49:00Z" w16du:dateUtc="2025-11-17T07:49:00Z">
            <w:rPr>
              <w:shd w:val="solid" w:color="FFFFFF" w:fill="auto"/>
              <w:lang w:val="vi-VN"/>
            </w:rPr>
          </w:rPrChange>
        </w:rPr>
        <w:t xml:space="preserve">… </w:t>
      </w:r>
      <w:r w:rsidR="00256C3C" w:rsidRPr="00770ACA">
        <w:rPr>
          <w:color w:val="000000" w:themeColor="text1"/>
          <w:shd w:val="solid" w:color="FFFFFF" w:fill="auto"/>
          <w:lang w:val="vi-VN"/>
          <w:rPrChange w:id="1735" w:author="Alex Mayhem" w:date="2025-11-17T14:49:00Z" w16du:dateUtc="2025-11-17T07:49:00Z">
            <w:rPr>
              <w:shd w:val="solid" w:color="FFFFFF" w:fill="auto"/>
              <w:lang w:val="vi-VN"/>
            </w:rPr>
          </w:rPrChange>
        </w:rPr>
        <w:t xml:space="preserve">tháng </w:t>
      </w:r>
      <w:r w:rsidR="009A0509" w:rsidRPr="00770ACA">
        <w:rPr>
          <w:color w:val="000000" w:themeColor="text1"/>
          <w:shd w:val="solid" w:color="FFFFFF" w:fill="auto"/>
          <w:lang w:val="vi-VN"/>
          <w:rPrChange w:id="1736" w:author="Alex Mayhem" w:date="2025-11-17T14:49:00Z" w16du:dateUtc="2025-11-17T07:49:00Z">
            <w:rPr>
              <w:shd w:val="solid" w:color="FFFFFF" w:fill="auto"/>
              <w:lang w:val="vi-VN"/>
            </w:rPr>
          </w:rPrChange>
        </w:rPr>
        <w:t xml:space="preserve">… </w:t>
      </w:r>
      <w:r w:rsidR="00256C3C" w:rsidRPr="00770ACA">
        <w:rPr>
          <w:color w:val="000000" w:themeColor="text1"/>
          <w:shd w:val="solid" w:color="FFFFFF" w:fill="auto"/>
          <w:lang w:val="vi-VN"/>
          <w:rPrChange w:id="1737" w:author="Alex Mayhem" w:date="2025-11-17T14:49:00Z" w16du:dateUtc="2025-11-17T07:49:00Z">
            <w:rPr>
              <w:shd w:val="solid" w:color="FFFFFF" w:fill="auto"/>
              <w:lang w:val="vi-VN"/>
            </w:rPr>
          </w:rPrChange>
        </w:rPr>
        <w:t xml:space="preserve">năm </w:t>
      </w:r>
      <w:r w:rsidR="009A0509" w:rsidRPr="00770ACA">
        <w:rPr>
          <w:color w:val="000000" w:themeColor="text1"/>
          <w:shd w:val="solid" w:color="FFFFFF" w:fill="auto"/>
          <w:lang w:val="vi-VN"/>
          <w:rPrChange w:id="1738" w:author="Alex Mayhem" w:date="2025-11-17T14:49:00Z" w16du:dateUtc="2025-11-17T07:49:00Z">
            <w:rPr>
              <w:shd w:val="solid" w:color="FFFFFF" w:fill="auto"/>
              <w:lang w:val="vi-VN"/>
            </w:rPr>
          </w:rPrChange>
        </w:rPr>
        <w:t>2025</w:t>
      </w:r>
      <w:r w:rsidR="00535EDD" w:rsidRPr="00770ACA">
        <w:rPr>
          <w:color w:val="000000" w:themeColor="text1"/>
          <w:shd w:val="solid" w:color="FFFFFF" w:fill="auto"/>
          <w:lang w:val="vi-VN"/>
          <w:rPrChange w:id="1739" w:author="Alex Mayhem" w:date="2025-11-17T14:49:00Z" w16du:dateUtc="2025-11-17T07:49:00Z">
            <w:rPr>
              <w:shd w:val="solid" w:color="FFFFFF" w:fill="auto"/>
              <w:lang w:val="vi-VN"/>
            </w:rPr>
          </w:rPrChange>
        </w:rPr>
        <w:t xml:space="preserve"> và </w:t>
      </w:r>
      <w:r w:rsidR="00256C3C" w:rsidRPr="00770ACA">
        <w:rPr>
          <w:color w:val="000000" w:themeColor="text1"/>
          <w:shd w:val="solid" w:color="FFFFFF" w:fill="auto"/>
          <w:lang w:val="vi-VN"/>
          <w:rPrChange w:id="1740" w:author="Alex Mayhem" w:date="2025-11-17T14:49:00Z" w16du:dateUtc="2025-11-17T07:49:00Z">
            <w:rPr>
              <w:shd w:val="solid" w:color="FFFFFF" w:fill="auto"/>
              <w:lang w:val="vi-VN"/>
            </w:rPr>
          </w:rPrChange>
        </w:rPr>
        <w:t xml:space="preserve">thay thế Nghị định số </w:t>
      </w:r>
      <w:r w:rsidR="009A0509" w:rsidRPr="00770ACA">
        <w:rPr>
          <w:color w:val="000000" w:themeColor="text1"/>
          <w:shd w:val="solid" w:color="FFFFFF" w:fill="auto"/>
          <w:lang w:val="vi-VN"/>
          <w:rPrChange w:id="1741" w:author="Alex Mayhem" w:date="2025-11-17T14:49:00Z" w16du:dateUtc="2025-11-17T07:49:00Z">
            <w:rPr>
              <w:shd w:val="solid" w:color="FFFFFF" w:fill="auto"/>
              <w:lang w:val="vi-VN"/>
            </w:rPr>
          </w:rPrChange>
        </w:rPr>
        <w:t>142</w:t>
      </w:r>
      <w:r w:rsidR="00256C3C" w:rsidRPr="00770ACA">
        <w:rPr>
          <w:color w:val="000000" w:themeColor="text1"/>
          <w:shd w:val="solid" w:color="FFFFFF" w:fill="auto"/>
          <w:lang w:val="vi-VN"/>
          <w:rPrChange w:id="1742" w:author="Alex Mayhem" w:date="2025-11-17T14:49:00Z" w16du:dateUtc="2025-11-17T07:49:00Z">
            <w:rPr>
              <w:shd w:val="solid" w:color="FFFFFF" w:fill="auto"/>
              <w:lang w:val="vi-VN"/>
            </w:rPr>
          </w:rPrChange>
        </w:rPr>
        <w:t>/20</w:t>
      </w:r>
      <w:r w:rsidR="009A0509" w:rsidRPr="00770ACA">
        <w:rPr>
          <w:color w:val="000000" w:themeColor="text1"/>
          <w:shd w:val="solid" w:color="FFFFFF" w:fill="auto"/>
          <w:lang w:val="vi-VN"/>
          <w:rPrChange w:id="1743" w:author="Alex Mayhem" w:date="2025-11-17T14:49:00Z" w16du:dateUtc="2025-11-17T07:49:00Z">
            <w:rPr>
              <w:shd w:val="solid" w:color="FFFFFF" w:fill="auto"/>
              <w:lang w:val="vi-VN"/>
            </w:rPr>
          </w:rPrChange>
        </w:rPr>
        <w:t>21</w:t>
      </w:r>
      <w:r w:rsidR="00256C3C" w:rsidRPr="00770ACA">
        <w:rPr>
          <w:color w:val="000000" w:themeColor="text1"/>
          <w:shd w:val="solid" w:color="FFFFFF" w:fill="auto"/>
          <w:lang w:val="vi-VN"/>
          <w:rPrChange w:id="1744" w:author="Alex Mayhem" w:date="2025-11-17T14:49:00Z" w16du:dateUtc="2025-11-17T07:49:00Z">
            <w:rPr>
              <w:shd w:val="solid" w:color="FFFFFF" w:fill="auto"/>
              <w:lang w:val="vi-VN"/>
            </w:rPr>
          </w:rPrChange>
        </w:rPr>
        <w:t xml:space="preserve">/NĐ-CP ngày </w:t>
      </w:r>
      <w:r w:rsidR="009A0509" w:rsidRPr="00770ACA">
        <w:rPr>
          <w:color w:val="000000" w:themeColor="text1"/>
          <w:shd w:val="solid" w:color="FFFFFF" w:fill="auto"/>
          <w:lang w:val="vi-VN"/>
          <w:rPrChange w:id="1745" w:author="Alex Mayhem" w:date="2025-11-17T14:49:00Z" w16du:dateUtc="2025-11-17T07:49:00Z">
            <w:rPr>
              <w:shd w:val="solid" w:color="FFFFFF" w:fill="auto"/>
              <w:lang w:val="vi-VN"/>
            </w:rPr>
          </w:rPrChange>
        </w:rPr>
        <w:t>31</w:t>
      </w:r>
      <w:r w:rsidR="00256C3C" w:rsidRPr="00770ACA">
        <w:rPr>
          <w:color w:val="000000" w:themeColor="text1"/>
          <w:shd w:val="solid" w:color="FFFFFF" w:fill="auto"/>
          <w:lang w:val="vi-VN"/>
          <w:rPrChange w:id="1746" w:author="Alex Mayhem" w:date="2025-11-17T14:49:00Z" w16du:dateUtc="2025-11-17T07:49:00Z">
            <w:rPr>
              <w:shd w:val="solid" w:color="FFFFFF" w:fill="auto"/>
              <w:lang w:val="vi-VN"/>
            </w:rPr>
          </w:rPrChange>
        </w:rPr>
        <w:t xml:space="preserve"> tháng </w:t>
      </w:r>
      <w:r w:rsidR="009A0509" w:rsidRPr="00770ACA">
        <w:rPr>
          <w:color w:val="000000" w:themeColor="text1"/>
          <w:shd w:val="solid" w:color="FFFFFF" w:fill="auto"/>
          <w:lang w:val="vi-VN"/>
          <w:rPrChange w:id="1747" w:author="Alex Mayhem" w:date="2025-11-17T14:49:00Z" w16du:dateUtc="2025-11-17T07:49:00Z">
            <w:rPr>
              <w:shd w:val="solid" w:color="FFFFFF" w:fill="auto"/>
              <w:lang w:val="vi-VN"/>
            </w:rPr>
          </w:rPrChange>
        </w:rPr>
        <w:t xml:space="preserve">12 </w:t>
      </w:r>
      <w:r w:rsidR="00256C3C" w:rsidRPr="00770ACA">
        <w:rPr>
          <w:color w:val="000000" w:themeColor="text1"/>
          <w:shd w:val="solid" w:color="FFFFFF" w:fill="auto"/>
          <w:lang w:val="vi-VN"/>
          <w:rPrChange w:id="1748" w:author="Alex Mayhem" w:date="2025-11-17T14:49:00Z" w16du:dateUtc="2025-11-17T07:49:00Z">
            <w:rPr>
              <w:shd w:val="solid" w:color="FFFFFF" w:fill="auto"/>
              <w:lang w:val="vi-VN"/>
            </w:rPr>
          </w:rPrChange>
        </w:rPr>
        <w:t xml:space="preserve">năm </w:t>
      </w:r>
      <w:r w:rsidR="009A0509" w:rsidRPr="00770ACA">
        <w:rPr>
          <w:color w:val="000000" w:themeColor="text1"/>
          <w:shd w:val="solid" w:color="FFFFFF" w:fill="auto"/>
          <w:lang w:val="vi-VN"/>
          <w:rPrChange w:id="1749" w:author="Alex Mayhem" w:date="2025-11-17T14:49:00Z" w16du:dateUtc="2025-11-17T07:49:00Z">
            <w:rPr>
              <w:shd w:val="solid" w:color="FFFFFF" w:fill="auto"/>
              <w:lang w:val="vi-VN"/>
            </w:rPr>
          </w:rPrChange>
        </w:rPr>
        <w:t xml:space="preserve">2021 </w:t>
      </w:r>
      <w:r w:rsidR="00256C3C" w:rsidRPr="00770ACA">
        <w:rPr>
          <w:color w:val="000000" w:themeColor="text1"/>
          <w:shd w:val="solid" w:color="FFFFFF" w:fill="auto"/>
          <w:lang w:val="vi-VN"/>
          <w:rPrChange w:id="1750" w:author="Alex Mayhem" w:date="2025-11-17T14:49:00Z" w16du:dateUtc="2025-11-17T07:49:00Z">
            <w:rPr>
              <w:shd w:val="solid" w:color="FFFFFF" w:fill="auto"/>
              <w:lang w:val="vi-VN"/>
            </w:rPr>
          </w:rPrChange>
        </w:rPr>
        <w:t xml:space="preserve">của Chính phủ </w:t>
      </w:r>
      <w:r w:rsidR="009A0509" w:rsidRPr="00770ACA">
        <w:rPr>
          <w:color w:val="000000" w:themeColor="text1"/>
          <w:shd w:val="solid" w:color="FFFFFF" w:fill="auto"/>
          <w:lang w:val="vi-VN"/>
          <w:rPrChange w:id="1751" w:author="Alex Mayhem" w:date="2025-11-17T14:49:00Z" w16du:dateUtc="2025-11-17T07:49:00Z">
            <w:rPr>
              <w:shd w:val="solid" w:color="FFFFFF" w:fill="auto"/>
              <w:lang w:val="vi-VN"/>
            </w:rPr>
          </w:rPrChange>
        </w:rPr>
        <w:t>quy định hình thức xử phạt trục xuất, biện pháp tạm giữ người, áp giải người vi phạm theo thủ tục hành chính và quản lý người nước ngoài vi phạm pháp luật Việt Nam trong thời gian làm thủ tục trục xuất.</w:t>
      </w:r>
    </w:p>
    <w:p w14:paraId="0AA3D0BB" w14:textId="234348E4" w:rsidR="007D0F6A" w:rsidRPr="00770ACA" w:rsidRDefault="007D0F6A" w:rsidP="00D34B09">
      <w:pPr>
        <w:spacing w:line="360" w:lineRule="exact"/>
        <w:ind w:firstLine="709"/>
        <w:jc w:val="both"/>
        <w:rPr>
          <w:color w:val="000000" w:themeColor="text1"/>
          <w:shd w:val="solid" w:color="FFFFFF" w:fill="auto"/>
          <w:lang w:val="vi-VN"/>
          <w:rPrChange w:id="1752"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753" w:author="Alex Mayhem" w:date="2025-11-17T14:49:00Z" w16du:dateUtc="2025-11-17T07:49:00Z">
            <w:rPr>
              <w:shd w:val="solid" w:color="FFFFFF" w:fill="auto"/>
              <w:lang w:val="vi-VN"/>
            </w:rPr>
          </w:rPrChange>
        </w:rPr>
        <w:t xml:space="preserve">2. Bãi bỏ Điều 66 Nghị định số 282/2025/NĐ-CP ngày 30 tháng 10 năm 2025 của Chính phủ quy định xử phạt vi phạm hành chính trong lĩnh vực an ninh, trật tự, an toàn xã hội; phòng, chống tệ nạn xã hội; phòng, chống bạo lực gia đình. </w:t>
      </w:r>
    </w:p>
    <w:p w14:paraId="79651B94" w14:textId="2642C17E" w:rsidR="00AC45A1" w:rsidRPr="00770ACA" w:rsidRDefault="00AC45A1" w:rsidP="00D34B09">
      <w:pPr>
        <w:spacing w:line="360" w:lineRule="exact"/>
        <w:ind w:firstLine="709"/>
        <w:jc w:val="both"/>
        <w:rPr>
          <w:b/>
          <w:bCs/>
          <w:color w:val="000000" w:themeColor="text1"/>
          <w:shd w:val="solid" w:color="FFFFFF" w:fill="auto"/>
          <w:lang w:val="vi-VN"/>
          <w:rPrChange w:id="1754"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755" w:author="Alex Mayhem" w:date="2025-11-17T14:49:00Z" w16du:dateUtc="2025-11-17T07:49:00Z">
            <w:rPr>
              <w:b/>
              <w:bCs/>
              <w:shd w:val="solid" w:color="FFFFFF" w:fill="auto"/>
              <w:lang w:val="vi-VN"/>
            </w:rPr>
          </w:rPrChange>
        </w:rPr>
        <w:t>Điều 43. Điều khoản chuyển tiếp</w:t>
      </w:r>
    </w:p>
    <w:p w14:paraId="658C2FC4" w14:textId="6683758A" w:rsidR="00AC45A1" w:rsidRPr="00770ACA" w:rsidRDefault="00AC45A1" w:rsidP="00D34B09">
      <w:pPr>
        <w:spacing w:line="360" w:lineRule="exact"/>
        <w:ind w:firstLine="709"/>
        <w:jc w:val="both"/>
        <w:rPr>
          <w:color w:val="000000" w:themeColor="text1"/>
          <w:shd w:val="solid" w:color="FFFFFF" w:fill="auto"/>
          <w:lang w:val="vi-VN"/>
          <w:rPrChange w:id="1756"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757" w:author="Alex Mayhem" w:date="2025-11-17T14:49:00Z" w16du:dateUtc="2025-11-17T07:49:00Z">
            <w:rPr>
              <w:shd w:val="solid" w:color="FFFFFF" w:fill="auto"/>
              <w:lang w:val="vi-VN"/>
            </w:rPr>
          </w:rPrChange>
        </w:rPr>
        <w:t>Kể từ ngày Nghị định này có hiệu lực:</w:t>
      </w:r>
    </w:p>
    <w:p w14:paraId="02005D0B" w14:textId="227E51AD" w:rsidR="00AC45A1" w:rsidRPr="00770ACA" w:rsidRDefault="00AC45A1" w:rsidP="00D34B09">
      <w:pPr>
        <w:spacing w:line="360" w:lineRule="exact"/>
        <w:ind w:firstLine="709"/>
        <w:jc w:val="both"/>
        <w:rPr>
          <w:color w:val="000000" w:themeColor="text1"/>
          <w:shd w:val="solid" w:color="FFFFFF" w:fill="auto"/>
          <w:lang w:val="vi-VN"/>
          <w:rPrChange w:id="175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759" w:author="Alex Mayhem" w:date="2025-11-17T14:49:00Z" w16du:dateUtc="2025-11-17T07:49:00Z">
            <w:rPr>
              <w:shd w:val="solid" w:color="FFFFFF" w:fill="auto"/>
              <w:lang w:val="vi-VN"/>
            </w:rPr>
          </w:rPrChange>
        </w:rPr>
        <w:t xml:space="preserve">1. Quyết định xử phạt trục xuất, quyết định áp dụng biện pháp quản lý người nước ngoài vi phạm pháp luật Việt Nam trong thời gian làm thủ tục trục xuất, quyết định, quyết định tạm giữ người theo thủ tục hành chính, quyết định kéo dài thời gian tạm giữ, quyết định huỷ bỏ áp dụng biện pháp tạm giữ người theo thủ tục hành chính được ban hành theo quy định của Nghị định số 142/2021/NĐ-CP ngày 31 tháng 12 năm 2021 của Chính phủ quy định hình thức xử phạt trục xuất, biện pháp tạm giữ người, áp giải người vi phạm theo thủ tục hành chính và quản </w:t>
      </w:r>
      <w:r w:rsidRPr="00770ACA">
        <w:rPr>
          <w:color w:val="000000" w:themeColor="text1"/>
          <w:shd w:val="solid" w:color="FFFFFF" w:fill="auto"/>
          <w:lang w:val="vi-VN"/>
          <w:rPrChange w:id="1760" w:author="Alex Mayhem" w:date="2025-11-17T14:49:00Z" w16du:dateUtc="2025-11-17T07:49:00Z">
            <w:rPr>
              <w:shd w:val="solid" w:color="FFFFFF" w:fill="auto"/>
              <w:lang w:val="vi-VN"/>
            </w:rPr>
          </w:rPrChange>
        </w:rPr>
        <w:lastRenderedPageBreak/>
        <w:t xml:space="preserve">lý người nước ngoài vi phạm pháp luật Việt Nam trong thời gian làm thủ tục trục xuất được tiếp tục thực hiện cho đến khi hết hiệu lực. </w:t>
      </w:r>
    </w:p>
    <w:p w14:paraId="57C552A9" w14:textId="454FA35C" w:rsidR="00AC45A1" w:rsidRPr="00770ACA" w:rsidRDefault="00AC45A1" w:rsidP="00D34B09">
      <w:pPr>
        <w:spacing w:line="360" w:lineRule="exact"/>
        <w:ind w:firstLine="709"/>
        <w:jc w:val="both"/>
        <w:rPr>
          <w:color w:val="000000" w:themeColor="text1"/>
          <w:shd w:val="solid" w:color="FFFFFF" w:fill="auto"/>
          <w:lang w:val="vi-VN"/>
          <w:rPrChange w:id="176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762" w:author="Alex Mayhem" w:date="2025-11-17T14:49:00Z" w16du:dateUtc="2025-11-17T07:49:00Z">
            <w:rPr>
              <w:shd w:val="solid" w:color="FFFFFF" w:fill="auto"/>
              <w:lang w:val="vi-VN"/>
            </w:rPr>
          </w:rPrChange>
        </w:rPr>
        <w:t xml:space="preserve">2. Đối với các hồ sơ vụ việc cơ quan, người có thẩm quyền đang thụ lý mà chưa ban hành quyết định quy định tại khoản 1 Điều này thì căn cứ quy định tại Nghị định này để xem xét, ban hành quyết định đó. </w:t>
      </w:r>
    </w:p>
    <w:p w14:paraId="105EA450" w14:textId="02488571" w:rsidR="00256C3C" w:rsidRPr="00770ACA" w:rsidRDefault="00256C3C" w:rsidP="00D34B09">
      <w:pPr>
        <w:spacing w:line="360" w:lineRule="exact"/>
        <w:ind w:firstLine="709"/>
        <w:jc w:val="both"/>
        <w:rPr>
          <w:b/>
          <w:bCs/>
          <w:color w:val="000000" w:themeColor="text1"/>
          <w:shd w:val="solid" w:color="FFFFFF" w:fill="auto"/>
          <w:lang w:val="vi-VN"/>
          <w:rPrChange w:id="1763"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764" w:author="Alex Mayhem" w:date="2025-11-17T14:49:00Z" w16du:dateUtc="2025-11-17T07:49:00Z">
            <w:rPr>
              <w:b/>
              <w:bCs/>
              <w:shd w:val="solid" w:color="FFFFFF" w:fill="auto"/>
              <w:lang w:val="vi-VN"/>
            </w:rPr>
          </w:rPrChange>
        </w:rPr>
        <w:t xml:space="preserve">Điều </w:t>
      </w:r>
      <w:r w:rsidR="008B40F8" w:rsidRPr="00770ACA">
        <w:rPr>
          <w:b/>
          <w:bCs/>
          <w:color w:val="000000" w:themeColor="text1"/>
          <w:shd w:val="solid" w:color="FFFFFF" w:fill="auto"/>
          <w:lang w:val="vi-VN"/>
          <w:rPrChange w:id="1765" w:author="Alex Mayhem" w:date="2025-11-17T14:49:00Z" w16du:dateUtc="2025-11-17T07:49:00Z">
            <w:rPr>
              <w:b/>
              <w:bCs/>
              <w:shd w:val="solid" w:color="FFFFFF" w:fill="auto"/>
              <w:lang w:val="vi-VN"/>
            </w:rPr>
          </w:rPrChange>
        </w:rPr>
        <w:t>4</w:t>
      </w:r>
      <w:r w:rsidR="00AC45A1" w:rsidRPr="00770ACA">
        <w:rPr>
          <w:b/>
          <w:bCs/>
          <w:color w:val="000000" w:themeColor="text1"/>
          <w:shd w:val="solid" w:color="FFFFFF" w:fill="auto"/>
          <w:lang w:val="vi-VN"/>
          <w:rPrChange w:id="1766" w:author="Alex Mayhem" w:date="2025-11-17T14:49:00Z" w16du:dateUtc="2025-11-17T07:49:00Z">
            <w:rPr>
              <w:b/>
              <w:bCs/>
              <w:shd w:val="solid" w:color="FFFFFF" w:fill="auto"/>
              <w:lang w:val="vi-VN"/>
            </w:rPr>
          </w:rPrChange>
        </w:rPr>
        <w:t>4</w:t>
      </w:r>
      <w:r w:rsidRPr="00770ACA">
        <w:rPr>
          <w:b/>
          <w:bCs/>
          <w:color w:val="000000" w:themeColor="text1"/>
          <w:shd w:val="solid" w:color="FFFFFF" w:fill="auto"/>
          <w:lang w:val="vi-VN"/>
          <w:rPrChange w:id="1767" w:author="Alex Mayhem" w:date="2025-11-17T14:49:00Z" w16du:dateUtc="2025-11-17T07:49:00Z">
            <w:rPr>
              <w:b/>
              <w:bCs/>
              <w:shd w:val="solid" w:color="FFFFFF" w:fill="auto"/>
              <w:lang w:val="vi-VN"/>
            </w:rPr>
          </w:rPrChange>
        </w:rPr>
        <w:t>. Trách nhiệm thi hành</w:t>
      </w:r>
    </w:p>
    <w:p w14:paraId="214FA350" w14:textId="1014D60F" w:rsidR="009A0509" w:rsidRPr="00770ACA" w:rsidRDefault="00256C3C" w:rsidP="00D34B09">
      <w:pPr>
        <w:spacing w:line="360" w:lineRule="exact"/>
        <w:ind w:firstLine="709"/>
        <w:jc w:val="both"/>
        <w:rPr>
          <w:color w:val="000000" w:themeColor="text1"/>
          <w:shd w:val="solid" w:color="FFFFFF" w:fill="auto"/>
          <w:lang w:val="vi-VN"/>
          <w:rPrChange w:id="1768"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769" w:author="Alex Mayhem" w:date="2025-11-17T14:49:00Z" w16du:dateUtc="2025-11-17T07:49:00Z">
            <w:rPr>
              <w:shd w:val="solid" w:color="FFFFFF" w:fill="auto"/>
              <w:lang w:val="vi-VN"/>
            </w:rPr>
          </w:rPrChange>
        </w:rPr>
        <w:t xml:space="preserve">1. </w:t>
      </w:r>
      <w:r w:rsidR="009A0509" w:rsidRPr="00770ACA">
        <w:rPr>
          <w:color w:val="000000" w:themeColor="text1"/>
          <w:shd w:val="solid" w:color="FFFFFF" w:fill="auto"/>
          <w:lang w:val="vi-VN"/>
          <w:rPrChange w:id="1770" w:author="Alex Mayhem" w:date="2025-11-17T14:49:00Z" w16du:dateUtc="2025-11-17T07:49:00Z">
            <w:rPr>
              <w:shd w:val="solid" w:color="FFFFFF" w:fill="auto"/>
              <w:lang w:val="vi-VN"/>
            </w:rPr>
          </w:rPrChange>
        </w:rPr>
        <w:t>Bộ Công an giúp Chính phủ theo dõi, kiểm tra, đôn đốc việc thực hiện Nghị định này.</w:t>
      </w:r>
    </w:p>
    <w:p w14:paraId="3CD2FC30" w14:textId="024A7E3E" w:rsidR="009A0509" w:rsidRPr="00770ACA" w:rsidRDefault="00256C3C" w:rsidP="00D34B09">
      <w:pPr>
        <w:spacing w:line="360" w:lineRule="exact"/>
        <w:ind w:firstLine="709"/>
        <w:jc w:val="both"/>
        <w:rPr>
          <w:color w:val="000000" w:themeColor="text1"/>
          <w:shd w:val="solid" w:color="FFFFFF" w:fill="auto"/>
          <w:lang w:val="vi-VN"/>
          <w:rPrChange w:id="1771" w:author="Alex Mayhem" w:date="2025-11-17T14:49:00Z" w16du:dateUtc="2025-11-17T07:49:00Z">
            <w:rPr>
              <w:shd w:val="solid" w:color="FFFFFF" w:fill="auto"/>
              <w:lang w:val="vi-VN"/>
            </w:rPr>
          </w:rPrChange>
        </w:rPr>
      </w:pPr>
      <w:r w:rsidRPr="00770ACA">
        <w:rPr>
          <w:color w:val="000000" w:themeColor="text1"/>
          <w:shd w:val="solid" w:color="FFFFFF" w:fill="auto"/>
          <w:lang w:val="vi-VN"/>
          <w:rPrChange w:id="1772" w:author="Alex Mayhem" w:date="2025-11-17T14:49:00Z" w16du:dateUtc="2025-11-17T07:49:00Z">
            <w:rPr>
              <w:shd w:val="solid" w:color="FFFFFF" w:fill="auto"/>
              <w:lang w:val="vi-VN"/>
            </w:rPr>
          </w:rPrChange>
        </w:rPr>
        <w:t xml:space="preserve">2. Các Bộ trưởng, Thủ trưởng cơ quan ngang bộ, Thủ trưởng cơ quan thuộc Chính phủ, Chủ tịch Ủy ban nhân dân </w:t>
      </w:r>
      <w:r w:rsidR="009A0509" w:rsidRPr="00770ACA">
        <w:rPr>
          <w:color w:val="000000" w:themeColor="text1"/>
          <w:shd w:val="solid" w:color="FFFFFF" w:fill="auto"/>
          <w:lang w:val="vi-VN"/>
          <w:rPrChange w:id="1773" w:author="Alex Mayhem" w:date="2025-11-17T14:49:00Z" w16du:dateUtc="2025-11-17T07:49:00Z">
            <w:rPr>
              <w:shd w:val="solid" w:color="FFFFFF" w:fill="auto"/>
              <w:lang w:val="vi-VN"/>
            </w:rPr>
          </w:rPrChange>
        </w:rPr>
        <w:t>cấp tỉnh</w:t>
      </w:r>
      <w:r w:rsidRPr="00770ACA">
        <w:rPr>
          <w:color w:val="000000" w:themeColor="text1"/>
          <w:shd w:val="solid" w:color="FFFFFF" w:fill="auto"/>
          <w:lang w:val="vi-VN"/>
          <w:rPrChange w:id="1774" w:author="Alex Mayhem" w:date="2025-11-17T14:49:00Z" w16du:dateUtc="2025-11-17T07:49:00Z">
            <w:rPr>
              <w:shd w:val="solid" w:color="FFFFFF" w:fill="auto"/>
              <w:lang w:val="vi-VN"/>
            </w:rPr>
          </w:rPrChange>
        </w:rPr>
        <w:t xml:space="preserve"> chịu trách nhiệm thi hành Nghị định này./</w:t>
      </w:r>
      <w:r w:rsidR="00424941" w:rsidRPr="00770ACA">
        <w:rPr>
          <w:color w:val="000000" w:themeColor="text1"/>
          <w:shd w:val="solid" w:color="FFFFFF" w:fill="auto"/>
          <w:lang w:val="vi-VN"/>
          <w:rPrChange w:id="1775" w:author="Alex Mayhem" w:date="2025-11-17T14:49:00Z" w16du:dateUtc="2025-11-17T07:49:00Z">
            <w:rPr>
              <w:shd w:val="solid" w:color="FFFFFF" w:fill="auto"/>
              <w:lang w:val="vi-VN"/>
            </w:rPr>
          </w:rPrChange>
        </w:rPr>
        <w:t>.</w:t>
      </w:r>
    </w:p>
    <w:p w14:paraId="2B647E72" w14:textId="77777777" w:rsidR="00D34B09" w:rsidRPr="00770ACA" w:rsidRDefault="00D34B09" w:rsidP="00677B36">
      <w:pPr>
        <w:ind w:firstLine="709"/>
        <w:jc w:val="both"/>
        <w:rPr>
          <w:color w:val="000000" w:themeColor="text1"/>
          <w:shd w:val="solid" w:color="FFFFFF" w:fill="auto"/>
          <w:lang w:val="vi-VN"/>
          <w:rPrChange w:id="1776" w:author="Alex Mayhem" w:date="2025-11-17T14:49:00Z" w16du:dateUtc="2025-11-17T07:49:00Z">
            <w:rPr>
              <w:shd w:val="solid" w:color="FFFFFF" w:fill="auto"/>
              <w:lang w:val="vi-VN"/>
            </w:rPr>
          </w:rPrChan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770ACA" w:rsidRPr="00770ACA" w14:paraId="1F98BD66" w14:textId="77777777" w:rsidTr="0082089A">
        <w:tc>
          <w:tcPr>
            <w:tcW w:w="4528" w:type="dxa"/>
          </w:tcPr>
          <w:p w14:paraId="5B5AAAD5" w14:textId="19E248A3" w:rsidR="009A0509" w:rsidRPr="00770ACA" w:rsidRDefault="009A0509" w:rsidP="0082089A">
            <w:pPr>
              <w:ind w:firstLine="0"/>
              <w:rPr>
                <w:color w:val="000000" w:themeColor="text1"/>
                <w:shd w:val="solid" w:color="FFFFFF" w:fill="auto"/>
                <w:lang w:val="vi-VN"/>
                <w:rPrChange w:id="1777" w:author="Alex Mayhem" w:date="2025-11-17T14:49:00Z" w16du:dateUtc="2025-11-17T07:49:00Z">
                  <w:rPr>
                    <w:shd w:val="solid" w:color="FFFFFF" w:fill="auto"/>
                    <w:lang w:val="vi-VN"/>
                  </w:rPr>
                </w:rPrChange>
              </w:rPr>
            </w:pPr>
            <w:r w:rsidRPr="00770ACA">
              <w:rPr>
                <w:b/>
                <w:bCs/>
                <w:i/>
                <w:iCs/>
                <w:color w:val="000000" w:themeColor="text1"/>
                <w:sz w:val="24"/>
                <w:lang w:val="vi-VN"/>
                <w:rPrChange w:id="1778" w:author="Alex Mayhem" w:date="2025-11-17T14:49:00Z" w16du:dateUtc="2025-11-17T07:49:00Z">
                  <w:rPr>
                    <w:b/>
                    <w:bCs/>
                    <w:i/>
                    <w:iCs/>
                    <w:sz w:val="24"/>
                  </w:rPr>
                </w:rPrChange>
              </w:rPr>
              <w:t>Nơi nhận:</w:t>
            </w:r>
            <w:r w:rsidRPr="00770ACA">
              <w:rPr>
                <w:b/>
                <w:bCs/>
                <w:i/>
                <w:iCs/>
                <w:color w:val="000000" w:themeColor="text1"/>
                <w:lang w:val="vi-VN"/>
                <w:rPrChange w:id="1779" w:author="Alex Mayhem" w:date="2025-11-17T14:49:00Z" w16du:dateUtc="2025-11-17T07:49:00Z">
                  <w:rPr>
                    <w:b/>
                    <w:bCs/>
                    <w:i/>
                    <w:iCs/>
                  </w:rPr>
                </w:rPrChange>
              </w:rPr>
              <w:br/>
            </w:r>
            <w:r w:rsidRPr="00770ACA">
              <w:rPr>
                <w:color w:val="000000" w:themeColor="text1"/>
                <w:sz w:val="22"/>
                <w:szCs w:val="22"/>
                <w:lang w:val="vi-VN"/>
                <w:rPrChange w:id="1780" w:author="Alex Mayhem" w:date="2025-11-17T14:49:00Z" w16du:dateUtc="2025-11-17T07:49:00Z">
                  <w:rPr>
                    <w:sz w:val="22"/>
                    <w:szCs w:val="22"/>
                  </w:rPr>
                </w:rPrChange>
              </w:rPr>
              <w:t>- Ban Bí thư Trung ương Đảng;</w:t>
            </w:r>
            <w:r w:rsidRPr="00770ACA">
              <w:rPr>
                <w:color w:val="000000" w:themeColor="text1"/>
                <w:sz w:val="22"/>
                <w:szCs w:val="22"/>
                <w:lang w:val="vi-VN"/>
                <w:rPrChange w:id="1781" w:author="Alex Mayhem" w:date="2025-11-17T14:49:00Z" w16du:dateUtc="2025-11-17T07:49:00Z">
                  <w:rPr>
                    <w:sz w:val="22"/>
                    <w:szCs w:val="22"/>
                  </w:rPr>
                </w:rPrChange>
              </w:rPr>
              <w:br/>
              <w:t xml:space="preserve">- </w:t>
            </w:r>
            <w:r w:rsidRPr="00770ACA">
              <w:rPr>
                <w:color w:val="000000" w:themeColor="text1"/>
                <w:sz w:val="22"/>
                <w:szCs w:val="22"/>
                <w:lang w:val="vi-VN"/>
                <w:rPrChange w:id="1782" w:author="Alex Mayhem" w:date="2025-11-17T14:49:00Z" w16du:dateUtc="2025-11-17T07:49:00Z">
                  <w:rPr>
                    <w:sz w:val="22"/>
                    <w:szCs w:val="22"/>
                    <w:lang w:val="vi-VN"/>
                  </w:rPr>
                </w:rPrChange>
              </w:rPr>
              <w:t>C</w:t>
            </w:r>
            <w:r w:rsidRPr="00770ACA">
              <w:rPr>
                <w:color w:val="000000" w:themeColor="text1"/>
                <w:sz w:val="22"/>
                <w:szCs w:val="22"/>
                <w:lang w:val="vi-VN"/>
                <w:rPrChange w:id="1783" w:author="Alex Mayhem" w:date="2025-11-17T14:49:00Z" w16du:dateUtc="2025-11-17T07:49:00Z">
                  <w:rPr>
                    <w:sz w:val="22"/>
                    <w:szCs w:val="22"/>
                  </w:rPr>
                </w:rPrChange>
              </w:rPr>
              <w:t>ác Phó Thủ tướng Chính phủ;</w:t>
            </w:r>
            <w:r w:rsidRPr="00770ACA">
              <w:rPr>
                <w:color w:val="000000" w:themeColor="text1"/>
                <w:sz w:val="22"/>
                <w:szCs w:val="22"/>
                <w:lang w:val="vi-VN"/>
                <w:rPrChange w:id="1784" w:author="Alex Mayhem" w:date="2025-11-17T14:49:00Z" w16du:dateUtc="2025-11-17T07:49:00Z">
                  <w:rPr>
                    <w:sz w:val="22"/>
                    <w:szCs w:val="22"/>
                  </w:rPr>
                </w:rPrChange>
              </w:rPr>
              <w:br/>
              <w:t>- Các bộ, cơ quan ngang bộ, cơ quan thuộc Chính phủ;</w:t>
            </w:r>
            <w:r w:rsidRPr="00770ACA">
              <w:rPr>
                <w:color w:val="000000" w:themeColor="text1"/>
                <w:sz w:val="22"/>
                <w:szCs w:val="22"/>
                <w:lang w:val="vi-VN"/>
                <w:rPrChange w:id="1785" w:author="Alex Mayhem" w:date="2025-11-17T14:49:00Z" w16du:dateUtc="2025-11-17T07:49:00Z">
                  <w:rPr>
                    <w:sz w:val="22"/>
                    <w:szCs w:val="22"/>
                  </w:rPr>
                </w:rPrChange>
              </w:rPr>
              <w:br/>
              <w:t>- HĐND, UBND các tỉnh, thành phố;</w:t>
            </w:r>
            <w:r w:rsidRPr="00770ACA">
              <w:rPr>
                <w:color w:val="000000" w:themeColor="text1"/>
                <w:sz w:val="22"/>
                <w:szCs w:val="22"/>
                <w:lang w:val="vi-VN"/>
                <w:rPrChange w:id="1786" w:author="Alex Mayhem" w:date="2025-11-17T14:49:00Z" w16du:dateUtc="2025-11-17T07:49:00Z">
                  <w:rPr>
                    <w:sz w:val="22"/>
                    <w:szCs w:val="22"/>
                  </w:rPr>
                </w:rPrChange>
              </w:rPr>
              <w:br/>
              <w:t>- Văn phòng Trung ương và các Ban của Đảng;</w:t>
            </w:r>
            <w:r w:rsidRPr="00770ACA">
              <w:rPr>
                <w:color w:val="000000" w:themeColor="text1"/>
                <w:sz w:val="22"/>
                <w:szCs w:val="22"/>
                <w:lang w:val="vi-VN"/>
                <w:rPrChange w:id="1787" w:author="Alex Mayhem" w:date="2025-11-17T14:49:00Z" w16du:dateUtc="2025-11-17T07:49:00Z">
                  <w:rPr>
                    <w:sz w:val="22"/>
                    <w:szCs w:val="22"/>
                  </w:rPr>
                </w:rPrChange>
              </w:rPr>
              <w:br/>
              <w:t>- Văn phòng Tổng Bí thư;</w:t>
            </w:r>
            <w:r w:rsidRPr="00770ACA">
              <w:rPr>
                <w:color w:val="000000" w:themeColor="text1"/>
                <w:sz w:val="22"/>
                <w:szCs w:val="22"/>
                <w:lang w:val="vi-VN"/>
                <w:rPrChange w:id="1788" w:author="Alex Mayhem" w:date="2025-11-17T14:49:00Z" w16du:dateUtc="2025-11-17T07:49:00Z">
                  <w:rPr>
                    <w:sz w:val="22"/>
                    <w:szCs w:val="22"/>
                  </w:rPr>
                </w:rPrChange>
              </w:rPr>
              <w:br/>
              <w:t>- Văn phòng Chủ tịch nước;</w:t>
            </w:r>
            <w:r w:rsidRPr="00770ACA">
              <w:rPr>
                <w:color w:val="000000" w:themeColor="text1"/>
                <w:sz w:val="22"/>
                <w:szCs w:val="22"/>
                <w:lang w:val="vi-VN"/>
                <w:rPrChange w:id="1789" w:author="Alex Mayhem" w:date="2025-11-17T14:49:00Z" w16du:dateUtc="2025-11-17T07:49:00Z">
                  <w:rPr>
                    <w:sz w:val="22"/>
                    <w:szCs w:val="22"/>
                  </w:rPr>
                </w:rPrChange>
              </w:rPr>
              <w:br/>
              <w:t>- Hội đồng Dân tộc và các Ủy ban của Quốc hội;</w:t>
            </w:r>
            <w:r w:rsidRPr="00770ACA">
              <w:rPr>
                <w:color w:val="000000" w:themeColor="text1"/>
                <w:sz w:val="22"/>
                <w:szCs w:val="22"/>
                <w:lang w:val="vi-VN"/>
                <w:rPrChange w:id="1790" w:author="Alex Mayhem" w:date="2025-11-17T14:49:00Z" w16du:dateUtc="2025-11-17T07:49:00Z">
                  <w:rPr>
                    <w:sz w:val="22"/>
                    <w:szCs w:val="22"/>
                  </w:rPr>
                </w:rPrChange>
              </w:rPr>
              <w:br/>
              <w:t>- Văn phòng Quốc hội;</w:t>
            </w:r>
            <w:r w:rsidRPr="00770ACA">
              <w:rPr>
                <w:color w:val="000000" w:themeColor="text1"/>
                <w:sz w:val="22"/>
                <w:szCs w:val="22"/>
                <w:lang w:val="vi-VN"/>
                <w:rPrChange w:id="1791" w:author="Alex Mayhem" w:date="2025-11-17T14:49:00Z" w16du:dateUtc="2025-11-17T07:49:00Z">
                  <w:rPr>
                    <w:sz w:val="22"/>
                    <w:szCs w:val="22"/>
                  </w:rPr>
                </w:rPrChange>
              </w:rPr>
              <w:br/>
              <w:t>- Tòa án nhân dân tối cao;</w:t>
            </w:r>
            <w:r w:rsidRPr="00770ACA">
              <w:rPr>
                <w:color w:val="000000" w:themeColor="text1"/>
                <w:sz w:val="22"/>
                <w:szCs w:val="22"/>
                <w:lang w:val="vi-VN"/>
                <w:rPrChange w:id="1792" w:author="Alex Mayhem" w:date="2025-11-17T14:49:00Z" w16du:dateUtc="2025-11-17T07:49:00Z">
                  <w:rPr>
                    <w:sz w:val="22"/>
                    <w:szCs w:val="22"/>
                  </w:rPr>
                </w:rPrChange>
              </w:rPr>
              <w:br/>
              <w:t>- Viện kiểm sát nhân dân tối cao;</w:t>
            </w:r>
            <w:r w:rsidRPr="00770ACA">
              <w:rPr>
                <w:color w:val="000000" w:themeColor="text1"/>
                <w:sz w:val="22"/>
                <w:szCs w:val="22"/>
                <w:lang w:val="vi-VN"/>
                <w:rPrChange w:id="1793" w:author="Alex Mayhem" w:date="2025-11-17T14:49:00Z" w16du:dateUtc="2025-11-17T07:49:00Z">
                  <w:rPr>
                    <w:sz w:val="22"/>
                    <w:szCs w:val="22"/>
                  </w:rPr>
                </w:rPrChange>
              </w:rPr>
              <w:br/>
              <w:t>- Kiểm toán nhà nước;</w:t>
            </w:r>
            <w:r w:rsidRPr="00770ACA">
              <w:rPr>
                <w:color w:val="000000" w:themeColor="text1"/>
                <w:sz w:val="22"/>
                <w:szCs w:val="22"/>
                <w:lang w:val="vi-VN"/>
                <w:rPrChange w:id="1794" w:author="Alex Mayhem" w:date="2025-11-17T14:49:00Z" w16du:dateUtc="2025-11-17T07:49:00Z">
                  <w:rPr>
                    <w:sz w:val="22"/>
                    <w:szCs w:val="22"/>
                  </w:rPr>
                </w:rPrChange>
              </w:rPr>
              <w:br/>
              <w:t>- Ủy ban Trung ương Mặt trận Tổ quốc Việt Nam;</w:t>
            </w:r>
            <w:r w:rsidRPr="00770ACA">
              <w:rPr>
                <w:color w:val="000000" w:themeColor="text1"/>
                <w:sz w:val="22"/>
                <w:szCs w:val="22"/>
                <w:lang w:val="vi-VN"/>
                <w:rPrChange w:id="1795" w:author="Alex Mayhem" w:date="2025-11-17T14:49:00Z" w16du:dateUtc="2025-11-17T07:49:00Z">
                  <w:rPr>
                    <w:sz w:val="22"/>
                    <w:szCs w:val="22"/>
                  </w:rPr>
                </w:rPrChange>
              </w:rPr>
              <w:br/>
              <w:t>- Cơ quan trung ương của các tổ chức chính trị - xã hội;</w:t>
            </w:r>
            <w:r w:rsidRPr="00770ACA">
              <w:rPr>
                <w:color w:val="000000" w:themeColor="text1"/>
                <w:sz w:val="22"/>
                <w:szCs w:val="22"/>
                <w:lang w:val="vi-VN"/>
                <w:rPrChange w:id="1796" w:author="Alex Mayhem" w:date="2025-11-17T14:49:00Z" w16du:dateUtc="2025-11-17T07:49:00Z">
                  <w:rPr>
                    <w:sz w:val="22"/>
                    <w:szCs w:val="22"/>
                  </w:rPr>
                </w:rPrChange>
              </w:rPr>
              <w:br/>
              <w:t>- VPCP: BTCN, các PCN, Trợ lý TTg, TGĐ Cổng TTĐT,</w:t>
            </w:r>
            <w:r w:rsidRPr="00770ACA">
              <w:rPr>
                <w:color w:val="000000" w:themeColor="text1"/>
                <w:sz w:val="22"/>
                <w:szCs w:val="22"/>
                <w:lang w:val="vi-VN"/>
                <w:rPrChange w:id="1797" w:author="Alex Mayhem" w:date="2025-11-17T14:49:00Z" w16du:dateUtc="2025-11-17T07:49:00Z">
                  <w:rPr>
                    <w:sz w:val="22"/>
                    <w:szCs w:val="22"/>
                    <w:lang w:val="vi-VN"/>
                  </w:rPr>
                </w:rPrChange>
              </w:rPr>
              <w:t xml:space="preserve"> </w:t>
            </w:r>
            <w:r w:rsidRPr="00770ACA">
              <w:rPr>
                <w:color w:val="000000" w:themeColor="text1"/>
                <w:sz w:val="22"/>
                <w:szCs w:val="22"/>
                <w:lang w:val="vi-VN"/>
                <w:rPrChange w:id="1798" w:author="Alex Mayhem" w:date="2025-11-17T14:49:00Z" w16du:dateUtc="2025-11-17T07:49:00Z">
                  <w:rPr>
                    <w:sz w:val="22"/>
                    <w:szCs w:val="22"/>
                  </w:rPr>
                </w:rPrChange>
              </w:rPr>
              <w:t>các Vụ, Cục, đơn vị trực thuộc, Công báo;</w:t>
            </w:r>
            <w:r w:rsidRPr="00770ACA">
              <w:rPr>
                <w:color w:val="000000" w:themeColor="text1"/>
                <w:sz w:val="22"/>
                <w:szCs w:val="22"/>
                <w:lang w:val="vi-VN"/>
                <w:rPrChange w:id="1799" w:author="Alex Mayhem" w:date="2025-11-17T14:49:00Z" w16du:dateUtc="2025-11-17T07:49:00Z">
                  <w:rPr>
                    <w:sz w:val="22"/>
                    <w:szCs w:val="22"/>
                  </w:rPr>
                </w:rPrChange>
              </w:rPr>
              <w:br/>
              <w:t>- Lưu: VT, PL (2b).</w:t>
            </w:r>
          </w:p>
        </w:tc>
        <w:tc>
          <w:tcPr>
            <w:tcW w:w="4528" w:type="dxa"/>
          </w:tcPr>
          <w:p w14:paraId="4DC6A306" w14:textId="396236B2" w:rsidR="009A0509" w:rsidRPr="00770ACA" w:rsidRDefault="009A0509" w:rsidP="009A0509">
            <w:pPr>
              <w:ind w:firstLine="0"/>
              <w:jc w:val="center"/>
              <w:rPr>
                <w:b/>
                <w:bCs/>
                <w:color w:val="000000" w:themeColor="text1"/>
                <w:lang w:val="vi-VN"/>
                <w:rPrChange w:id="1800" w:author="Alex Mayhem" w:date="2025-11-17T14:49:00Z" w16du:dateUtc="2025-11-17T07:49:00Z">
                  <w:rPr>
                    <w:b/>
                    <w:bCs/>
                    <w:lang w:val="vi-VN"/>
                  </w:rPr>
                </w:rPrChange>
              </w:rPr>
            </w:pPr>
            <w:r w:rsidRPr="00770ACA">
              <w:rPr>
                <w:b/>
                <w:bCs/>
                <w:color w:val="000000" w:themeColor="text1"/>
                <w:lang w:val="vi-VN"/>
                <w:rPrChange w:id="1801" w:author="Alex Mayhem" w:date="2025-11-17T14:49:00Z" w16du:dateUtc="2025-11-17T07:49:00Z">
                  <w:rPr>
                    <w:b/>
                    <w:bCs/>
                  </w:rPr>
                </w:rPrChange>
              </w:rPr>
              <w:t>TM</w:t>
            </w:r>
            <w:r w:rsidRPr="00770ACA">
              <w:rPr>
                <w:b/>
                <w:bCs/>
                <w:color w:val="000000" w:themeColor="text1"/>
                <w:lang w:val="vi-VN"/>
                <w:rPrChange w:id="1802" w:author="Alex Mayhem" w:date="2025-11-17T14:49:00Z" w16du:dateUtc="2025-11-17T07:49:00Z">
                  <w:rPr>
                    <w:b/>
                    <w:bCs/>
                    <w:lang w:val="vi-VN"/>
                  </w:rPr>
                </w:rPrChange>
              </w:rPr>
              <w:t xml:space="preserve"> CHÍNH PHỦ</w:t>
            </w:r>
          </w:p>
          <w:p w14:paraId="09291F09" w14:textId="77777777" w:rsidR="009A0509" w:rsidRPr="00770ACA" w:rsidRDefault="009A0509" w:rsidP="009A0509">
            <w:pPr>
              <w:ind w:firstLine="0"/>
              <w:jc w:val="center"/>
              <w:rPr>
                <w:b/>
                <w:bCs/>
                <w:color w:val="000000" w:themeColor="text1"/>
                <w:shd w:val="solid" w:color="FFFFFF" w:fill="auto"/>
                <w:lang w:val="vi-VN"/>
                <w:rPrChange w:id="1803" w:author="Alex Mayhem" w:date="2025-11-17T14:49:00Z" w16du:dateUtc="2025-11-17T07:49:00Z">
                  <w:rPr>
                    <w:b/>
                    <w:bCs/>
                    <w:shd w:val="solid" w:color="FFFFFF" w:fill="auto"/>
                    <w:lang w:val="vi-VN"/>
                  </w:rPr>
                </w:rPrChange>
              </w:rPr>
            </w:pPr>
            <w:r w:rsidRPr="00770ACA">
              <w:rPr>
                <w:b/>
                <w:bCs/>
                <w:color w:val="000000" w:themeColor="text1"/>
                <w:shd w:val="solid" w:color="FFFFFF" w:fill="auto"/>
                <w:lang w:val="vi-VN"/>
                <w:rPrChange w:id="1804" w:author="Alex Mayhem" w:date="2025-11-17T14:49:00Z" w16du:dateUtc="2025-11-17T07:49:00Z">
                  <w:rPr>
                    <w:b/>
                    <w:bCs/>
                    <w:shd w:val="solid" w:color="FFFFFF" w:fill="auto"/>
                    <w:lang w:val="vi-VN"/>
                  </w:rPr>
                </w:rPrChange>
              </w:rPr>
              <w:t>THỦ TƯỚNG</w:t>
            </w:r>
          </w:p>
          <w:p w14:paraId="75398BD0" w14:textId="77777777" w:rsidR="009A0509" w:rsidRPr="00770ACA" w:rsidRDefault="009A0509" w:rsidP="009A0509">
            <w:pPr>
              <w:ind w:firstLine="0"/>
              <w:jc w:val="center"/>
              <w:rPr>
                <w:b/>
                <w:bCs/>
                <w:color w:val="000000" w:themeColor="text1"/>
                <w:shd w:val="solid" w:color="FFFFFF" w:fill="auto"/>
                <w:lang w:val="vi-VN"/>
                <w:rPrChange w:id="1805" w:author="Alex Mayhem" w:date="2025-11-17T14:49:00Z" w16du:dateUtc="2025-11-17T07:49:00Z">
                  <w:rPr>
                    <w:b/>
                    <w:bCs/>
                    <w:shd w:val="solid" w:color="FFFFFF" w:fill="auto"/>
                    <w:lang w:val="vi-VN"/>
                  </w:rPr>
                </w:rPrChange>
              </w:rPr>
            </w:pPr>
          </w:p>
          <w:p w14:paraId="419627B2" w14:textId="77777777" w:rsidR="009A0509" w:rsidRPr="00770ACA" w:rsidRDefault="009A0509" w:rsidP="009A0509">
            <w:pPr>
              <w:ind w:firstLine="0"/>
              <w:jc w:val="center"/>
              <w:rPr>
                <w:b/>
                <w:bCs/>
                <w:color w:val="000000" w:themeColor="text1"/>
                <w:shd w:val="solid" w:color="FFFFFF" w:fill="auto"/>
                <w:lang w:val="vi-VN"/>
                <w:rPrChange w:id="1806" w:author="Alex Mayhem" w:date="2025-11-17T14:49:00Z" w16du:dateUtc="2025-11-17T07:49:00Z">
                  <w:rPr>
                    <w:b/>
                    <w:bCs/>
                    <w:shd w:val="solid" w:color="FFFFFF" w:fill="auto"/>
                    <w:lang w:val="vi-VN"/>
                  </w:rPr>
                </w:rPrChange>
              </w:rPr>
            </w:pPr>
          </w:p>
          <w:p w14:paraId="4AB040C8" w14:textId="77777777" w:rsidR="009A0509" w:rsidRPr="00770ACA" w:rsidRDefault="009A0509" w:rsidP="009A0509">
            <w:pPr>
              <w:ind w:firstLine="0"/>
              <w:jc w:val="center"/>
              <w:rPr>
                <w:b/>
                <w:bCs/>
                <w:color w:val="000000" w:themeColor="text1"/>
                <w:shd w:val="solid" w:color="FFFFFF" w:fill="auto"/>
                <w:lang w:val="vi-VN"/>
                <w:rPrChange w:id="1807" w:author="Alex Mayhem" w:date="2025-11-17T14:49:00Z" w16du:dateUtc="2025-11-17T07:49:00Z">
                  <w:rPr>
                    <w:b/>
                    <w:bCs/>
                    <w:shd w:val="solid" w:color="FFFFFF" w:fill="auto"/>
                    <w:lang w:val="vi-VN"/>
                  </w:rPr>
                </w:rPrChange>
              </w:rPr>
            </w:pPr>
          </w:p>
          <w:p w14:paraId="5ADAE885" w14:textId="77777777" w:rsidR="009A0509" w:rsidRPr="00770ACA" w:rsidRDefault="009A0509" w:rsidP="009A0509">
            <w:pPr>
              <w:ind w:firstLine="0"/>
              <w:jc w:val="center"/>
              <w:rPr>
                <w:b/>
                <w:bCs/>
                <w:color w:val="000000" w:themeColor="text1"/>
                <w:shd w:val="solid" w:color="FFFFFF" w:fill="auto"/>
                <w:lang w:val="vi-VN"/>
                <w:rPrChange w:id="1808" w:author="Alex Mayhem" w:date="2025-11-17T14:49:00Z" w16du:dateUtc="2025-11-17T07:49:00Z">
                  <w:rPr>
                    <w:b/>
                    <w:bCs/>
                    <w:shd w:val="solid" w:color="FFFFFF" w:fill="auto"/>
                    <w:lang w:val="vi-VN"/>
                  </w:rPr>
                </w:rPrChange>
              </w:rPr>
            </w:pPr>
          </w:p>
          <w:p w14:paraId="60ADEADD" w14:textId="77777777" w:rsidR="009A0509" w:rsidRPr="00770ACA" w:rsidRDefault="009A0509" w:rsidP="009A0509">
            <w:pPr>
              <w:ind w:firstLine="0"/>
              <w:jc w:val="center"/>
              <w:rPr>
                <w:b/>
                <w:bCs/>
                <w:color w:val="000000" w:themeColor="text1"/>
                <w:shd w:val="solid" w:color="FFFFFF" w:fill="auto"/>
                <w:lang w:val="vi-VN"/>
                <w:rPrChange w:id="1809" w:author="Alex Mayhem" w:date="2025-11-17T14:49:00Z" w16du:dateUtc="2025-11-17T07:49:00Z">
                  <w:rPr>
                    <w:b/>
                    <w:bCs/>
                    <w:shd w:val="solid" w:color="FFFFFF" w:fill="auto"/>
                    <w:lang w:val="vi-VN"/>
                  </w:rPr>
                </w:rPrChange>
              </w:rPr>
            </w:pPr>
          </w:p>
          <w:p w14:paraId="3DEA53F5" w14:textId="77777777" w:rsidR="009A0509" w:rsidRPr="00770ACA" w:rsidRDefault="009A0509" w:rsidP="009A0509">
            <w:pPr>
              <w:ind w:firstLine="0"/>
              <w:jc w:val="center"/>
              <w:rPr>
                <w:b/>
                <w:bCs/>
                <w:color w:val="000000" w:themeColor="text1"/>
                <w:shd w:val="solid" w:color="FFFFFF" w:fill="auto"/>
                <w:lang w:val="vi-VN"/>
                <w:rPrChange w:id="1810" w:author="Alex Mayhem" w:date="2025-11-17T14:49:00Z" w16du:dateUtc="2025-11-17T07:49:00Z">
                  <w:rPr>
                    <w:b/>
                    <w:bCs/>
                    <w:shd w:val="solid" w:color="FFFFFF" w:fill="auto"/>
                    <w:lang w:val="vi-VN"/>
                  </w:rPr>
                </w:rPrChange>
              </w:rPr>
            </w:pPr>
          </w:p>
          <w:p w14:paraId="40588951" w14:textId="0553EA9E" w:rsidR="009A0509" w:rsidRPr="00770ACA" w:rsidRDefault="009A0509" w:rsidP="009A0509">
            <w:pPr>
              <w:ind w:firstLine="0"/>
              <w:jc w:val="center"/>
              <w:rPr>
                <w:color w:val="000000" w:themeColor="text1"/>
                <w:shd w:val="solid" w:color="FFFFFF" w:fill="auto"/>
                <w:lang w:val="vi-VN"/>
                <w:rPrChange w:id="1811" w:author="Alex Mayhem" w:date="2025-11-17T14:49:00Z" w16du:dateUtc="2025-11-17T07:49:00Z">
                  <w:rPr>
                    <w:shd w:val="solid" w:color="FFFFFF" w:fill="auto"/>
                    <w:lang w:val="vi-VN"/>
                  </w:rPr>
                </w:rPrChange>
              </w:rPr>
            </w:pPr>
            <w:r w:rsidRPr="00770ACA">
              <w:rPr>
                <w:b/>
                <w:bCs/>
                <w:color w:val="000000" w:themeColor="text1"/>
                <w:shd w:val="solid" w:color="FFFFFF" w:fill="auto"/>
                <w:lang w:val="vi-VN"/>
                <w:rPrChange w:id="1812" w:author="Alex Mayhem" w:date="2025-11-17T14:49:00Z" w16du:dateUtc="2025-11-17T07:49:00Z">
                  <w:rPr>
                    <w:b/>
                    <w:bCs/>
                    <w:shd w:val="solid" w:color="FFFFFF" w:fill="auto"/>
                    <w:lang w:val="vi-VN"/>
                  </w:rPr>
                </w:rPrChange>
              </w:rPr>
              <w:t>Phạm Minh Chính</w:t>
            </w:r>
          </w:p>
        </w:tc>
      </w:tr>
    </w:tbl>
    <w:p w14:paraId="1467E223" w14:textId="67466680" w:rsidR="009A0509" w:rsidRPr="00770ACA" w:rsidDel="00770ACA" w:rsidRDefault="00424941" w:rsidP="0082089A">
      <w:pPr>
        <w:ind w:firstLine="0"/>
        <w:jc w:val="both"/>
        <w:rPr>
          <w:del w:id="1813" w:author="Alex Mayhem" w:date="2025-11-17T14:48:00Z" w16du:dateUtc="2025-11-17T07:48:00Z"/>
          <w:color w:val="000000" w:themeColor="text1"/>
          <w:shd w:val="solid" w:color="FFFFFF" w:fill="auto"/>
          <w:lang w:val="vi-VN"/>
          <w:rPrChange w:id="1814" w:author="Alex Mayhem" w:date="2025-11-17T14:49:00Z" w16du:dateUtc="2025-11-17T07:49:00Z">
            <w:rPr>
              <w:del w:id="1815" w:author="Alex Mayhem" w:date="2025-11-17T14:48:00Z" w16du:dateUtc="2025-11-17T07:48:00Z"/>
              <w:shd w:val="solid" w:color="FFFFFF" w:fill="auto"/>
              <w:lang w:val="vi-VN"/>
            </w:rPr>
          </w:rPrChange>
        </w:rPr>
      </w:pPr>
      <w:del w:id="1816" w:author="Alex Mayhem" w:date="2025-11-17T14:48:00Z" w16du:dateUtc="2025-11-17T07:48:00Z">
        <w:r w:rsidRPr="00770ACA" w:rsidDel="00770ACA">
          <w:rPr>
            <w:color w:val="000000" w:themeColor="text1"/>
            <w:shd w:val="solid" w:color="FFFFFF" w:fill="auto"/>
            <w:lang w:val="vi-VN"/>
            <w:rPrChange w:id="1817" w:author="Alex Mayhem" w:date="2025-11-17T14:49:00Z" w16du:dateUtc="2025-11-17T07:49:00Z">
              <w:rPr>
                <w:shd w:val="solid" w:color="FFFFFF" w:fill="auto"/>
                <w:lang w:val="vi-VN"/>
              </w:rPr>
            </w:rPrChange>
          </w:rPr>
          <w:delText xml:space="preserve"> </w:delText>
        </w:r>
      </w:del>
    </w:p>
    <w:p w14:paraId="4DAC7A99" w14:textId="12D7246E" w:rsidR="00A3304A" w:rsidRPr="00770ACA" w:rsidDel="00770ACA" w:rsidRDefault="00A3304A" w:rsidP="004B7E97">
      <w:pPr>
        <w:jc w:val="both"/>
        <w:rPr>
          <w:del w:id="1818" w:author="Alex Mayhem" w:date="2025-11-17T14:48:00Z" w16du:dateUtc="2025-11-17T07:48:00Z"/>
          <w:color w:val="000000" w:themeColor="text1"/>
          <w:shd w:val="solid" w:color="FFFFFF" w:fill="auto"/>
          <w:lang w:val="vi-VN"/>
          <w:rPrChange w:id="1819" w:author="Alex Mayhem" w:date="2025-11-17T14:49:00Z" w16du:dateUtc="2025-11-17T07:49:00Z">
            <w:rPr>
              <w:del w:id="1820" w:author="Alex Mayhem" w:date="2025-11-17T14:48:00Z" w16du:dateUtc="2025-11-17T07:48:00Z"/>
              <w:shd w:val="solid" w:color="FFFFFF" w:fill="auto"/>
              <w:lang w:val="vi-VN"/>
            </w:rPr>
          </w:rPrChange>
        </w:rPr>
      </w:pPr>
    </w:p>
    <w:p w14:paraId="22AC5982" w14:textId="629D40F6" w:rsidR="0005774E" w:rsidRPr="00770ACA" w:rsidDel="00770ACA" w:rsidRDefault="0005774E" w:rsidP="0082089A">
      <w:pPr>
        <w:ind w:firstLine="0"/>
        <w:jc w:val="both"/>
        <w:rPr>
          <w:del w:id="1821" w:author="Alex Mayhem" w:date="2025-11-17T14:48:00Z" w16du:dateUtc="2025-11-17T07:48:00Z"/>
          <w:rFonts w:ascii="Times New Roman Italic" w:hAnsi="Times New Roman Italic"/>
          <w:color w:val="000000" w:themeColor="text1"/>
          <w:spacing w:val="6"/>
          <w:lang w:val="vi-VN"/>
          <w:rPrChange w:id="1822" w:author="Alex Mayhem" w:date="2025-11-17T14:49:00Z" w16du:dateUtc="2025-11-17T07:49:00Z">
            <w:rPr>
              <w:del w:id="1823" w:author="Alex Mayhem" w:date="2025-11-17T14:48:00Z" w16du:dateUtc="2025-11-17T07:48:00Z"/>
              <w:rFonts w:ascii="Times New Roman Italic" w:hAnsi="Times New Roman Italic"/>
              <w:spacing w:val="6"/>
              <w:lang w:val="vi-VN"/>
            </w:rPr>
          </w:rPrChange>
        </w:rPr>
      </w:pPr>
    </w:p>
    <w:p w14:paraId="473F7945" w14:textId="329C409D" w:rsidR="007B6A18" w:rsidRPr="00770ACA" w:rsidRDefault="007B6A18" w:rsidP="00652C38">
      <w:pPr>
        <w:jc w:val="both"/>
        <w:rPr>
          <w:color w:val="000000" w:themeColor="text1"/>
          <w:lang w:val="vi-VN"/>
          <w:rPrChange w:id="1824" w:author="Alex Mayhem" w:date="2025-11-17T14:49:00Z" w16du:dateUtc="2025-11-17T07:49:00Z">
            <w:rPr>
              <w:lang w:val="vi-VN"/>
            </w:rPr>
          </w:rPrChange>
        </w:rPr>
      </w:pPr>
    </w:p>
    <w:sectPr w:rsidR="007B6A18" w:rsidRPr="00770ACA" w:rsidSect="00FD2DB2">
      <w:headerReference w:type="even" r:id="rId11"/>
      <w:headerReference w:type="default" r:id="rId12"/>
      <w:pgSz w:w="11901" w:h="16840"/>
      <w:pgMar w:top="1134" w:right="1134" w:bottom="1134" w:left="170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2" w:author="Alex Mayhem" w:date="2025-11-10T17:10:00Z" w:initials="AM">
    <w:p w14:paraId="3C9B6D16" w14:textId="77777777" w:rsidR="006555DD" w:rsidRDefault="006555DD" w:rsidP="006555DD">
      <w:r>
        <w:rPr>
          <w:rStyle w:val="CommentReference"/>
        </w:rPr>
        <w:annotationRef/>
      </w:r>
      <w:r>
        <w:rPr>
          <w:sz w:val="20"/>
          <w:szCs w:val="20"/>
        </w:rPr>
        <w:t>tiếp thu ý kiến Bộ Nội vụ</w:t>
      </w:r>
    </w:p>
  </w:comment>
  <w:comment w:id="260" w:author="Alex Mayhem" w:date="2025-11-11T16:56:00Z" w:initials="AM">
    <w:p w14:paraId="11CD7E1C" w14:textId="77777777" w:rsidR="00420BE9" w:rsidRDefault="00420BE9" w:rsidP="00420BE9">
      <w:r>
        <w:rPr>
          <w:rStyle w:val="CommentReference"/>
        </w:rPr>
        <w:annotationRef/>
      </w:r>
      <w:r>
        <w:rPr>
          <w:sz w:val="20"/>
          <w:szCs w:val="20"/>
        </w:rPr>
        <w:t>tiếp thu ý kiến Bộ Tư pháp</w:t>
      </w:r>
    </w:p>
  </w:comment>
  <w:comment w:id="295" w:author="Alex Mayhem" w:date="2025-11-10T18:09:00Z" w:initials="AM">
    <w:p w14:paraId="681C714E" w14:textId="59CB7E97" w:rsidR="009439D8" w:rsidRDefault="009439D8" w:rsidP="009439D8">
      <w:r>
        <w:rPr>
          <w:rStyle w:val="CommentReference"/>
        </w:rPr>
        <w:annotationRef/>
      </w:r>
      <w:r>
        <w:rPr>
          <w:sz w:val="20"/>
          <w:szCs w:val="20"/>
        </w:rPr>
        <w:t>Tiếp thu ý kiến C12</w:t>
      </w:r>
    </w:p>
  </w:comment>
  <w:comment w:id="304" w:author="Alex Mayhem" w:date="2025-11-10T23:00:00Z" w:initials="AM">
    <w:p w14:paraId="1E72C864" w14:textId="77777777" w:rsidR="00DC5DB8" w:rsidRDefault="00DC5DB8" w:rsidP="00DC5DB8">
      <w:r>
        <w:rPr>
          <w:rStyle w:val="CommentReference"/>
        </w:rPr>
        <w:annotationRef/>
      </w:r>
      <w:r>
        <w:rPr>
          <w:sz w:val="20"/>
          <w:szCs w:val="20"/>
        </w:rPr>
        <w:t>tiếp thu ý kiến V02</w:t>
      </w:r>
    </w:p>
  </w:comment>
  <w:comment w:id="330" w:author="Alex Mayhem" w:date="2025-11-10T23:08:00Z" w:initials="AM">
    <w:p w14:paraId="1BE58DEA" w14:textId="77777777" w:rsidR="00DC5DB8" w:rsidRDefault="00DC5DB8" w:rsidP="00DC5DB8">
      <w:r>
        <w:rPr>
          <w:rStyle w:val="CommentReference"/>
        </w:rPr>
        <w:annotationRef/>
      </w:r>
      <w:r>
        <w:rPr>
          <w:sz w:val="20"/>
          <w:szCs w:val="20"/>
        </w:rPr>
        <w:t>tiếp thu ý kiến CAT Khánh Hoà</w:t>
      </w:r>
    </w:p>
  </w:comment>
  <w:comment w:id="345" w:author="Alex Mayhem" w:date="2025-11-10T22:16:00Z" w:initials="AM">
    <w:p w14:paraId="5E20DCE4" w14:textId="5A0454CD" w:rsidR="0026344B" w:rsidRDefault="0026344B" w:rsidP="0026344B">
      <w:r>
        <w:rPr>
          <w:rStyle w:val="CommentReference"/>
        </w:rPr>
        <w:annotationRef/>
      </w:r>
      <w:r>
        <w:rPr>
          <w:sz w:val="20"/>
          <w:szCs w:val="20"/>
        </w:rPr>
        <w:t>tiếp thu ý kiến A08</w:t>
      </w:r>
    </w:p>
  </w:comment>
  <w:comment w:id="362" w:author="Alex Mayhem" w:date="2025-11-10T18:10:00Z" w:initials="AM">
    <w:p w14:paraId="243B5896" w14:textId="03032A23" w:rsidR="009439D8" w:rsidRDefault="009439D8" w:rsidP="009439D8">
      <w:r>
        <w:rPr>
          <w:rStyle w:val="CommentReference"/>
        </w:rPr>
        <w:annotationRef/>
      </w:r>
      <w:r>
        <w:rPr>
          <w:sz w:val="20"/>
          <w:szCs w:val="20"/>
        </w:rPr>
        <w:t>Tiếp thu ý kiến C12</w:t>
      </w:r>
    </w:p>
  </w:comment>
  <w:comment w:id="378" w:author="Alex Mayhem" w:date="2025-11-11T16:57:00Z" w:initials="AM">
    <w:p w14:paraId="2A713068" w14:textId="77777777" w:rsidR="00420BE9" w:rsidRDefault="00420BE9" w:rsidP="00420BE9">
      <w:r>
        <w:rPr>
          <w:rStyle w:val="CommentReference"/>
        </w:rPr>
        <w:annotationRef/>
      </w:r>
      <w:r>
        <w:rPr>
          <w:sz w:val="20"/>
          <w:szCs w:val="20"/>
        </w:rPr>
        <w:t>tiếp thu ý kiến A08</w:t>
      </w:r>
    </w:p>
  </w:comment>
  <w:comment w:id="486" w:author="Alex Mayhem" w:date="2025-11-11T17:02:00Z" w:initials="AM">
    <w:p w14:paraId="648212FF" w14:textId="77777777" w:rsidR="00420BE9" w:rsidRDefault="00420BE9" w:rsidP="00420BE9">
      <w:r>
        <w:rPr>
          <w:rStyle w:val="CommentReference"/>
        </w:rPr>
        <w:annotationRef/>
      </w:r>
      <w:r>
        <w:rPr>
          <w:sz w:val="20"/>
          <w:szCs w:val="20"/>
        </w:rPr>
        <w:t>Tiếp thu ý kiến Bộ Tư pháp</w:t>
      </w:r>
    </w:p>
  </w:comment>
  <w:comment w:id="508" w:author="Alex Mayhem" w:date="2025-11-11T00:02:00Z" w:initials="AM">
    <w:p w14:paraId="7019230A" w14:textId="77777777" w:rsidR="00CA6B99" w:rsidRDefault="00CA6B99" w:rsidP="00CA6B99">
      <w:r>
        <w:rPr>
          <w:rStyle w:val="CommentReference"/>
        </w:rPr>
        <w:annotationRef/>
      </w:r>
      <w:r>
        <w:rPr>
          <w:sz w:val="20"/>
          <w:szCs w:val="20"/>
        </w:rPr>
        <w:t>tiếp thu ý kiến UBND tỉnh Điện Biên</w:t>
      </w:r>
    </w:p>
  </w:comment>
  <w:comment w:id="594" w:author="Alex Mayhem" w:date="2025-11-10T22:25:00Z" w:initials="AM">
    <w:p w14:paraId="67488138" w14:textId="4877C454" w:rsidR="009B1817" w:rsidRDefault="009B1817" w:rsidP="009B1817">
      <w:r>
        <w:rPr>
          <w:rStyle w:val="CommentReference"/>
        </w:rPr>
        <w:annotationRef/>
      </w:r>
      <w:r>
        <w:rPr>
          <w:sz w:val="20"/>
          <w:szCs w:val="20"/>
        </w:rPr>
        <w:t>tiếp thu ý kiến A08</w:t>
      </w:r>
    </w:p>
  </w:comment>
  <w:comment w:id="639" w:author="Alex Mayhem" w:date="2025-11-10T22:14:00Z" w:initials="AM">
    <w:p w14:paraId="0A2AA06C" w14:textId="2A8E870B" w:rsidR="0026344B" w:rsidRDefault="0026344B" w:rsidP="0026344B">
      <w:r>
        <w:rPr>
          <w:rStyle w:val="CommentReference"/>
        </w:rPr>
        <w:annotationRef/>
      </w:r>
      <w:r>
        <w:rPr>
          <w:sz w:val="20"/>
          <w:szCs w:val="20"/>
        </w:rPr>
        <w:t>tiếp thu ý kiến V06</w:t>
      </w:r>
    </w:p>
  </w:comment>
  <w:comment w:id="810" w:author="Alex Mayhem" w:date="2025-11-11T00:04:00Z" w:initials="AM">
    <w:p w14:paraId="70C25B28" w14:textId="77777777" w:rsidR="00CA6B99" w:rsidRDefault="00CA6B99" w:rsidP="00CA6B99">
      <w:r>
        <w:rPr>
          <w:rStyle w:val="CommentReference"/>
        </w:rPr>
        <w:annotationRef/>
      </w:r>
      <w:r>
        <w:rPr>
          <w:sz w:val="20"/>
          <w:szCs w:val="20"/>
        </w:rPr>
        <w:t>tiếp thu ý kiến UBND tỉnh Điện Biên</w:t>
      </w:r>
    </w:p>
  </w:comment>
  <w:comment w:id="1132" w:author="Alex Mayhem" w:date="2025-11-10T18:04:00Z" w:initials="AM">
    <w:p w14:paraId="34C918A8" w14:textId="7D9587D4" w:rsidR="009439D8" w:rsidRDefault="009439D8" w:rsidP="009439D8">
      <w:r>
        <w:rPr>
          <w:rStyle w:val="CommentReference"/>
        </w:rPr>
        <w:annotationRef/>
      </w:r>
      <w:r>
        <w:rPr>
          <w:sz w:val="20"/>
          <w:szCs w:val="20"/>
        </w:rPr>
        <w:t>Tiếp thu ý kiến H02</w:t>
      </w:r>
    </w:p>
  </w:comment>
  <w:comment w:id="1152" w:author="Alex Mayhem" w:date="2025-11-10T23:38:00Z" w:initials="AM">
    <w:p w14:paraId="29B89691" w14:textId="77777777" w:rsidR="006F1855" w:rsidRDefault="006F1855" w:rsidP="006F1855">
      <w:r>
        <w:rPr>
          <w:rStyle w:val="CommentReference"/>
        </w:rPr>
        <w:annotationRef/>
      </w:r>
      <w:r>
        <w:rPr>
          <w:sz w:val="20"/>
          <w:szCs w:val="20"/>
        </w:rPr>
        <w:t>tiếp thu ý kiến Bộ ngoại giao</w:t>
      </w:r>
    </w:p>
  </w:comment>
  <w:comment w:id="1187" w:author="Alex Mayhem" w:date="2025-11-10T21:36:00Z" w:initials="AM">
    <w:p w14:paraId="31858282" w14:textId="5AF13114" w:rsidR="0056493B" w:rsidRDefault="0056493B" w:rsidP="0056493B">
      <w:r>
        <w:rPr>
          <w:rStyle w:val="CommentReference"/>
        </w:rPr>
        <w:annotationRef/>
      </w:r>
      <w:r>
        <w:rPr>
          <w:sz w:val="20"/>
          <w:szCs w:val="20"/>
        </w:rPr>
        <w:t>tiếp thu ý kiến C12</w:t>
      </w:r>
    </w:p>
  </w:comment>
  <w:comment w:id="1207" w:author="Alex Mayhem" w:date="2025-11-10T21:39:00Z" w:initials="AM">
    <w:p w14:paraId="0F46CE79" w14:textId="77777777" w:rsidR="0056493B" w:rsidRDefault="0056493B" w:rsidP="0056493B">
      <w:r>
        <w:rPr>
          <w:rStyle w:val="CommentReference"/>
        </w:rPr>
        <w:annotationRef/>
      </w:r>
      <w:r>
        <w:rPr>
          <w:sz w:val="20"/>
          <w:szCs w:val="20"/>
        </w:rPr>
        <w:t>tiếp thu ý kiến C12</w:t>
      </w:r>
    </w:p>
  </w:comment>
  <w:comment w:id="1276" w:author="Alex Mayhem" w:date="2025-11-10T21:44:00Z" w:initials="AM">
    <w:p w14:paraId="43745637" w14:textId="77777777" w:rsidR="0056493B" w:rsidRDefault="0056493B" w:rsidP="0056493B">
      <w:r>
        <w:rPr>
          <w:rStyle w:val="CommentReference"/>
        </w:rPr>
        <w:annotationRef/>
      </w:r>
      <w:r>
        <w:rPr>
          <w:sz w:val="20"/>
          <w:szCs w:val="20"/>
        </w:rPr>
        <w:t>tiếp thu ý kiến A09</w:t>
      </w:r>
    </w:p>
  </w:comment>
  <w:comment w:id="1305" w:author="Alex Mayhem" w:date="2025-11-10T23:02:00Z" w:initials="AM">
    <w:p w14:paraId="28E226E7" w14:textId="77777777" w:rsidR="00DC5DB8" w:rsidRDefault="00DC5DB8" w:rsidP="00DC5DB8">
      <w:r>
        <w:rPr>
          <w:rStyle w:val="CommentReference"/>
        </w:rPr>
        <w:annotationRef/>
      </w:r>
      <w:r>
        <w:rPr>
          <w:sz w:val="20"/>
          <w:szCs w:val="20"/>
        </w:rPr>
        <w:t>tiếp thu ý kiến V02</w:t>
      </w:r>
    </w:p>
  </w:comment>
  <w:comment w:id="1366" w:author="Alex Mayhem" w:date="2025-11-10T21:45:00Z" w:initials="AM">
    <w:p w14:paraId="4ED64C7B" w14:textId="2D5D2F1B" w:rsidR="00BA278A" w:rsidRDefault="00BA278A" w:rsidP="00BA278A">
      <w:r>
        <w:rPr>
          <w:rStyle w:val="CommentReference"/>
        </w:rPr>
        <w:annotationRef/>
      </w:r>
      <w:r>
        <w:rPr>
          <w:sz w:val="20"/>
          <w:szCs w:val="20"/>
        </w:rPr>
        <w:t>tiếp thu ý kiến A09</w:t>
      </w:r>
    </w:p>
  </w:comment>
  <w:comment w:id="1630" w:author="Alex Mayhem" w:date="2025-11-10T22:15:00Z" w:initials="AM">
    <w:p w14:paraId="20EF18E9" w14:textId="77777777" w:rsidR="0026344B" w:rsidRDefault="0026344B" w:rsidP="0026344B">
      <w:r>
        <w:rPr>
          <w:rStyle w:val="CommentReference"/>
        </w:rPr>
        <w:annotationRef/>
      </w:r>
      <w:r>
        <w:rPr>
          <w:sz w:val="20"/>
          <w:szCs w:val="20"/>
        </w:rPr>
        <w:t>tiếp thu ý kiến V06</w:t>
      </w:r>
    </w:p>
  </w:comment>
  <w:comment w:id="1654" w:author="Alex Mayhem" w:date="2025-11-10T23:41:00Z" w:initials="AM">
    <w:p w14:paraId="1F415D27" w14:textId="77777777" w:rsidR="006F1855" w:rsidRDefault="006F1855" w:rsidP="006F1855">
      <w:r>
        <w:rPr>
          <w:rStyle w:val="CommentReference"/>
        </w:rPr>
        <w:annotationRef/>
      </w:r>
      <w:r>
        <w:rPr>
          <w:sz w:val="20"/>
          <w:szCs w:val="20"/>
        </w:rPr>
        <w:t>tiếp thu ý kiến Bộ Ngoại giao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9B6D16" w15:done="0"/>
  <w15:commentEx w15:paraId="11CD7E1C" w15:done="0"/>
  <w15:commentEx w15:paraId="681C714E" w15:done="0"/>
  <w15:commentEx w15:paraId="1E72C864" w15:done="0"/>
  <w15:commentEx w15:paraId="1BE58DEA" w15:done="0"/>
  <w15:commentEx w15:paraId="5E20DCE4" w15:done="0"/>
  <w15:commentEx w15:paraId="243B5896" w15:done="0"/>
  <w15:commentEx w15:paraId="2A713068" w15:done="0"/>
  <w15:commentEx w15:paraId="648212FF" w15:done="0"/>
  <w15:commentEx w15:paraId="7019230A" w15:done="0"/>
  <w15:commentEx w15:paraId="67488138" w15:done="0"/>
  <w15:commentEx w15:paraId="0A2AA06C" w15:done="0"/>
  <w15:commentEx w15:paraId="70C25B28" w15:done="0"/>
  <w15:commentEx w15:paraId="34C918A8" w15:done="0"/>
  <w15:commentEx w15:paraId="29B89691" w15:done="0"/>
  <w15:commentEx w15:paraId="31858282" w15:done="0"/>
  <w15:commentEx w15:paraId="0F46CE79" w15:done="0"/>
  <w15:commentEx w15:paraId="43745637" w15:done="0"/>
  <w15:commentEx w15:paraId="28E226E7" w15:done="0"/>
  <w15:commentEx w15:paraId="4ED64C7B" w15:done="0"/>
  <w15:commentEx w15:paraId="20EF18E9" w15:done="0"/>
  <w15:commentEx w15:paraId="1F415D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A69470" w16cex:dateUtc="2025-11-10T10:10:00Z"/>
  <w16cex:commentExtensible w16cex:durableId="5D336D0B" w16cex:dateUtc="2025-11-11T09:56:00Z"/>
  <w16cex:commentExtensible w16cex:durableId="78D320AB" w16cex:dateUtc="2025-11-10T11:09:00Z"/>
  <w16cex:commentExtensible w16cex:durableId="7612A263" w16cex:dateUtc="2025-11-10T16:00:00Z"/>
  <w16cex:commentExtensible w16cex:durableId="2F0E6A0E" w16cex:dateUtc="2025-11-10T16:08:00Z"/>
  <w16cex:commentExtensible w16cex:durableId="6008C10D" w16cex:dateUtc="2025-11-10T15:16:00Z"/>
  <w16cex:commentExtensible w16cex:durableId="69617820" w16cex:dateUtc="2025-11-10T11:10:00Z"/>
  <w16cex:commentExtensible w16cex:durableId="15FE9C21" w16cex:dateUtc="2025-11-11T09:57:00Z"/>
  <w16cex:commentExtensible w16cex:durableId="0CA1163A" w16cex:dateUtc="2025-11-11T10:02:00Z"/>
  <w16cex:commentExtensible w16cex:durableId="71B0068C" w16cex:dateUtc="2025-11-10T17:02:00Z"/>
  <w16cex:commentExtensible w16cex:durableId="2EF4B22C" w16cex:dateUtc="2025-11-10T15:25:00Z"/>
  <w16cex:commentExtensible w16cex:durableId="78C9A52C" w16cex:dateUtc="2025-11-10T15:14:00Z"/>
  <w16cex:commentExtensible w16cex:durableId="5D69F00E" w16cex:dateUtc="2025-11-10T17:04:00Z"/>
  <w16cex:commentExtensible w16cex:durableId="3E29D734" w16cex:dateUtc="2025-11-10T11:04:00Z"/>
  <w16cex:commentExtensible w16cex:durableId="511484A9" w16cex:dateUtc="2025-11-10T16:38:00Z"/>
  <w16cex:commentExtensible w16cex:durableId="4135D08E" w16cex:dateUtc="2025-11-10T14:36:00Z"/>
  <w16cex:commentExtensible w16cex:durableId="70910039" w16cex:dateUtc="2025-11-10T14:39:00Z"/>
  <w16cex:commentExtensible w16cex:durableId="5C20B3FD" w16cex:dateUtc="2025-11-10T14:44:00Z"/>
  <w16cex:commentExtensible w16cex:durableId="534E8BBA" w16cex:dateUtc="2025-11-10T16:02:00Z"/>
  <w16cex:commentExtensible w16cex:durableId="6BE2F26F" w16cex:dateUtc="2025-11-10T14:45:00Z"/>
  <w16cex:commentExtensible w16cex:durableId="58866A03" w16cex:dateUtc="2025-11-10T15:15:00Z"/>
  <w16cex:commentExtensible w16cex:durableId="78048335" w16cex:dateUtc="2025-11-1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9B6D16" w16cid:durableId="08A69470"/>
  <w16cid:commentId w16cid:paraId="11CD7E1C" w16cid:durableId="5D336D0B"/>
  <w16cid:commentId w16cid:paraId="681C714E" w16cid:durableId="78D320AB"/>
  <w16cid:commentId w16cid:paraId="1E72C864" w16cid:durableId="7612A263"/>
  <w16cid:commentId w16cid:paraId="1BE58DEA" w16cid:durableId="2F0E6A0E"/>
  <w16cid:commentId w16cid:paraId="5E20DCE4" w16cid:durableId="6008C10D"/>
  <w16cid:commentId w16cid:paraId="243B5896" w16cid:durableId="69617820"/>
  <w16cid:commentId w16cid:paraId="2A713068" w16cid:durableId="15FE9C21"/>
  <w16cid:commentId w16cid:paraId="648212FF" w16cid:durableId="0CA1163A"/>
  <w16cid:commentId w16cid:paraId="7019230A" w16cid:durableId="71B0068C"/>
  <w16cid:commentId w16cid:paraId="67488138" w16cid:durableId="2EF4B22C"/>
  <w16cid:commentId w16cid:paraId="0A2AA06C" w16cid:durableId="78C9A52C"/>
  <w16cid:commentId w16cid:paraId="70C25B28" w16cid:durableId="5D69F00E"/>
  <w16cid:commentId w16cid:paraId="34C918A8" w16cid:durableId="3E29D734"/>
  <w16cid:commentId w16cid:paraId="29B89691" w16cid:durableId="511484A9"/>
  <w16cid:commentId w16cid:paraId="31858282" w16cid:durableId="4135D08E"/>
  <w16cid:commentId w16cid:paraId="0F46CE79" w16cid:durableId="70910039"/>
  <w16cid:commentId w16cid:paraId="43745637" w16cid:durableId="5C20B3FD"/>
  <w16cid:commentId w16cid:paraId="28E226E7" w16cid:durableId="534E8BBA"/>
  <w16cid:commentId w16cid:paraId="4ED64C7B" w16cid:durableId="6BE2F26F"/>
  <w16cid:commentId w16cid:paraId="20EF18E9" w16cid:durableId="58866A03"/>
  <w16cid:commentId w16cid:paraId="1F415D27" w16cid:durableId="780483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9BAAA" w14:textId="77777777" w:rsidR="00C80119" w:rsidRDefault="00C80119" w:rsidP="0082089A">
      <w:pPr>
        <w:spacing w:after="0" w:line="240" w:lineRule="auto"/>
      </w:pPr>
      <w:r>
        <w:separator/>
      </w:r>
    </w:p>
  </w:endnote>
  <w:endnote w:type="continuationSeparator" w:id="0">
    <w:p w14:paraId="0CCB34B6" w14:textId="77777777" w:rsidR="00C80119" w:rsidRDefault="00C80119" w:rsidP="00820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altName w:val="Times New Roman"/>
    <w:panose1 w:val="020B0604020202020204"/>
    <w:charset w:val="00"/>
    <w:family w:val="roman"/>
    <w:notTrueType/>
    <w:pitch w:val="default"/>
  </w:font>
  <w:font w:name="Times New Roman Bold">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6690" w14:textId="77777777" w:rsidR="00C80119" w:rsidRDefault="00C80119" w:rsidP="0082089A">
      <w:pPr>
        <w:spacing w:after="0" w:line="240" w:lineRule="auto"/>
      </w:pPr>
      <w:r>
        <w:separator/>
      </w:r>
    </w:p>
  </w:footnote>
  <w:footnote w:type="continuationSeparator" w:id="0">
    <w:p w14:paraId="4E083671" w14:textId="77777777" w:rsidR="00C80119" w:rsidRDefault="00C80119" w:rsidP="00820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74575683"/>
      <w:docPartObj>
        <w:docPartGallery w:val="Page Numbers (Top of Page)"/>
        <w:docPartUnique/>
      </w:docPartObj>
    </w:sdtPr>
    <w:sdtContent>
      <w:p w14:paraId="226434F1" w14:textId="04506328" w:rsidR="0082089A" w:rsidRDefault="0082089A" w:rsidP="00EB7A1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A09440" w14:textId="77777777" w:rsidR="0082089A" w:rsidRDefault="00820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82431005"/>
      <w:docPartObj>
        <w:docPartGallery w:val="Page Numbers (Top of Page)"/>
        <w:docPartUnique/>
      </w:docPartObj>
    </w:sdtPr>
    <w:sdtContent>
      <w:p w14:paraId="56B27563" w14:textId="2620BFB6" w:rsidR="0082089A" w:rsidRDefault="0082089A" w:rsidP="00EB7A1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37536F">
          <w:rPr>
            <w:rStyle w:val="PageNumber"/>
            <w:noProof/>
          </w:rPr>
          <w:t>10</w:t>
        </w:r>
        <w:r>
          <w:rPr>
            <w:rStyle w:val="PageNumber"/>
          </w:rPr>
          <w:fldChar w:fldCharType="end"/>
        </w:r>
      </w:p>
    </w:sdtContent>
  </w:sdt>
  <w:p w14:paraId="3773207F" w14:textId="77777777" w:rsidR="0082089A" w:rsidRDefault="008208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Mayhem">
    <w15:presenceInfo w15:providerId="Windows Live" w15:userId="c531475350935d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A18"/>
    <w:rsid w:val="0000296A"/>
    <w:rsid w:val="000214F8"/>
    <w:rsid w:val="00030612"/>
    <w:rsid w:val="000479CF"/>
    <w:rsid w:val="0005774E"/>
    <w:rsid w:val="00071D98"/>
    <w:rsid w:val="000750EC"/>
    <w:rsid w:val="0008503E"/>
    <w:rsid w:val="00094819"/>
    <w:rsid w:val="0009721B"/>
    <w:rsid w:val="000A2CFE"/>
    <w:rsid w:val="000C4104"/>
    <w:rsid w:val="000D5EF8"/>
    <w:rsid w:val="000F0D19"/>
    <w:rsid w:val="000F2B0D"/>
    <w:rsid w:val="00103CB0"/>
    <w:rsid w:val="00122C67"/>
    <w:rsid w:val="0013197F"/>
    <w:rsid w:val="00131FB3"/>
    <w:rsid w:val="00143EDB"/>
    <w:rsid w:val="00186F7D"/>
    <w:rsid w:val="001D1CBC"/>
    <w:rsid w:val="001E740F"/>
    <w:rsid w:val="002267BD"/>
    <w:rsid w:val="002361FF"/>
    <w:rsid w:val="00256C3C"/>
    <w:rsid w:val="0026344B"/>
    <w:rsid w:val="002715FE"/>
    <w:rsid w:val="00277C66"/>
    <w:rsid w:val="00285608"/>
    <w:rsid w:val="002E1C9F"/>
    <w:rsid w:val="003053DB"/>
    <w:rsid w:val="00310909"/>
    <w:rsid w:val="00332471"/>
    <w:rsid w:val="0033739C"/>
    <w:rsid w:val="00341442"/>
    <w:rsid w:val="00356CB0"/>
    <w:rsid w:val="0036490F"/>
    <w:rsid w:val="0036550D"/>
    <w:rsid w:val="0037536F"/>
    <w:rsid w:val="003761F2"/>
    <w:rsid w:val="00390FDD"/>
    <w:rsid w:val="003A2843"/>
    <w:rsid w:val="003B2EC3"/>
    <w:rsid w:val="003C03E8"/>
    <w:rsid w:val="003C4A59"/>
    <w:rsid w:val="003F4FEC"/>
    <w:rsid w:val="004024ED"/>
    <w:rsid w:val="00420BE9"/>
    <w:rsid w:val="00424941"/>
    <w:rsid w:val="00445CDC"/>
    <w:rsid w:val="00457CC6"/>
    <w:rsid w:val="00486D50"/>
    <w:rsid w:val="00493B23"/>
    <w:rsid w:val="004A1634"/>
    <w:rsid w:val="004A70BD"/>
    <w:rsid w:val="004B7E97"/>
    <w:rsid w:val="004F5851"/>
    <w:rsid w:val="00534B6E"/>
    <w:rsid w:val="00535EDD"/>
    <w:rsid w:val="00546288"/>
    <w:rsid w:val="0056493B"/>
    <w:rsid w:val="00565789"/>
    <w:rsid w:val="00567B63"/>
    <w:rsid w:val="005C065A"/>
    <w:rsid w:val="005E00BA"/>
    <w:rsid w:val="005F06F2"/>
    <w:rsid w:val="005F091A"/>
    <w:rsid w:val="00601D2B"/>
    <w:rsid w:val="00607CC0"/>
    <w:rsid w:val="00626B4D"/>
    <w:rsid w:val="00644DF4"/>
    <w:rsid w:val="00652C38"/>
    <w:rsid w:val="006555DD"/>
    <w:rsid w:val="006556C4"/>
    <w:rsid w:val="00655CBB"/>
    <w:rsid w:val="00657579"/>
    <w:rsid w:val="00661FFA"/>
    <w:rsid w:val="00677B36"/>
    <w:rsid w:val="006958F1"/>
    <w:rsid w:val="006B32BE"/>
    <w:rsid w:val="006B37F2"/>
    <w:rsid w:val="006B3B5D"/>
    <w:rsid w:val="006F0A8F"/>
    <w:rsid w:val="006F1855"/>
    <w:rsid w:val="00711F01"/>
    <w:rsid w:val="00714684"/>
    <w:rsid w:val="00732D61"/>
    <w:rsid w:val="007341BD"/>
    <w:rsid w:val="0074637E"/>
    <w:rsid w:val="00763010"/>
    <w:rsid w:val="00770ACA"/>
    <w:rsid w:val="0077682F"/>
    <w:rsid w:val="00793B7D"/>
    <w:rsid w:val="00797AF5"/>
    <w:rsid w:val="007B6A18"/>
    <w:rsid w:val="007C48CC"/>
    <w:rsid w:val="007D0F6A"/>
    <w:rsid w:val="007E4A7F"/>
    <w:rsid w:val="008060B3"/>
    <w:rsid w:val="0082089A"/>
    <w:rsid w:val="00824C27"/>
    <w:rsid w:val="008439B2"/>
    <w:rsid w:val="008811D6"/>
    <w:rsid w:val="00881B60"/>
    <w:rsid w:val="00884BD2"/>
    <w:rsid w:val="00886F2B"/>
    <w:rsid w:val="008A1571"/>
    <w:rsid w:val="008B40F8"/>
    <w:rsid w:val="008D379B"/>
    <w:rsid w:val="008F7734"/>
    <w:rsid w:val="00927F07"/>
    <w:rsid w:val="009439D8"/>
    <w:rsid w:val="00945876"/>
    <w:rsid w:val="00946936"/>
    <w:rsid w:val="00984F11"/>
    <w:rsid w:val="0099077F"/>
    <w:rsid w:val="009934F4"/>
    <w:rsid w:val="009A0509"/>
    <w:rsid w:val="009B1817"/>
    <w:rsid w:val="009C0074"/>
    <w:rsid w:val="009C117A"/>
    <w:rsid w:val="009D1C7F"/>
    <w:rsid w:val="009D619A"/>
    <w:rsid w:val="009D6B5E"/>
    <w:rsid w:val="009D731B"/>
    <w:rsid w:val="009E1013"/>
    <w:rsid w:val="009F371C"/>
    <w:rsid w:val="00A017A1"/>
    <w:rsid w:val="00A06376"/>
    <w:rsid w:val="00A14BA6"/>
    <w:rsid w:val="00A2234A"/>
    <w:rsid w:val="00A3304A"/>
    <w:rsid w:val="00A455F1"/>
    <w:rsid w:val="00A505E5"/>
    <w:rsid w:val="00A765FF"/>
    <w:rsid w:val="00AC45A1"/>
    <w:rsid w:val="00AD1961"/>
    <w:rsid w:val="00AE7966"/>
    <w:rsid w:val="00AF1329"/>
    <w:rsid w:val="00AF7C23"/>
    <w:rsid w:val="00B26350"/>
    <w:rsid w:val="00B3511C"/>
    <w:rsid w:val="00B65799"/>
    <w:rsid w:val="00B70FD1"/>
    <w:rsid w:val="00B83B89"/>
    <w:rsid w:val="00B849CE"/>
    <w:rsid w:val="00B8650D"/>
    <w:rsid w:val="00BA278A"/>
    <w:rsid w:val="00BA7D6F"/>
    <w:rsid w:val="00BB6E33"/>
    <w:rsid w:val="00BC51C8"/>
    <w:rsid w:val="00BC7566"/>
    <w:rsid w:val="00BD5832"/>
    <w:rsid w:val="00BE1056"/>
    <w:rsid w:val="00BE12F7"/>
    <w:rsid w:val="00BE66B5"/>
    <w:rsid w:val="00BF573D"/>
    <w:rsid w:val="00C065AF"/>
    <w:rsid w:val="00C12D67"/>
    <w:rsid w:val="00C24A85"/>
    <w:rsid w:val="00C30B52"/>
    <w:rsid w:val="00C32233"/>
    <w:rsid w:val="00C80119"/>
    <w:rsid w:val="00C915FC"/>
    <w:rsid w:val="00C91B96"/>
    <w:rsid w:val="00CA6B99"/>
    <w:rsid w:val="00CD5718"/>
    <w:rsid w:val="00D30169"/>
    <w:rsid w:val="00D34B09"/>
    <w:rsid w:val="00D37516"/>
    <w:rsid w:val="00D76119"/>
    <w:rsid w:val="00D91841"/>
    <w:rsid w:val="00D93BCD"/>
    <w:rsid w:val="00DC5DB8"/>
    <w:rsid w:val="00DE6B11"/>
    <w:rsid w:val="00DF2ED7"/>
    <w:rsid w:val="00DF7497"/>
    <w:rsid w:val="00E02A56"/>
    <w:rsid w:val="00E92C53"/>
    <w:rsid w:val="00E97EBF"/>
    <w:rsid w:val="00EA5396"/>
    <w:rsid w:val="00EB3F11"/>
    <w:rsid w:val="00EB406F"/>
    <w:rsid w:val="00EB573B"/>
    <w:rsid w:val="00EC3E57"/>
    <w:rsid w:val="00EC63EB"/>
    <w:rsid w:val="00ED1279"/>
    <w:rsid w:val="00F04FCA"/>
    <w:rsid w:val="00F2652E"/>
    <w:rsid w:val="00F41D8A"/>
    <w:rsid w:val="00F43500"/>
    <w:rsid w:val="00F734C2"/>
    <w:rsid w:val="00F77D4E"/>
    <w:rsid w:val="00FA577B"/>
    <w:rsid w:val="00FB0BF5"/>
    <w:rsid w:val="00FB6036"/>
    <w:rsid w:val="00FD0995"/>
    <w:rsid w:val="00FD2DB2"/>
    <w:rsid w:val="00FD5944"/>
    <w:rsid w:val="00FE0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506C1"/>
  <w15:docId w15:val="{9EFDFE79-B3AA-6E4E-B25D-5282C363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after="120" w:line="340" w:lineRule="exact"/>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A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B6A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B6A18"/>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7B6A1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B6A1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B6A1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B6A1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B6A1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B6A1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6A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6A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6A18"/>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B6A1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B6A1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B6A1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B6A1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B6A1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B6A1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B6A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6A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6A18"/>
    <w:pPr>
      <w:numPr>
        <w:ilvl w:val="1"/>
      </w:numPr>
      <w:spacing w:after="160"/>
      <w:ind w:firstLine="567"/>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B6A1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B6A1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B6A18"/>
    <w:rPr>
      <w:i/>
      <w:iCs/>
      <w:color w:val="404040" w:themeColor="text1" w:themeTint="BF"/>
    </w:rPr>
  </w:style>
  <w:style w:type="paragraph" w:styleId="ListParagraph">
    <w:name w:val="List Paragraph"/>
    <w:basedOn w:val="Normal"/>
    <w:uiPriority w:val="34"/>
    <w:qFormat/>
    <w:rsid w:val="007B6A18"/>
    <w:pPr>
      <w:ind w:left="720"/>
      <w:contextualSpacing/>
    </w:pPr>
  </w:style>
  <w:style w:type="character" w:styleId="IntenseEmphasis">
    <w:name w:val="Intense Emphasis"/>
    <w:basedOn w:val="DefaultParagraphFont"/>
    <w:uiPriority w:val="21"/>
    <w:qFormat/>
    <w:rsid w:val="007B6A18"/>
    <w:rPr>
      <w:i/>
      <w:iCs/>
      <w:color w:val="0F4761" w:themeColor="accent1" w:themeShade="BF"/>
    </w:rPr>
  </w:style>
  <w:style w:type="paragraph" w:styleId="IntenseQuote">
    <w:name w:val="Intense Quote"/>
    <w:basedOn w:val="Normal"/>
    <w:next w:val="Normal"/>
    <w:link w:val="IntenseQuoteChar"/>
    <w:uiPriority w:val="30"/>
    <w:qFormat/>
    <w:rsid w:val="007B6A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B6A18"/>
    <w:rPr>
      <w:i/>
      <w:iCs/>
      <w:color w:val="0F4761" w:themeColor="accent1" w:themeShade="BF"/>
    </w:rPr>
  </w:style>
  <w:style w:type="character" w:styleId="IntenseReference">
    <w:name w:val="Intense Reference"/>
    <w:basedOn w:val="DefaultParagraphFont"/>
    <w:uiPriority w:val="32"/>
    <w:qFormat/>
    <w:rsid w:val="007B6A18"/>
    <w:rPr>
      <w:b/>
      <w:bCs/>
      <w:smallCaps/>
      <w:color w:val="0F4761" w:themeColor="accent1" w:themeShade="BF"/>
      <w:spacing w:val="5"/>
    </w:rPr>
  </w:style>
  <w:style w:type="table" w:styleId="TableGrid">
    <w:name w:val="Table Grid"/>
    <w:basedOn w:val="TableNormal"/>
    <w:uiPriority w:val="39"/>
    <w:rsid w:val="007B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7B6A18"/>
    <w:rPr>
      <w:sz w:val="16"/>
      <w:szCs w:val="16"/>
    </w:rPr>
  </w:style>
  <w:style w:type="paragraph" w:styleId="Revision">
    <w:name w:val="Revision"/>
    <w:hidden/>
    <w:uiPriority w:val="99"/>
    <w:semiHidden/>
    <w:rsid w:val="00652C38"/>
    <w:pPr>
      <w:spacing w:after="0" w:line="240" w:lineRule="auto"/>
      <w:ind w:firstLine="0"/>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Hyperlink">
    <w:name w:val="Hyperlink"/>
    <w:basedOn w:val="DefaultParagraphFont"/>
    <w:uiPriority w:val="99"/>
    <w:unhideWhenUsed/>
    <w:rsid w:val="006556C4"/>
    <w:rPr>
      <w:color w:val="467886" w:themeColor="hyperlink"/>
      <w:u w:val="single"/>
    </w:rPr>
  </w:style>
  <w:style w:type="character" w:customStyle="1" w:styleId="UnresolvedMention1">
    <w:name w:val="Unresolved Mention1"/>
    <w:basedOn w:val="DefaultParagraphFont"/>
    <w:uiPriority w:val="99"/>
    <w:semiHidden/>
    <w:unhideWhenUsed/>
    <w:rsid w:val="006556C4"/>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6556C4"/>
    <w:rPr>
      <w:b/>
      <w:bCs/>
    </w:rPr>
  </w:style>
  <w:style w:type="character" w:customStyle="1" w:styleId="CommentSubjectChar">
    <w:name w:val="Comment Subject Char"/>
    <w:basedOn w:val="CommentTextChar"/>
    <w:link w:val="CommentSubject"/>
    <w:uiPriority w:val="99"/>
    <w:semiHidden/>
    <w:rsid w:val="006556C4"/>
    <w:rPr>
      <w:b/>
      <w:bCs/>
      <w:sz w:val="20"/>
      <w:szCs w:val="20"/>
    </w:rPr>
  </w:style>
  <w:style w:type="paragraph" w:styleId="Header">
    <w:name w:val="header"/>
    <w:basedOn w:val="Normal"/>
    <w:link w:val="HeaderChar"/>
    <w:uiPriority w:val="99"/>
    <w:unhideWhenUsed/>
    <w:rsid w:val="008208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089A"/>
  </w:style>
  <w:style w:type="character" w:styleId="PageNumber">
    <w:name w:val="page number"/>
    <w:basedOn w:val="DefaultParagraphFont"/>
    <w:uiPriority w:val="99"/>
    <w:semiHidden/>
    <w:unhideWhenUsed/>
    <w:rsid w:val="0082089A"/>
  </w:style>
  <w:style w:type="paragraph" w:styleId="BalloonText">
    <w:name w:val="Balloon Text"/>
    <w:basedOn w:val="Normal"/>
    <w:link w:val="BalloonTextChar"/>
    <w:uiPriority w:val="99"/>
    <w:semiHidden/>
    <w:unhideWhenUsed/>
    <w:rsid w:val="003753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3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8A448-DF79-4265-B1B6-ED322768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7728</Words>
  <Characters>44056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Mayhem</dc:creator>
  <cp:keywords/>
  <dc:description/>
  <cp:lastModifiedBy>Alex Mayhem</cp:lastModifiedBy>
  <cp:revision>2</cp:revision>
  <cp:lastPrinted>2025-11-17T09:21:00Z</cp:lastPrinted>
  <dcterms:created xsi:type="dcterms:W3CDTF">2025-11-17T09:30:00Z</dcterms:created>
  <dcterms:modified xsi:type="dcterms:W3CDTF">2025-11-17T09:30:00Z</dcterms:modified>
</cp:coreProperties>
</file>